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B09" w:rsidRPr="00A04B09" w:rsidRDefault="00A04B09" w:rsidP="00A04B09">
      <w:pPr>
        <w:pStyle w:val="a6"/>
        <w:tabs>
          <w:tab w:val="left" w:pos="8040"/>
        </w:tabs>
        <w:spacing w:line="280" w:lineRule="exact"/>
        <w:rPr>
          <w:sz w:val="24"/>
          <w:lang w:eastAsia="zh-CN"/>
        </w:rPr>
      </w:pPr>
      <w:bookmarkStart w:id="0" w:name="OLE_LINK64"/>
      <w:r w:rsidRPr="00A04B09">
        <w:rPr>
          <w:sz w:val="24"/>
          <w:lang w:eastAsia="zh-CN"/>
        </w:rPr>
        <w:t xml:space="preserve">3GPP TSG-RAN WG4 Meeting # 97-e                                  </w:t>
      </w:r>
      <w:r w:rsidRPr="00A04B09">
        <w:rPr>
          <w:sz w:val="24"/>
          <w:lang w:eastAsia="zh-CN"/>
        </w:rPr>
        <w:tab/>
      </w:r>
      <w:r w:rsidRPr="00A04B09">
        <w:rPr>
          <w:sz w:val="24"/>
          <w:lang w:eastAsia="zh-CN"/>
        </w:rPr>
        <w:tab/>
        <w:t>R4-201</w:t>
      </w:r>
      <w:r w:rsidR="00F43647">
        <w:rPr>
          <w:sz w:val="24"/>
          <w:lang w:eastAsia="zh-CN"/>
        </w:rPr>
        <w:t>5427</w:t>
      </w:r>
      <w:bookmarkStart w:id="1" w:name="_GoBack"/>
      <w:bookmarkEnd w:id="1"/>
    </w:p>
    <w:p w:rsidR="00D54D4E" w:rsidRPr="002B55F8" w:rsidRDefault="00A04B09" w:rsidP="00A04B09">
      <w:pPr>
        <w:pStyle w:val="a6"/>
        <w:tabs>
          <w:tab w:val="left" w:pos="8040"/>
        </w:tabs>
        <w:spacing w:line="280" w:lineRule="exact"/>
        <w:rPr>
          <w:rFonts w:cs="Arial"/>
          <w:sz w:val="24"/>
          <w:szCs w:val="24"/>
        </w:rPr>
      </w:pPr>
      <w:r w:rsidRPr="00A04B09">
        <w:rPr>
          <w:sz w:val="24"/>
          <w:lang w:eastAsia="zh-CN"/>
        </w:rPr>
        <w:t>Electronic Meeting, 2nd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A211C1">
            <w:pPr>
              <w:pStyle w:val="CRCoverPage"/>
              <w:spacing w:after="0"/>
              <w:jc w:val="right"/>
              <w:rPr>
                <w:b/>
                <w:noProof/>
                <w:sz w:val="28"/>
              </w:rPr>
            </w:pPr>
            <w:r>
              <w:rPr>
                <w:b/>
                <w:noProof/>
                <w:sz w:val="28"/>
              </w:rPr>
              <w:t>38</w:t>
            </w:r>
            <w:r w:rsidR="000937DA">
              <w:rPr>
                <w:b/>
                <w:noProof/>
                <w:sz w:val="28"/>
              </w:rPr>
              <w:t>.</w:t>
            </w:r>
            <w:r>
              <w:rPr>
                <w:b/>
                <w:noProof/>
                <w:sz w:val="28"/>
              </w:rPr>
              <w:t>101-</w:t>
            </w:r>
            <w:r w:rsidR="00A211C1">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83" w:rsidP="009C74BD">
            <w:pPr>
              <w:pStyle w:val="CRCoverPage"/>
              <w:spacing w:after="0"/>
              <w:jc w:val="center"/>
              <w:rPr>
                <w:noProof/>
              </w:rPr>
            </w:pPr>
            <w:r>
              <w:rPr>
                <w:b/>
                <w:noProof/>
                <w:sz w:val="28"/>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9975D6">
            <w:pPr>
              <w:pStyle w:val="CRCoverPage"/>
              <w:spacing w:after="0"/>
              <w:jc w:val="center"/>
              <w:rPr>
                <w:noProof/>
                <w:sz w:val="28"/>
              </w:rPr>
            </w:pPr>
            <w:r>
              <w:rPr>
                <w:b/>
                <w:noProof/>
                <w:sz w:val="28"/>
              </w:rPr>
              <w:t>1</w:t>
            </w:r>
            <w:r w:rsidR="00E100DB">
              <w:rPr>
                <w:b/>
                <w:noProof/>
                <w:sz w:val="28"/>
              </w:rPr>
              <w:t>6</w:t>
            </w:r>
            <w:r w:rsidR="002B70E1">
              <w:rPr>
                <w:b/>
                <w:noProof/>
                <w:sz w:val="28"/>
              </w:rPr>
              <w:t>.</w:t>
            </w:r>
            <w:r w:rsidR="009975D6">
              <w:rPr>
                <w:b/>
                <w:noProof/>
                <w:sz w:val="28"/>
              </w:rPr>
              <w:t>5</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23744" w:rsidP="000937DA">
            <w:pPr>
              <w:pStyle w:val="CRCoverPage"/>
              <w:spacing w:after="0"/>
              <w:ind w:left="100"/>
              <w:rPr>
                <w:noProof/>
              </w:rPr>
            </w:pPr>
            <w:r w:rsidRPr="00823744">
              <w:t xml:space="preserve">DraftCR for 38.101-1 to add </w:t>
            </w:r>
            <w:r w:rsidR="00CB13D5" w:rsidRPr="00CB13D5">
              <w:t>BCS1 for CA_n8A-n78A and CA_n8A-n78(2A)_BCS0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9B1F7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211C1" w:rsidP="009975D6">
            <w:pPr>
              <w:pStyle w:val="CRCoverPage"/>
              <w:spacing w:after="0"/>
              <w:ind w:left="100"/>
              <w:rPr>
                <w:noProof/>
              </w:rPr>
            </w:pPr>
            <w:r w:rsidRPr="00A211C1">
              <w:t>NR_CADC_R17_2BDL_xBUL</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9975D6">
            <w:pPr>
              <w:pStyle w:val="CRCoverPage"/>
              <w:spacing w:after="0"/>
              <w:ind w:left="100"/>
              <w:rPr>
                <w:noProof/>
              </w:rPr>
            </w:pPr>
            <w:r>
              <w:rPr>
                <w:noProof/>
              </w:rPr>
              <w:t>2020-</w:t>
            </w:r>
            <w:r w:rsidR="009975D6">
              <w:rPr>
                <w:noProof/>
              </w:rPr>
              <w:t>10</w:t>
            </w:r>
            <w:r>
              <w:rPr>
                <w:noProof/>
              </w:rPr>
              <w:t>-</w:t>
            </w:r>
            <w:r w:rsidR="009975D6">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F3E83">
            <w:pPr>
              <w:pStyle w:val="CRCoverPage"/>
              <w:spacing w:after="0"/>
              <w:ind w:left="100"/>
              <w:rPr>
                <w:noProof/>
              </w:rPr>
            </w:pPr>
            <w:r>
              <w:rPr>
                <w:noProof/>
              </w:rPr>
              <w:t>Rel-1</w:t>
            </w:r>
            <w:r w:rsidR="006F3E8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53FD" w:rsidRDefault="009B1F71" w:rsidP="00CB13D5">
            <w:pPr>
              <w:pStyle w:val="CRCoverPage"/>
              <w:numPr>
                <w:ilvl w:val="0"/>
                <w:numId w:val="16"/>
              </w:numPr>
              <w:spacing w:after="0"/>
              <w:rPr>
                <w:noProof/>
              </w:rPr>
            </w:pPr>
            <w:r>
              <w:rPr>
                <w:noProof/>
              </w:rPr>
              <w:t xml:space="preserve">To </w:t>
            </w:r>
            <w:r w:rsidR="00AB5551" w:rsidRPr="00AB5551">
              <w:rPr>
                <w:noProof/>
              </w:rPr>
              <w:t xml:space="preserve">add </w:t>
            </w:r>
            <w:r w:rsidR="00CB13D5" w:rsidRPr="00CB13D5">
              <w:rPr>
                <w:noProof/>
              </w:rPr>
              <w:t>BCS1 for CA_n8A-n78A and CA_n8A-n78(2A)_BCS0</w:t>
            </w:r>
            <w:r>
              <w:rPr>
                <w:noProof/>
              </w:rPr>
              <w:t>.</w:t>
            </w:r>
          </w:p>
          <w:p w:rsidR="00ED214D" w:rsidRDefault="00ED214D" w:rsidP="009975D6">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9975D6" w:rsidP="00CB13D5">
            <w:pPr>
              <w:pStyle w:val="CRCoverPage"/>
              <w:numPr>
                <w:ilvl w:val="0"/>
                <w:numId w:val="17"/>
              </w:numPr>
              <w:spacing w:after="0"/>
              <w:rPr>
                <w:noProof/>
              </w:rPr>
            </w:pPr>
            <w:r>
              <w:rPr>
                <w:noProof/>
              </w:rPr>
              <w:t xml:space="preserve">To </w:t>
            </w:r>
            <w:r w:rsidR="00AB5551" w:rsidRPr="00AB5551">
              <w:rPr>
                <w:noProof/>
              </w:rPr>
              <w:t xml:space="preserve">add </w:t>
            </w:r>
            <w:r w:rsidR="00CB13D5" w:rsidRPr="00CB13D5">
              <w:rPr>
                <w:noProof/>
              </w:rPr>
              <w:t>BCS1 for CA_n8A-n78A and CA_n8A-n78(2A)_BCS0</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1F71" w:rsidP="00372D19">
            <w:pPr>
              <w:pStyle w:val="CRCoverPage"/>
              <w:spacing w:after="0"/>
              <w:ind w:left="100"/>
              <w:rPr>
                <w:noProof/>
              </w:rPr>
            </w:pPr>
            <w:r>
              <w:rPr>
                <w:noProof/>
              </w:rPr>
              <w:t xml:space="preserve">Current specification can’t support </w:t>
            </w:r>
            <w:r w:rsidR="00CB13D5" w:rsidRPr="00CB13D5">
              <w:rPr>
                <w:noProof/>
              </w:rPr>
              <w:t>BCS1 for CA_n8A-n78A and CA_n8A-n78(2A)_BCS0</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2448" w:rsidP="00411E74">
            <w:pPr>
              <w:pStyle w:val="CRCoverPage"/>
              <w:spacing w:after="0"/>
              <w:ind w:left="100"/>
              <w:rPr>
                <w:noProof/>
              </w:rPr>
            </w:pPr>
            <w:r>
              <w:rPr>
                <w:noProof/>
              </w:rPr>
              <w:t>5.5</w:t>
            </w:r>
            <w:r w:rsidR="00AB5551">
              <w:rPr>
                <w:noProof/>
              </w:rPr>
              <w:t>A</w:t>
            </w:r>
            <w:r>
              <w:rPr>
                <w:noProof/>
              </w:rPr>
              <w:t>.</w:t>
            </w:r>
            <w:r w:rsidR="00AB5551">
              <w:rPr>
                <w:noProof/>
              </w:rPr>
              <w:t>3</w:t>
            </w:r>
            <w:r>
              <w:rPr>
                <w:noProof/>
              </w:rPr>
              <w:t>.</w:t>
            </w:r>
            <w:r w:rsidR="00AB5551">
              <w:rPr>
                <w:noProof/>
              </w:rPr>
              <w:t>1</w:t>
            </w:r>
            <w:r w:rsidR="00411E74">
              <w:rPr>
                <w:noProof/>
              </w:rPr>
              <w:t>, 7.3A.4, 7.3A.5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5551">
            <w:pPr>
              <w:pStyle w:val="CRCoverPage"/>
              <w:spacing w:after="0"/>
              <w:ind w:left="99"/>
              <w:rPr>
                <w:noProof/>
              </w:rPr>
            </w:pPr>
            <w:r>
              <w:rPr>
                <w:noProof/>
              </w:rPr>
              <w:t>TS</w:t>
            </w:r>
            <w:r w:rsidR="003978C8">
              <w:rPr>
                <w:noProof/>
              </w:rPr>
              <w:t xml:space="preserve"> 38.521-</w:t>
            </w:r>
            <w:r w:rsidR="00AB555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4" w:name="_Toc21342956"/>
      <w:bookmarkStart w:id="5" w:name="_Toc29769917"/>
      <w:bookmarkStart w:id="6"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4"/>
      <w:bookmarkEnd w:id="5"/>
      <w:bookmarkEnd w:id="6"/>
    </w:p>
    <w:p w:rsidR="00AB5551" w:rsidRPr="001C0CC4" w:rsidRDefault="00AB5551" w:rsidP="00AB5551">
      <w:pPr>
        <w:pStyle w:val="40"/>
      </w:pPr>
      <w:bookmarkStart w:id="7" w:name="_Toc45888060"/>
      <w:bookmarkStart w:id="8" w:name="_Toc45888659"/>
      <w:r>
        <w:t>5</w:t>
      </w:r>
      <w:r w:rsidRPr="001C0CC4">
        <w:t>.</w:t>
      </w:r>
      <w:r>
        <w:t>5A</w:t>
      </w:r>
      <w:r w:rsidRPr="001C0CC4">
        <w:t>.3.1</w:t>
      </w:r>
      <w:r w:rsidRPr="001C0CC4">
        <w:tab/>
      </w:r>
      <w:r w:rsidRPr="0045128F">
        <w:t xml:space="preserve">Configurations for inter-band CA </w:t>
      </w:r>
      <w:r>
        <w:t>(</w:t>
      </w:r>
      <w:r>
        <w:rPr>
          <w:bCs/>
        </w:rPr>
        <w:t>two bands)</w:t>
      </w:r>
      <w:bookmarkEnd w:id="7"/>
      <w:bookmarkEnd w:id="8"/>
    </w:p>
    <w:p w:rsidR="00AB5551" w:rsidRDefault="00AB5551" w:rsidP="00AB5551">
      <w:pPr>
        <w:pStyle w:val="TH"/>
        <w:rPr>
          <w:bCs/>
        </w:rPr>
      </w:pPr>
      <w:r>
        <w:rPr>
          <w:bCs/>
        </w:rPr>
        <w:t>Table 5.5A.3.1-1: NR CA configurations and bandwith combinations sets defined for inter-band CA (two bands)</w:t>
      </w:r>
    </w:p>
    <w:tbl>
      <w:tblPr>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
      <w:tr w:rsidR="00AB5551" w:rsidTr="003B5C81">
        <w:trPr>
          <w:trHeight w:val="130"/>
        </w:trPr>
        <w:tc>
          <w:tcPr>
            <w:tcW w:w="1648"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H"/>
              <w:keepNext w:val="0"/>
            </w:pPr>
            <w:r>
              <w:t>NR CA configuration</w:t>
            </w:r>
          </w:p>
        </w:tc>
        <w:tc>
          <w:tcPr>
            <w:tcW w:w="1385"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H"/>
              <w:keepNext w:val="0"/>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H"/>
              <w:keepNext w:val="0"/>
            </w:pPr>
            <w:r>
              <w:t>NR Band</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H"/>
              <w:keepNext w:val="0"/>
            </w:pPr>
            <w:r>
              <w:t>SCS</w:t>
            </w:r>
          </w:p>
          <w:p w:rsidR="00AB5551" w:rsidRDefault="00AB5551" w:rsidP="003B5C81">
            <w:pPr>
              <w:pStyle w:val="TAH"/>
              <w:keepNext w:val="0"/>
            </w:pPr>
            <w:r>
              <w:t>(kHz)</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H"/>
              <w:keepNext w:val="0"/>
            </w:pPr>
            <w:r>
              <w:t>5</w:t>
            </w:r>
          </w:p>
          <w:p w:rsidR="00AB5551" w:rsidRDefault="00AB5551" w:rsidP="003B5C81">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H"/>
              <w:keepNext w:val="0"/>
            </w:pPr>
            <w:r>
              <w:t>10</w:t>
            </w:r>
          </w:p>
          <w:p w:rsidR="00AB5551" w:rsidRDefault="00AB5551" w:rsidP="003B5C81">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H"/>
              <w:keepNext w:val="0"/>
            </w:pPr>
            <w:r>
              <w:t>15</w:t>
            </w:r>
          </w:p>
          <w:p w:rsidR="00AB5551" w:rsidRDefault="00AB5551" w:rsidP="003B5C81">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H"/>
              <w:keepNext w:val="0"/>
            </w:pPr>
            <w:r>
              <w:t>20</w:t>
            </w:r>
          </w:p>
          <w:p w:rsidR="00AB5551" w:rsidRDefault="00AB5551" w:rsidP="003B5C81">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H"/>
              <w:keepNext w:val="0"/>
            </w:pPr>
            <w:r>
              <w:t>25 MHz</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H"/>
              <w:keepNext w:val="0"/>
            </w:pPr>
            <w:r>
              <w:t>30 MHz</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H"/>
              <w:keepNext w:val="0"/>
            </w:pPr>
            <w:r>
              <w:t>40</w:t>
            </w:r>
          </w:p>
          <w:p w:rsidR="00AB5551" w:rsidRDefault="00AB5551" w:rsidP="003B5C81">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H"/>
              <w:keepNext w:val="0"/>
            </w:pPr>
            <w:r>
              <w:t>50</w:t>
            </w:r>
          </w:p>
          <w:p w:rsidR="00AB5551" w:rsidRDefault="00AB5551" w:rsidP="003B5C81">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H"/>
              <w:keepNext w:val="0"/>
            </w:pPr>
            <w:r>
              <w:t>60</w:t>
            </w:r>
          </w:p>
          <w:p w:rsidR="00AB5551" w:rsidRDefault="00AB5551" w:rsidP="003B5C81">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H"/>
              <w:keepNext w:val="0"/>
              <w:rPr>
                <w:lang w:val="en-US" w:eastAsia="zh-CN"/>
              </w:rPr>
            </w:pPr>
            <w:r>
              <w:rPr>
                <w:rFonts w:hint="eastAsia"/>
                <w:lang w:val="en-US" w:eastAsia="zh-CN"/>
              </w:rPr>
              <w:t>70</w:t>
            </w:r>
          </w:p>
          <w:p w:rsidR="00AB5551" w:rsidRDefault="00AB5551" w:rsidP="003B5C81">
            <w:pPr>
              <w:pStyle w:val="TAH"/>
              <w:keepNext w:val="0"/>
              <w:rPr>
                <w:lang w:val="en-US" w:eastAsia="zh-CN"/>
              </w:rPr>
            </w:pPr>
            <w:r>
              <w:rPr>
                <w:rFonts w:hint="eastAsia"/>
                <w:lang w:val="en-US" w:eastAsia="zh-CN"/>
              </w:rPr>
              <w:t>MHz</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H"/>
              <w:keepNext w:val="0"/>
            </w:pPr>
            <w:r>
              <w:t>80</w:t>
            </w:r>
          </w:p>
          <w:p w:rsidR="00AB5551" w:rsidRDefault="00AB5551" w:rsidP="003B5C81">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H"/>
              <w:keepNext w:val="0"/>
            </w:pPr>
            <w:r>
              <w:t>90 MHz</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H"/>
              <w:keepNext w:val="0"/>
            </w:pPr>
            <w:r>
              <w:t>100 MHz</w:t>
            </w:r>
          </w:p>
        </w:tc>
        <w:tc>
          <w:tcPr>
            <w:tcW w:w="1488"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H"/>
              <w:keepNext w:val="0"/>
            </w:pPr>
            <w:r>
              <w:t>Bandwidth combination set</w:t>
            </w:r>
          </w:p>
        </w:tc>
      </w:tr>
      <w:tr w:rsidR="00AB5551" w:rsidTr="003B5C81">
        <w:trPr>
          <w:trHeight w:val="29"/>
        </w:trPr>
        <w:tc>
          <w:tcPr>
            <w:tcW w:w="1648" w:type="dxa"/>
            <w:vMerge w:val="restart"/>
            <w:tcBorders>
              <w:top w:val="single" w:sz="4" w:space="0" w:color="auto"/>
              <w:left w:val="single" w:sz="4" w:space="0" w:color="auto"/>
              <w:right w:val="single" w:sz="4" w:space="0" w:color="auto"/>
            </w:tcBorders>
            <w:vAlign w:val="center"/>
          </w:tcPr>
          <w:p w:rsidR="00AB5551" w:rsidRDefault="00AB5551" w:rsidP="003B5C81">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3B5C81">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3B5C81">
            <w:pPr>
              <w:pStyle w:val="TAC"/>
              <w:rPr>
                <w:szCs w:val="18"/>
                <w:lang w:val="en-US" w:eastAsia="zh-CN"/>
              </w:rPr>
            </w:pPr>
            <w:r>
              <w:rPr>
                <w:rFonts w:hint="eastAsia"/>
                <w:lang w:val="en-US" w:eastAsia="zh-CN"/>
              </w:rPr>
              <w:t>n</w:t>
            </w:r>
            <w:r>
              <w:rPr>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3B5C81">
            <w:pPr>
              <w:pStyle w:val="TAC"/>
              <w:rPr>
                <w:lang w:val="en-US" w:eastAsia="zh-CN"/>
              </w:rPr>
            </w:pPr>
            <w:r>
              <w:rPr>
                <w:rFonts w:hint="eastAsia"/>
                <w:lang w:val="en-US" w:eastAsia="zh-CN"/>
              </w:rPr>
              <w:t>0</w:t>
            </w: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671" w:type="dxa"/>
            <w:vMerge/>
            <w:tcBorders>
              <w:left w:val="single" w:sz="4" w:space="0" w:color="auto"/>
              <w:right w:val="single" w:sz="4" w:space="0" w:color="auto"/>
            </w:tcBorders>
            <w:vAlign w:val="center"/>
          </w:tcPr>
          <w:p w:rsidR="00AB5551" w:rsidRDefault="00AB5551" w:rsidP="003B5C8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671" w:type="dxa"/>
            <w:vMerge/>
            <w:tcBorders>
              <w:left w:val="single" w:sz="4" w:space="0" w:color="auto"/>
              <w:right w:val="single" w:sz="4" w:space="0" w:color="auto"/>
            </w:tcBorders>
            <w:vAlign w:val="center"/>
          </w:tcPr>
          <w:p w:rsidR="00AB5551" w:rsidRDefault="00AB5551" w:rsidP="003B5C8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AB5551" w:rsidRDefault="00AB5551" w:rsidP="003B5C81">
            <w:pPr>
              <w:pStyle w:val="TAC"/>
              <w:rPr>
                <w:szCs w:val="18"/>
                <w:lang w:val="en-US" w:eastAsia="zh-CN"/>
              </w:rPr>
            </w:pPr>
            <w:r>
              <w:rPr>
                <w:rFonts w:hint="eastAsia"/>
                <w:lang w:val="en-US" w:eastAsia="zh-CN"/>
              </w:rPr>
              <w:t>n</w:t>
            </w:r>
            <w:r>
              <w:rPr>
                <w:lang w:val="en-US" w:eastAsia="zh-CN"/>
              </w:rPr>
              <w:t>3</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671" w:type="dxa"/>
            <w:vMerge/>
            <w:tcBorders>
              <w:left w:val="single" w:sz="4" w:space="0" w:color="auto"/>
              <w:right w:val="single" w:sz="4" w:space="0" w:color="auto"/>
            </w:tcBorders>
            <w:vAlign w:val="center"/>
          </w:tcPr>
          <w:p w:rsidR="00AB5551" w:rsidRDefault="00AB5551" w:rsidP="003B5C8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671" w:type="dxa"/>
            <w:vMerge/>
            <w:tcBorders>
              <w:left w:val="single" w:sz="4" w:space="0" w:color="auto"/>
              <w:right w:val="single" w:sz="4" w:space="0" w:color="auto"/>
            </w:tcBorders>
            <w:vAlign w:val="center"/>
          </w:tcPr>
          <w:p w:rsidR="00AB5551" w:rsidRDefault="00AB5551" w:rsidP="003B5C8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rPr>
                <w:lang w:val="en-US" w:eastAsia="zh-CN"/>
              </w:rPr>
            </w:pPr>
          </w:p>
        </w:tc>
      </w:tr>
      <w:tr w:rsidR="00AB5551" w:rsidTr="003B5C81">
        <w:trPr>
          <w:trHeight w:val="29"/>
        </w:trPr>
        <w:tc>
          <w:tcPr>
            <w:tcW w:w="1648" w:type="dxa"/>
            <w:vMerge w:val="restart"/>
            <w:tcBorders>
              <w:top w:val="single" w:sz="4" w:space="0" w:color="auto"/>
              <w:left w:val="single" w:sz="4" w:space="0" w:color="auto"/>
              <w:right w:val="single" w:sz="4" w:space="0" w:color="auto"/>
            </w:tcBorders>
            <w:vAlign w:val="center"/>
          </w:tcPr>
          <w:p w:rsidR="00AB5551" w:rsidRDefault="00AB5551" w:rsidP="003B5C81">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3B5C81">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tcBorders>
              <w:top w:val="single" w:sz="4" w:space="0" w:color="auto"/>
              <w:left w:val="single" w:sz="4" w:space="0" w:color="auto"/>
              <w:right w:val="single" w:sz="4" w:space="0" w:color="auto"/>
            </w:tcBorders>
            <w:vAlign w:val="center"/>
          </w:tcPr>
          <w:p w:rsidR="00AB5551" w:rsidRDefault="00AB5551" w:rsidP="003B5C81">
            <w:pPr>
              <w:pStyle w:val="TAC"/>
              <w:rPr>
                <w:szCs w:val="18"/>
                <w:lang w:val="en-US" w:eastAsia="zh-CN"/>
              </w:rPr>
            </w:pPr>
            <w:r>
              <w:rPr>
                <w:rFonts w:hint="eastAsia"/>
                <w:lang w:eastAsia="zh-CN"/>
              </w:rPr>
              <w:t>n</w:t>
            </w:r>
            <w:r>
              <w:rPr>
                <w:lang w:eastAsia="zh-CN"/>
              </w:rPr>
              <w:t>1</w:t>
            </w:r>
          </w:p>
        </w:tc>
        <w:tc>
          <w:tcPr>
            <w:tcW w:w="9397" w:type="dxa"/>
            <w:gridSpan w:val="14"/>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eastAsia="zh-CN"/>
              </w:rPr>
            </w:pPr>
            <w:r>
              <w:t>See CA_n1B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rsidR="00AB5551" w:rsidRDefault="00AB5551" w:rsidP="003B5C81">
            <w:pPr>
              <w:pStyle w:val="TAC"/>
              <w:rPr>
                <w:lang w:val="en-US" w:eastAsia="zh-CN"/>
              </w:rPr>
            </w:pPr>
            <w:r>
              <w:rPr>
                <w:rFonts w:hint="eastAsia"/>
                <w:lang w:val="en-US" w:eastAsia="zh-CN"/>
              </w:rPr>
              <w:t>0</w:t>
            </w: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AB5551" w:rsidRDefault="00AB5551" w:rsidP="003B5C81">
            <w:pPr>
              <w:pStyle w:val="TAC"/>
              <w:rPr>
                <w:szCs w:val="18"/>
                <w:lang w:val="en-US" w:eastAsia="zh-CN"/>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671" w:type="dxa"/>
            <w:vMerge/>
            <w:tcBorders>
              <w:left w:val="single" w:sz="4" w:space="0" w:color="auto"/>
              <w:right w:val="single" w:sz="4" w:space="0" w:color="auto"/>
            </w:tcBorders>
            <w:vAlign w:val="center"/>
          </w:tcPr>
          <w:p w:rsidR="00AB5551" w:rsidRDefault="00AB5551" w:rsidP="003B5C8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671" w:type="dxa"/>
            <w:vMerge/>
            <w:tcBorders>
              <w:left w:val="single" w:sz="4" w:space="0" w:color="auto"/>
              <w:right w:val="single" w:sz="4" w:space="0" w:color="auto"/>
            </w:tcBorders>
            <w:vAlign w:val="center"/>
          </w:tcPr>
          <w:p w:rsidR="00AB5551" w:rsidRDefault="00AB5551" w:rsidP="003B5C8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rPr>
                <w:lang w:val="en-US" w:eastAsia="zh-CN"/>
              </w:rPr>
            </w:pPr>
          </w:p>
        </w:tc>
      </w:tr>
      <w:tr w:rsidR="00AB5551" w:rsidTr="003B5C81">
        <w:trPr>
          <w:trHeight w:val="29"/>
        </w:trPr>
        <w:tc>
          <w:tcPr>
            <w:tcW w:w="1648" w:type="dxa"/>
            <w:vMerge w:val="restart"/>
            <w:tcBorders>
              <w:left w:val="single" w:sz="4" w:space="0" w:color="auto"/>
              <w:right w:val="single" w:sz="4" w:space="0" w:color="auto"/>
            </w:tcBorders>
            <w:vAlign w:val="center"/>
          </w:tcPr>
          <w:p w:rsidR="00AB5551" w:rsidRDefault="00AB5551" w:rsidP="003B5C81">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385" w:type="dxa"/>
            <w:vMerge w:val="restart"/>
            <w:tcBorders>
              <w:left w:val="single" w:sz="4" w:space="0" w:color="auto"/>
              <w:right w:val="single" w:sz="4" w:space="0" w:color="auto"/>
            </w:tcBorders>
            <w:vAlign w:val="center"/>
          </w:tcPr>
          <w:p w:rsidR="00AB5551" w:rsidRDefault="00AB5551" w:rsidP="003B5C81">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left w:val="single" w:sz="4" w:space="0" w:color="auto"/>
              <w:right w:val="single" w:sz="4" w:space="0" w:color="auto"/>
            </w:tcBorders>
            <w:vAlign w:val="center"/>
          </w:tcPr>
          <w:p w:rsidR="00AB5551" w:rsidRDefault="00AB5551" w:rsidP="003B5C81">
            <w:pPr>
              <w:pStyle w:val="TAC"/>
              <w:rPr>
                <w:szCs w:val="18"/>
                <w:lang w:val="en-US" w:eastAsia="zh-CN"/>
              </w:rPr>
            </w:pPr>
            <w:r>
              <w:rPr>
                <w:rFonts w:hint="eastAsia"/>
                <w:lang w:eastAsia="zh-CN"/>
              </w:rPr>
              <w:t>n1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1488" w:type="dxa"/>
            <w:vMerge w:val="restart"/>
            <w:tcBorders>
              <w:left w:val="single" w:sz="4" w:space="0" w:color="auto"/>
              <w:right w:val="single" w:sz="4" w:space="0" w:color="auto"/>
            </w:tcBorders>
            <w:vAlign w:val="center"/>
          </w:tcPr>
          <w:p w:rsidR="00AB5551" w:rsidRDefault="00AB5551" w:rsidP="003B5C81">
            <w:pPr>
              <w:pStyle w:val="TAC"/>
              <w:rPr>
                <w:lang w:val="en-US" w:eastAsia="zh-CN"/>
              </w:rPr>
            </w:pPr>
            <w:r>
              <w:rPr>
                <w:rFonts w:hint="eastAsia"/>
                <w:lang w:val="en-US" w:eastAsia="zh-CN"/>
              </w:rPr>
              <w:t>0</w:t>
            </w:r>
          </w:p>
        </w:tc>
      </w:tr>
      <w:tr w:rsidR="00AB5551" w:rsidTr="003B5C81">
        <w:trPr>
          <w:trHeight w:val="90"/>
        </w:trPr>
        <w:tc>
          <w:tcPr>
            <w:tcW w:w="1648"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671" w:type="dxa"/>
            <w:vMerge/>
            <w:tcBorders>
              <w:left w:val="single" w:sz="4" w:space="0" w:color="auto"/>
              <w:right w:val="single" w:sz="4" w:space="0" w:color="auto"/>
            </w:tcBorders>
            <w:vAlign w:val="center"/>
          </w:tcPr>
          <w:p w:rsidR="00AB5551" w:rsidRDefault="00AB5551" w:rsidP="003B5C8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671" w:type="dxa"/>
            <w:vMerge/>
            <w:tcBorders>
              <w:left w:val="single" w:sz="4" w:space="0" w:color="auto"/>
              <w:right w:val="single" w:sz="4" w:space="0" w:color="auto"/>
            </w:tcBorders>
            <w:vAlign w:val="center"/>
          </w:tcPr>
          <w:p w:rsidR="00AB5551" w:rsidRDefault="00AB5551" w:rsidP="003B5C8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671" w:type="dxa"/>
            <w:tcBorders>
              <w:left w:val="single" w:sz="4" w:space="0" w:color="auto"/>
              <w:right w:val="single" w:sz="4" w:space="0" w:color="auto"/>
            </w:tcBorders>
            <w:vAlign w:val="center"/>
          </w:tcPr>
          <w:p w:rsidR="00AB5551" w:rsidRDefault="00AB5551" w:rsidP="003B5C81">
            <w:pPr>
              <w:pStyle w:val="TAC"/>
              <w:rPr>
                <w:szCs w:val="18"/>
                <w:lang w:val="en-US" w:eastAsia="zh-CN"/>
              </w:rPr>
            </w:pPr>
            <w:r>
              <w:rPr>
                <w:rFonts w:hint="eastAsia"/>
                <w:lang w:eastAsia="zh-CN"/>
              </w:rPr>
              <w:t>n3</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r>
              <w:rPr>
                <w:rFonts w:hint="eastAsia"/>
                <w:lang w:eastAsia="zh-CN"/>
              </w:rPr>
              <w:t>See CA_n3(2A)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8" w:type="dxa"/>
            <w:vMerge/>
            <w:tcBorders>
              <w:left w:val="single" w:sz="4" w:space="0" w:color="auto"/>
              <w:right w:val="single" w:sz="4" w:space="0" w:color="auto"/>
            </w:tcBorders>
            <w:vAlign w:val="center"/>
          </w:tcPr>
          <w:p w:rsidR="00AB5551" w:rsidRDefault="00AB5551" w:rsidP="003B5C81">
            <w:pPr>
              <w:pStyle w:val="TAC"/>
              <w:rPr>
                <w:lang w:val="en-US" w:eastAsia="zh-CN"/>
              </w:rPr>
            </w:pPr>
          </w:p>
        </w:tc>
      </w:tr>
      <w:tr w:rsidR="00AB5551" w:rsidTr="003B5C81">
        <w:trPr>
          <w:trHeight w:val="29"/>
        </w:trPr>
        <w:tc>
          <w:tcPr>
            <w:tcW w:w="1648" w:type="dxa"/>
            <w:vMerge w:val="restart"/>
            <w:tcBorders>
              <w:top w:val="single" w:sz="4" w:space="0" w:color="auto"/>
              <w:left w:val="single" w:sz="4" w:space="0" w:color="auto"/>
              <w:right w:val="single" w:sz="4" w:space="0" w:color="auto"/>
            </w:tcBorders>
            <w:vAlign w:val="center"/>
          </w:tcPr>
          <w:p w:rsidR="00AB5551" w:rsidRDefault="00AB5551" w:rsidP="003B5C81">
            <w:pPr>
              <w:pStyle w:val="TAC"/>
              <w:rPr>
                <w:lang w:val="en-US" w:eastAsia="zh-CN"/>
              </w:rPr>
            </w:pPr>
            <w:r>
              <w:rPr>
                <w:lang w:val="en-US" w:eastAsia="zh-CN"/>
              </w:rPr>
              <w:t>CA_n1A-n7A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3B5C81">
            <w:pPr>
              <w:pStyle w:val="TAC"/>
              <w:rPr>
                <w:lang w:val="en-US" w:eastAsia="zh-CN"/>
              </w:rPr>
            </w:pPr>
            <w:r>
              <w:rPr>
                <w:lang w:val="en-US" w:eastAsia="zh-CN"/>
              </w:rPr>
              <w:t>CA_n1A-n7A</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3B5C81">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3B5C81">
            <w:pPr>
              <w:pStyle w:val="TAC"/>
              <w:rPr>
                <w:lang w:val="en-US" w:eastAsia="zh-CN"/>
              </w:rPr>
            </w:pPr>
            <w:r>
              <w:rPr>
                <w:rFonts w:hint="eastAsia"/>
                <w:lang w:val="en-US" w:eastAsia="zh-CN"/>
              </w:rPr>
              <w:t>0</w:t>
            </w: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AB5551" w:rsidRDefault="00AB5551" w:rsidP="003B5C8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AB5551" w:rsidRDefault="00AB5551" w:rsidP="003B5C8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AB5551" w:rsidRDefault="00AB5551" w:rsidP="003B5C81">
            <w:pPr>
              <w:pStyle w:val="TAC"/>
              <w:rPr>
                <w:szCs w:val="18"/>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AB5551" w:rsidRDefault="00AB5551" w:rsidP="003B5C8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AB5551" w:rsidRDefault="00AB5551" w:rsidP="003B5C8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val="restart"/>
            <w:tcBorders>
              <w:left w:val="single" w:sz="4" w:space="0" w:color="auto"/>
              <w:right w:val="single" w:sz="4" w:space="0" w:color="auto"/>
            </w:tcBorders>
            <w:vAlign w:val="center"/>
          </w:tcPr>
          <w:p w:rsidR="00AB5551" w:rsidRDefault="00AB5551" w:rsidP="003B5C81">
            <w:pPr>
              <w:pStyle w:val="TAC"/>
              <w:rPr>
                <w:lang w:val="en-US" w:eastAsia="zh-CN"/>
              </w:rPr>
            </w:pPr>
            <w:r>
              <w:rPr>
                <w:lang w:val="en-US" w:eastAsia="zh-CN"/>
              </w:rPr>
              <w:t>CA_n1A-n7B</w:t>
            </w:r>
          </w:p>
        </w:tc>
        <w:tc>
          <w:tcPr>
            <w:tcW w:w="1385" w:type="dxa"/>
            <w:vMerge w:val="restart"/>
            <w:tcBorders>
              <w:left w:val="single" w:sz="4" w:space="0" w:color="auto"/>
              <w:right w:val="single" w:sz="4" w:space="0" w:color="auto"/>
            </w:tcBorders>
            <w:vAlign w:val="center"/>
          </w:tcPr>
          <w:p w:rsidR="00AB5551" w:rsidRDefault="00AB5551" w:rsidP="003B5C81">
            <w:pPr>
              <w:pStyle w:val="TAC"/>
              <w:rPr>
                <w:lang w:val="en-US" w:eastAsia="zh-CN"/>
              </w:rPr>
            </w:pPr>
            <w:r>
              <w:rPr>
                <w:rFonts w:hint="eastAsia"/>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3B5C81">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1488" w:type="dxa"/>
            <w:vMerge w:val="restart"/>
            <w:tcBorders>
              <w:left w:val="single" w:sz="4" w:space="0" w:color="auto"/>
              <w:right w:val="single" w:sz="4" w:space="0" w:color="auto"/>
            </w:tcBorders>
            <w:vAlign w:val="center"/>
          </w:tcPr>
          <w:p w:rsidR="00AB5551" w:rsidRDefault="00AB5551" w:rsidP="003B5C81">
            <w:pPr>
              <w:pStyle w:val="TAC"/>
              <w:keepNext w:val="0"/>
              <w:rPr>
                <w:lang w:val="en-US" w:eastAsia="zh-CN"/>
              </w:rPr>
            </w:pPr>
            <w:r>
              <w:rPr>
                <w:rFonts w:hint="eastAsia"/>
                <w:lang w:val="en-US" w:eastAsia="zh-CN"/>
              </w:rPr>
              <w:t>0</w:t>
            </w: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671" w:type="dxa"/>
            <w:vMerge/>
            <w:tcBorders>
              <w:left w:val="single" w:sz="4" w:space="0" w:color="auto"/>
              <w:right w:val="single" w:sz="4" w:space="0" w:color="auto"/>
            </w:tcBorders>
            <w:vAlign w:val="center"/>
          </w:tcPr>
          <w:p w:rsidR="00AB5551" w:rsidRDefault="00AB5551" w:rsidP="003B5C8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671" w:type="dxa"/>
            <w:vMerge/>
            <w:tcBorders>
              <w:left w:val="single" w:sz="4" w:space="0" w:color="auto"/>
              <w:right w:val="single" w:sz="4" w:space="0" w:color="auto"/>
            </w:tcBorders>
            <w:vAlign w:val="center"/>
          </w:tcPr>
          <w:p w:rsidR="00AB5551" w:rsidRDefault="00AB5551" w:rsidP="003B5C8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1385" w:type="dxa"/>
            <w:vMerge/>
            <w:tcBorders>
              <w:left w:val="single" w:sz="4" w:space="0" w:color="auto"/>
              <w:right w:val="single" w:sz="4" w:space="0" w:color="auto"/>
            </w:tcBorders>
            <w:vAlign w:val="center"/>
          </w:tcPr>
          <w:p w:rsidR="00AB5551" w:rsidRDefault="00AB5551" w:rsidP="003B5C81">
            <w:pPr>
              <w:pStyle w:val="TAC"/>
              <w:rPr>
                <w:lang w:val="en-US" w:eastAsia="zh-CN"/>
              </w:rPr>
            </w:pPr>
          </w:p>
        </w:tc>
        <w:tc>
          <w:tcPr>
            <w:tcW w:w="671" w:type="dxa"/>
            <w:tcBorders>
              <w:top w:val="single" w:sz="4" w:space="0" w:color="auto"/>
              <w:left w:val="single" w:sz="4" w:space="0" w:color="auto"/>
              <w:right w:val="single" w:sz="4" w:space="0" w:color="auto"/>
            </w:tcBorders>
            <w:vAlign w:val="center"/>
          </w:tcPr>
          <w:p w:rsidR="00AB5551" w:rsidRDefault="00AB5551" w:rsidP="003B5C81">
            <w:pPr>
              <w:pStyle w:val="TAC"/>
              <w:rPr>
                <w:szCs w:val="18"/>
                <w:lang w:val="en-US" w:eastAsia="zh-CN"/>
              </w:rPr>
            </w:pPr>
            <w:r>
              <w:rPr>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tabs>
                <w:tab w:val="left" w:pos="2447"/>
              </w:tabs>
              <w:jc w:val="left"/>
              <w:rPr>
                <w:lang w:eastAsia="zh-CN"/>
              </w:rPr>
            </w:pPr>
            <w:r>
              <w:rPr>
                <w:rFonts w:hint="eastAsia"/>
                <w:lang w:eastAsia="zh-CN"/>
              </w:rPr>
              <w:tab/>
            </w:r>
            <w:r>
              <w:t>See CA_n7B Bandwidth Combination Set 0 in Table 5.5A.1-1</w:t>
            </w:r>
          </w:p>
        </w:tc>
        <w:tc>
          <w:tcPr>
            <w:tcW w:w="1488" w:type="dxa"/>
            <w:vMerge/>
            <w:tcBorders>
              <w:left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val="restart"/>
            <w:tcBorders>
              <w:top w:val="single" w:sz="4" w:space="0" w:color="auto"/>
              <w:left w:val="single" w:sz="4" w:space="0" w:color="auto"/>
              <w:right w:val="single" w:sz="4" w:space="0" w:color="auto"/>
            </w:tcBorders>
            <w:vAlign w:val="center"/>
          </w:tcPr>
          <w:p w:rsidR="00AB5551" w:rsidRDefault="00AB5551" w:rsidP="003B5C81">
            <w:pPr>
              <w:pStyle w:val="TAC"/>
              <w:keepNext w:val="0"/>
              <w:rPr>
                <w:lang w:val="en-US"/>
              </w:rPr>
            </w:pPr>
            <w:r>
              <w:rPr>
                <w:lang w:val="en-US" w:eastAsia="zh-CN"/>
              </w:rPr>
              <w:t>CA_n1A-n8A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3B5C81">
            <w:pPr>
              <w:pStyle w:val="TAC"/>
              <w:keepNext w:val="0"/>
              <w:rPr>
                <w:lang w:val="en-US"/>
              </w:rPr>
            </w:pPr>
            <w:r>
              <w:rPr>
                <w:lang w:val="en-US" w:eastAsia="zh-CN"/>
              </w:rPr>
              <w:t>CA_n1A-n8A</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3B5C81">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3B5C81">
            <w:pPr>
              <w:pStyle w:val="TAC"/>
              <w:keepNext w:val="0"/>
              <w:rPr>
                <w:lang w:val="en-US" w:eastAsia="zh-CN"/>
              </w:rPr>
            </w:pPr>
            <w:r>
              <w:rPr>
                <w:lang w:val="en-US" w:eastAsia="zh-CN"/>
              </w:rPr>
              <w:t>0</w:t>
            </w: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AB5551" w:rsidRDefault="00AB5551" w:rsidP="003B5C81">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tcBorders>
              <w:left w:val="single" w:sz="4" w:space="0" w:color="auto"/>
              <w:bottom w:val="single" w:sz="4" w:space="0" w:color="auto"/>
              <w:right w:val="single" w:sz="4" w:space="0" w:color="auto"/>
            </w:tcBorders>
            <w:vAlign w:val="center"/>
          </w:tcPr>
          <w:p w:rsidR="00AB5551" w:rsidRDefault="00AB5551" w:rsidP="003B5C81">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AB5551" w:rsidRDefault="00AB5551" w:rsidP="003B5C8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val="restart"/>
            <w:tcBorders>
              <w:top w:val="single" w:sz="4" w:space="0" w:color="auto"/>
              <w:left w:val="single" w:sz="4" w:space="0" w:color="auto"/>
              <w:right w:val="single" w:sz="4" w:space="0" w:color="auto"/>
            </w:tcBorders>
            <w:vAlign w:val="center"/>
          </w:tcPr>
          <w:p w:rsidR="00AB5551" w:rsidRDefault="00AB5551" w:rsidP="003B5C81">
            <w:pPr>
              <w:pStyle w:val="TAC"/>
              <w:keepNext w:val="0"/>
              <w:rPr>
                <w:lang w:val="en-US"/>
              </w:rPr>
            </w:pPr>
            <w:r>
              <w:rPr>
                <w:lang w:val="en-US" w:eastAsia="zh-CN"/>
              </w:rPr>
              <w:t>CA_n1A-n28A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3B5C81">
            <w:pPr>
              <w:pStyle w:val="TAC"/>
              <w:keepNext w:val="0"/>
              <w:rPr>
                <w:lang w:val="en-US"/>
              </w:rPr>
            </w:pPr>
            <w:r>
              <w:rPr>
                <w:lang w:val="en-US" w:eastAsia="zh-CN"/>
              </w:rPr>
              <w:t>CA_n1A-n28A</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3B5C81">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3B5C81">
            <w:pPr>
              <w:pStyle w:val="TAC"/>
              <w:keepNext w:val="0"/>
              <w:rPr>
                <w:lang w:val="en-US" w:eastAsia="zh-CN"/>
              </w:rPr>
            </w:pPr>
            <w:r>
              <w:rPr>
                <w:lang w:val="en-US" w:eastAsia="zh-CN"/>
              </w:rPr>
              <w:t>0</w:t>
            </w: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AB5551" w:rsidRDefault="00AB5551" w:rsidP="003B5C81">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tcBorders>
              <w:left w:val="single" w:sz="4" w:space="0" w:color="auto"/>
              <w:bottom w:val="single" w:sz="4" w:space="0" w:color="auto"/>
              <w:right w:val="single" w:sz="4" w:space="0" w:color="auto"/>
            </w:tcBorders>
            <w:vAlign w:val="center"/>
          </w:tcPr>
          <w:p w:rsidR="00AB5551" w:rsidRDefault="00AB5551" w:rsidP="003B5C81">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AB5551" w:rsidRDefault="00AB5551" w:rsidP="003B5C8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val="restart"/>
            <w:tcBorders>
              <w:left w:val="single" w:sz="4" w:space="0" w:color="auto"/>
              <w:right w:val="single" w:sz="4" w:space="0" w:color="auto"/>
            </w:tcBorders>
            <w:vAlign w:val="center"/>
          </w:tcPr>
          <w:p w:rsidR="00AB5551" w:rsidRDefault="00AB5551" w:rsidP="003B5C81">
            <w:pPr>
              <w:keepNext/>
              <w:keepLines/>
              <w:spacing w:after="0"/>
              <w:jc w:val="center"/>
              <w:rPr>
                <w:lang w:eastAsia="zh-CN"/>
              </w:rPr>
            </w:pPr>
            <w:r>
              <w:rPr>
                <w:rFonts w:ascii="Arial" w:hAnsi="Arial" w:cs="Arial"/>
                <w:sz w:val="18"/>
                <w:szCs w:val="18"/>
                <w:lang w:val="en-US" w:eastAsia="zh-CN"/>
              </w:rPr>
              <w:t>CA_n1A-n40A</w:t>
            </w:r>
          </w:p>
        </w:tc>
        <w:tc>
          <w:tcPr>
            <w:tcW w:w="1385" w:type="dxa"/>
            <w:vMerge w:val="restart"/>
            <w:tcBorders>
              <w:left w:val="single" w:sz="4" w:space="0" w:color="auto"/>
              <w:right w:val="single" w:sz="4" w:space="0" w:color="auto"/>
            </w:tcBorders>
            <w:vAlign w:val="center"/>
          </w:tcPr>
          <w:p w:rsidR="00AB5551" w:rsidRDefault="00AB5551" w:rsidP="003B5C81">
            <w:pPr>
              <w:keepNext/>
              <w:keepLines/>
              <w:spacing w:after="0"/>
              <w:jc w:val="center"/>
              <w:rPr>
                <w:lang w:eastAsia="zh-CN"/>
              </w:rPr>
            </w:pPr>
            <w:r>
              <w:rPr>
                <w:rFonts w:ascii="Arial" w:hAnsi="Arial" w:cs="Arial"/>
                <w:sz w:val="18"/>
                <w:szCs w:val="18"/>
                <w:lang w:val="en-US" w:eastAsia="zh-CN"/>
              </w:rPr>
              <w:t>CA_n1A-n40A</w:t>
            </w:r>
          </w:p>
        </w:tc>
        <w:tc>
          <w:tcPr>
            <w:tcW w:w="671" w:type="dxa"/>
            <w:vMerge w:val="restart"/>
            <w:tcBorders>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val="en-US" w:eastAsia="zh-CN"/>
              </w:rPr>
            </w:pPr>
            <w:r>
              <w:rPr>
                <w:rFonts w:ascii="Arial" w:hAnsi="Arial" w:cs="Arial"/>
                <w:kern w:val="2"/>
                <w:sz w:val="18"/>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1488" w:type="dxa"/>
            <w:vMerge w:val="restart"/>
            <w:tcBorders>
              <w:left w:val="single" w:sz="4" w:space="0" w:color="auto"/>
              <w:right w:val="single" w:sz="4" w:space="0" w:color="auto"/>
            </w:tcBorders>
            <w:vAlign w:val="center"/>
          </w:tcPr>
          <w:p w:rsidR="00AB5551" w:rsidRDefault="00AB5551" w:rsidP="003B5C81">
            <w:pPr>
              <w:pStyle w:val="TAC"/>
              <w:rPr>
                <w:lang w:val="en-US" w:eastAsia="zh-CN"/>
              </w:rPr>
            </w:pPr>
            <w:r>
              <w:rPr>
                <w:rFonts w:hint="eastAsia"/>
                <w:lang w:val="en-US" w:eastAsia="zh-CN"/>
              </w:rPr>
              <w:t>0</w:t>
            </w: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AB5551" w:rsidRDefault="00AB5551" w:rsidP="003B5C81">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AB5551" w:rsidRDefault="00AB5551" w:rsidP="003B5C81">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AB5551" w:rsidRDefault="00AB5551" w:rsidP="003B5C81">
            <w:pPr>
              <w:keepNext/>
              <w:keepLines/>
              <w:spacing w:after="0"/>
              <w:jc w:val="center"/>
              <w:rPr>
                <w:lang w:eastAsia="zh-CN"/>
              </w:rPr>
            </w:pPr>
          </w:p>
        </w:tc>
        <w:tc>
          <w:tcPr>
            <w:tcW w:w="671" w:type="dxa"/>
            <w:vMerge w:val="restart"/>
            <w:tcBorders>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rPr>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rPr>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AB5551" w:rsidRDefault="00AB5551" w:rsidP="003B5C81">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AB5551" w:rsidRDefault="00AB5551" w:rsidP="003B5C81">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rPr>
                <w:lang w:val="en-US" w:eastAsia="zh-CN"/>
              </w:rPr>
            </w:pPr>
          </w:p>
        </w:tc>
      </w:tr>
      <w:tr w:rsidR="00AB5551" w:rsidTr="003B5C81">
        <w:trPr>
          <w:trHeight w:val="29"/>
        </w:trPr>
        <w:tc>
          <w:tcPr>
            <w:tcW w:w="1648" w:type="dxa"/>
            <w:vMerge w:val="restart"/>
            <w:tcBorders>
              <w:left w:val="single" w:sz="4" w:space="0" w:color="auto"/>
              <w:right w:val="single" w:sz="4" w:space="0" w:color="auto"/>
            </w:tcBorders>
            <w:vAlign w:val="center"/>
          </w:tcPr>
          <w:p w:rsidR="00AB5551" w:rsidRDefault="00AB5551" w:rsidP="003B5C81">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385" w:type="dxa"/>
            <w:vMerge w:val="restart"/>
            <w:tcBorders>
              <w:left w:val="single" w:sz="4" w:space="0" w:color="auto"/>
              <w:right w:val="single" w:sz="4" w:space="0" w:color="auto"/>
            </w:tcBorders>
            <w:vAlign w:val="center"/>
          </w:tcPr>
          <w:p w:rsidR="00AB5551" w:rsidRDefault="00AB5551" w:rsidP="003B5C81">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671" w:type="dxa"/>
            <w:vMerge w:val="restart"/>
            <w:tcBorders>
              <w:left w:val="single" w:sz="4" w:space="0" w:color="auto"/>
              <w:bottom w:val="single" w:sz="4" w:space="0" w:color="auto"/>
              <w:right w:val="single" w:sz="4" w:space="0" w:color="auto"/>
            </w:tcBorders>
            <w:vAlign w:val="center"/>
          </w:tcPr>
          <w:p w:rsidR="00AB5551" w:rsidRDefault="00AB5551" w:rsidP="003B5C81">
            <w:pPr>
              <w:pStyle w:val="TAC"/>
              <w:rPr>
                <w:lang w:val="en-US"/>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1488" w:type="dxa"/>
            <w:vMerge w:val="restart"/>
            <w:tcBorders>
              <w:left w:val="single" w:sz="4" w:space="0" w:color="auto"/>
              <w:right w:val="single" w:sz="4" w:space="0" w:color="auto"/>
            </w:tcBorders>
            <w:vAlign w:val="center"/>
          </w:tcPr>
          <w:p w:rsidR="00AB5551" w:rsidRDefault="00AB5551" w:rsidP="003B5C81">
            <w:pPr>
              <w:pStyle w:val="TAC"/>
              <w:rPr>
                <w:lang w:val="en-US" w:eastAsia="zh-CN"/>
              </w:rPr>
            </w:pPr>
            <w:r>
              <w:rPr>
                <w:rFonts w:hint="eastAsia"/>
                <w:lang w:val="en-US" w:eastAsia="zh-CN"/>
              </w:rPr>
              <w:t>0</w:t>
            </w: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rPr>
                <w:lang w:val="en-US"/>
              </w:rPr>
            </w:pPr>
          </w:p>
        </w:tc>
        <w:tc>
          <w:tcPr>
            <w:tcW w:w="1385" w:type="dxa"/>
            <w:vMerge/>
            <w:tcBorders>
              <w:left w:val="single" w:sz="4" w:space="0" w:color="auto"/>
              <w:right w:val="single" w:sz="4" w:space="0" w:color="auto"/>
            </w:tcBorders>
            <w:vAlign w:val="center"/>
          </w:tcPr>
          <w:p w:rsidR="00AB5551" w:rsidRDefault="00AB5551" w:rsidP="003B5C81">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rPr>
                <w:lang w:val="en-US"/>
              </w:rPr>
            </w:pPr>
          </w:p>
        </w:tc>
        <w:tc>
          <w:tcPr>
            <w:tcW w:w="1385" w:type="dxa"/>
            <w:vMerge/>
            <w:tcBorders>
              <w:left w:val="single" w:sz="4" w:space="0" w:color="auto"/>
              <w:right w:val="single" w:sz="4" w:space="0" w:color="auto"/>
            </w:tcBorders>
            <w:vAlign w:val="center"/>
          </w:tcPr>
          <w:p w:rsidR="00AB5551" w:rsidRDefault="00AB5551" w:rsidP="003B5C81">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rPr>
                <w:lang w:val="en-US"/>
              </w:rPr>
            </w:pPr>
          </w:p>
        </w:tc>
        <w:tc>
          <w:tcPr>
            <w:tcW w:w="1385" w:type="dxa"/>
            <w:vMerge/>
            <w:tcBorders>
              <w:left w:val="single" w:sz="4" w:space="0" w:color="auto"/>
              <w:right w:val="single" w:sz="4" w:space="0" w:color="auto"/>
            </w:tcBorders>
            <w:vAlign w:val="center"/>
          </w:tcPr>
          <w:p w:rsidR="00AB5551" w:rsidRDefault="00AB5551" w:rsidP="003B5C81">
            <w:pPr>
              <w:pStyle w:val="TAC"/>
              <w:rPr>
                <w:lang w:val="en-US"/>
              </w:rPr>
            </w:pPr>
          </w:p>
        </w:tc>
        <w:tc>
          <w:tcPr>
            <w:tcW w:w="671" w:type="dxa"/>
            <w:vMerge w:val="restart"/>
            <w:tcBorders>
              <w:left w:val="single" w:sz="4" w:space="0" w:color="auto"/>
              <w:bottom w:val="single" w:sz="4" w:space="0" w:color="auto"/>
              <w:right w:val="single" w:sz="4" w:space="0" w:color="auto"/>
            </w:tcBorders>
            <w:vAlign w:val="center"/>
          </w:tcPr>
          <w:p w:rsidR="00AB5551" w:rsidRDefault="00AB5551" w:rsidP="003B5C81">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rPr>
                <w:lang w:val="en-US"/>
              </w:rPr>
            </w:pPr>
          </w:p>
        </w:tc>
        <w:tc>
          <w:tcPr>
            <w:tcW w:w="1385" w:type="dxa"/>
            <w:vMerge/>
            <w:tcBorders>
              <w:left w:val="single" w:sz="4" w:space="0" w:color="auto"/>
              <w:right w:val="single" w:sz="4" w:space="0" w:color="auto"/>
            </w:tcBorders>
            <w:vAlign w:val="center"/>
          </w:tcPr>
          <w:p w:rsidR="00AB5551" w:rsidRDefault="00AB5551" w:rsidP="003B5C81">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r>
              <w:t>Yes</w:t>
            </w:r>
          </w:p>
        </w:tc>
        <w:tc>
          <w:tcPr>
            <w:tcW w:w="1488" w:type="dxa"/>
            <w:vMerge/>
            <w:tcBorders>
              <w:left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tcBorders>
              <w:left w:val="single" w:sz="4" w:space="0" w:color="auto"/>
              <w:bottom w:val="single" w:sz="4" w:space="0" w:color="auto"/>
              <w:right w:val="single" w:sz="4" w:space="0" w:color="auto"/>
            </w:tcBorders>
            <w:vAlign w:val="center"/>
          </w:tcPr>
          <w:p w:rsidR="00AB5551" w:rsidRDefault="00AB5551" w:rsidP="003B5C81">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AB5551" w:rsidRDefault="00AB5551" w:rsidP="003B5C81">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val="restart"/>
            <w:tcBorders>
              <w:top w:val="single" w:sz="4" w:space="0" w:color="auto"/>
              <w:left w:val="single" w:sz="4" w:space="0" w:color="auto"/>
              <w:right w:val="single" w:sz="4" w:space="0" w:color="auto"/>
            </w:tcBorders>
            <w:vAlign w:val="center"/>
          </w:tcPr>
          <w:p w:rsidR="00AB5551" w:rsidRDefault="00AB5551" w:rsidP="003B5C81">
            <w:pPr>
              <w:pStyle w:val="TAC"/>
              <w:keepNext w:val="0"/>
              <w:rPr>
                <w:lang w:val="en-US"/>
              </w:rPr>
            </w:pPr>
            <w:r>
              <w:rPr>
                <w:szCs w:val="18"/>
                <w:lang w:val="en-US"/>
              </w:rPr>
              <w:t>CA_n</w:t>
            </w:r>
            <w:r>
              <w:rPr>
                <w:rFonts w:hint="eastAsia"/>
                <w:szCs w:val="18"/>
                <w:lang w:val="en-US" w:eastAsia="zh-CN"/>
              </w:rPr>
              <w:t>1</w:t>
            </w:r>
            <w:r>
              <w:rPr>
                <w:szCs w:val="18"/>
                <w:lang w:val="en-US"/>
              </w:rPr>
              <w:t>A-n77A</w:t>
            </w:r>
          </w:p>
        </w:tc>
        <w:tc>
          <w:tcPr>
            <w:tcW w:w="1385" w:type="dxa"/>
            <w:vMerge w:val="restart"/>
            <w:tcBorders>
              <w:top w:val="single" w:sz="4" w:space="0" w:color="auto"/>
              <w:left w:val="single" w:sz="4" w:space="0" w:color="auto"/>
              <w:right w:val="single" w:sz="4" w:space="0" w:color="auto"/>
            </w:tcBorders>
            <w:vAlign w:val="center"/>
          </w:tcPr>
          <w:p w:rsidR="00AB5551" w:rsidRDefault="00AB5551" w:rsidP="003B5C81">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AB5551" w:rsidRDefault="00AB5551" w:rsidP="003B5C81">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AB5551" w:rsidRDefault="00AB5551" w:rsidP="003B5C81">
            <w:pPr>
              <w:pStyle w:val="TAC"/>
              <w:keepNext w:val="0"/>
              <w:rPr>
                <w:lang w:val="en-US" w:eastAsia="zh-CN"/>
              </w:rPr>
            </w:pPr>
            <w:r>
              <w:rPr>
                <w:lang w:val="en-US" w:eastAsia="zh-CN"/>
              </w:rPr>
              <w:t>0</w:t>
            </w: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AB5551" w:rsidRDefault="00AB5551" w:rsidP="003B5C81">
            <w:pPr>
              <w:pStyle w:val="TAC"/>
              <w:keepNext w:val="0"/>
              <w:rPr>
                <w:lang w:val="en-US"/>
              </w:rPr>
            </w:pPr>
            <w:r>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p>
        </w:tc>
        <w:tc>
          <w:tcPr>
            <w:tcW w:w="1488" w:type="dxa"/>
            <w:vMerge/>
            <w:tcBorders>
              <w:left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1385"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671" w:type="dxa"/>
            <w:vMerge/>
            <w:tcBorders>
              <w:left w:val="single" w:sz="4" w:space="0" w:color="auto"/>
              <w:right w:val="single" w:sz="4" w:space="0" w:color="auto"/>
            </w:tcBorders>
            <w:vAlign w:val="center"/>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AB5551" w:rsidRDefault="00AB5551" w:rsidP="003B5C81">
            <w:pPr>
              <w:pStyle w:val="TAC"/>
              <w:keepNext w:val="0"/>
              <w:rPr>
                <w:lang w:val="en-US" w:eastAsia="zh-CN"/>
              </w:rPr>
            </w:pPr>
          </w:p>
        </w:tc>
      </w:tr>
      <w:tr w:rsidR="00AB5551" w:rsidTr="003B5C81">
        <w:trPr>
          <w:trHeight w:val="29"/>
        </w:trPr>
        <w:tc>
          <w:tcPr>
            <w:tcW w:w="1648" w:type="dxa"/>
            <w:vMerge/>
            <w:tcBorders>
              <w:left w:val="single" w:sz="4" w:space="0" w:color="auto"/>
              <w:bottom w:val="single" w:sz="4" w:space="0" w:color="auto"/>
              <w:right w:val="single" w:sz="4" w:space="0" w:color="auto"/>
            </w:tcBorders>
            <w:vAlign w:val="center"/>
          </w:tcPr>
          <w:p w:rsidR="00AB5551" w:rsidRDefault="00AB5551" w:rsidP="003B5C81">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AB5551" w:rsidRDefault="00AB5551" w:rsidP="003B5C8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AB5551" w:rsidRDefault="00AB5551" w:rsidP="003B5C81">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AB5551" w:rsidRDefault="00AB5551" w:rsidP="003B5C81">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AB5551" w:rsidRDefault="00AB5551" w:rsidP="003B5C81">
            <w:pPr>
              <w:pStyle w:val="TAC"/>
              <w:keepNext w:val="0"/>
              <w:rPr>
                <w:lang w:val="en-US" w:eastAsia="zh-CN"/>
              </w:rPr>
            </w:pPr>
          </w:p>
        </w:tc>
      </w:tr>
      <w:tr w:rsidR="000870A6" w:rsidTr="003B5C81">
        <w:trPr>
          <w:trHeight w:val="29"/>
        </w:trPr>
        <w:tc>
          <w:tcPr>
            <w:tcW w:w="1648" w:type="dxa"/>
            <w:vMerge w:val="restart"/>
            <w:tcBorders>
              <w:top w:val="single" w:sz="4" w:space="0" w:color="auto"/>
              <w:left w:val="single" w:sz="4" w:space="0" w:color="auto"/>
              <w:right w:val="single" w:sz="4" w:space="0" w:color="auto"/>
            </w:tcBorders>
            <w:vAlign w:val="center"/>
          </w:tcPr>
          <w:p w:rsidR="000870A6" w:rsidRDefault="000870A6" w:rsidP="003B5C81">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0870A6" w:rsidRDefault="000870A6" w:rsidP="003B5C81">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0870A6" w:rsidRDefault="000870A6" w:rsidP="003B5C81">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0870A6" w:rsidRDefault="000870A6" w:rsidP="003B5C81">
            <w:pPr>
              <w:pStyle w:val="TAC"/>
              <w:keepNext w:val="0"/>
              <w:rPr>
                <w:lang w:val="en-US" w:eastAsia="zh-CN"/>
              </w:rPr>
            </w:pPr>
            <w:r>
              <w:rPr>
                <w:lang w:val="en-US" w:eastAsia="zh-CN"/>
              </w:rPr>
              <w:t>0</w:t>
            </w:r>
          </w:p>
        </w:tc>
      </w:tr>
      <w:tr w:rsidR="000870A6" w:rsidTr="003B5C81">
        <w:trPr>
          <w:trHeight w:val="29"/>
        </w:trPr>
        <w:tc>
          <w:tcPr>
            <w:tcW w:w="1648" w:type="dxa"/>
            <w:vMerge/>
            <w:tcBorders>
              <w:left w:val="single" w:sz="4" w:space="0" w:color="auto"/>
              <w:right w:val="single" w:sz="4" w:space="0" w:color="auto"/>
            </w:tcBorders>
            <w:vAlign w:val="center"/>
          </w:tcPr>
          <w:p w:rsidR="000870A6" w:rsidRDefault="000870A6" w:rsidP="003B5C81">
            <w:pPr>
              <w:pStyle w:val="TAC"/>
              <w:keepNext w:val="0"/>
              <w:rPr>
                <w:lang w:val="en-US"/>
              </w:rPr>
            </w:pPr>
          </w:p>
        </w:tc>
        <w:tc>
          <w:tcPr>
            <w:tcW w:w="1385" w:type="dxa"/>
            <w:vMerge/>
            <w:tcBorders>
              <w:left w:val="single" w:sz="4" w:space="0" w:color="auto"/>
              <w:right w:val="single" w:sz="4" w:space="0" w:color="auto"/>
            </w:tcBorders>
            <w:vAlign w:val="center"/>
          </w:tcPr>
          <w:p w:rsidR="000870A6" w:rsidRDefault="000870A6" w:rsidP="003B5C81">
            <w:pPr>
              <w:pStyle w:val="TAC"/>
              <w:keepNext w:val="0"/>
              <w:rPr>
                <w:lang w:val="en-US"/>
              </w:rPr>
            </w:pPr>
          </w:p>
        </w:tc>
        <w:tc>
          <w:tcPr>
            <w:tcW w:w="671" w:type="dxa"/>
            <w:vMerge/>
            <w:tcBorders>
              <w:left w:val="single" w:sz="4" w:space="0" w:color="auto"/>
              <w:right w:val="single" w:sz="4" w:space="0" w:color="auto"/>
            </w:tcBorders>
            <w:vAlign w:val="center"/>
          </w:tcPr>
          <w:p w:rsidR="000870A6" w:rsidRDefault="000870A6"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rPr>
                <w:lang w:eastAsia="zh-CN"/>
              </w:rPr>
            </w:pPr>
          </w:p>
        </w:tc>
        <w:tc>
          <w:tcPr>
            <w:tcW w:w="1488" w:type="dxa"/>
            <w:vMerge/>
            <w:tcBorders>
              <w:left w:val="single" w:sz="4" w:space="0" w:color="auto"/>
              <w:right w:val="single" w:sz="4" w:space="0" w:color="auto"/>
            </w:tcBorders>
            <w:vAlign w:val="center"/>
          </w:tcPr>
          <w:p w:rsidR="000870A6" w:rsidRDefault="000870A6" w:rsidP="003B5C81">
            <w:pPr>
              <w:pStyle w:val="TAC"/>
              <w:keepNext w:val="0"/>
              <w:rPr>
                <w:lang w:val="en-US" w:eastAsia="zh-CN"/>
              </w:rPr>
            </w:pPr>
          </w:p>
        </w:tc>
      </w:tr>
      <w:tr w:rsidR="000870A6" w:rsidTr="003B5C81">
        <w:trPr>
          <w:trHeight w:val="29"/>
        </w:trPr>
        <w:tc>
          <w:tcPr>
            <w:tcW w:w="1648" w:type="dxa"/>
            <w:vMerge/>
            <w:tcBorders>
              <w:left w:val="single" w:sz="4" w:space="0" w:color="auto"/>
              <w:right w:val="single" w:sz="4" w:space="0" w:color="auto"/>
            </w:tcBorders>
            <w:vAlign w:val="center"/>
          </w:tcPr>
          <w:p w:rsidR="000870A6" w:rsidRDefault="000870A6" w:rsidP="003B5C81">
            <w:pPr>
              <w:pStyle w:val="TAC"/>
              <w:keepNext w:val="0"/>
              <w:rPr>
                <w:lang w:val="en-US"/>
              </w:rPr>
            </w:pPr>
          </w:p>
        </w:tc>
        <w:tc>
          <w:tcPr>
            <w:tcW w:w="1385" w:type="dxa"/>
            <w:vMerge/>
            <w:tcBorders>
              <w:left w:val="single" w:sz="4" w:space="0" w:color="auto"/>
              <w:right w:val="single" w:sz="4" w:space="0" w:color="auto"/>
            </w:tcBorders>
            <w:vAlign w:val="center"/>
          </w:tcPr>
          <w:p w:rsidR="000870A6" w:rsidRDefault="000870A6" w:rsidP="003B5C8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870A6" w:rsidRDefault="000870A6"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rPr>
                <w:lang w:eastAsia="zh-CN"/>
              </w:rPr>
            </w:pPr>
          </w:p>
        </w:tc>
        <w:tc>
          <w:tcPr>
            <w:tcW w:w="1488" w:type="dxa"/>
            <w:vMerge/>
            <w:tcBorders>
              <w:left w:val="single" w:sz="4" w:space="0" w:color="auto"/>
              <w:right w:val="single" w:sz="4" w:space="0" w:color="auto"/>
            </w:tcBorders>
            <w:vAlign w:val="center"/>
          </w:tcPr>
          <w:p w:rsidR="000870A6" w:rsidRDefault="000870A6" w:rsidP="003B5C81">
            <w:pPr>
              <w:pStyle w:val="TAC"/>
              <w:keepNext w:val="0"/>
              <w:rPr>
                <w:lang w:val="en-US" w:eastAsia="zh-CN"/>
              </w:rPr>
            </w:pPr>
          </w:p>
        </w:tc>
      </w:tr>
      <w:tr w:rsidR="000870A6" w:rsidTr="003B5C81">
        <w:trPr>
          <w:trHeight w:val="29"/>
        </w:trPr>
        <w:tc>
          <w:tcPr>
            <w:tcW w:w="1648" w:type="dxa"/>
            <w:vMerge/>
            <w:tcBorders>
              <w:left w:val="single" w:sz="4" w:space="0" w:color="auto"/>
              <w:right w:val="single" w:sz="4" w:space="0" w:color="auto"/>
            </w:tcBorders>
            <w:vAlign w:val="center"/>
          </w:tcPr>
          <w:p w:rsidR="000870A6" w:rsidRDefault="000870A6" w:rsidP="003B5C81">
            <w:pPr>
              <w:pStyle w:val="TAC"/>
              <w:keepNext w:val="0"/>
              <w:rPr>
                <w:lang w:val="en-US"/>
              </w:rPr>
            </w:pPr>
          </w:p>
        </w:tc>
        <w:tc>
          <w:tcPr>
            <w:tcW w:w="1385" w:type="dxa"/>
            <w:vMerge/>
            <w:tcBorders>
              <w:left w:val="single" w:sz="4" w:space="0" w:color="auto"/>
              <w:right w:val="single" w:sz="4" w:space="0" w:color="auto"/>
            </w:tcBorders>
            <w:vAlign w:val="center"/>
          </w:tcPr>
          <w:p w:rsidR="000870A6" w:rsidRDefault="000870A6" w:rsidP="003B5C81">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0870A6" w:rsidRDefault="000870A6" w:rsidP="003B5C81">
            <w:pPr>
              <w:pStyle w:val="TAC"/>
              <w:keepNext w:val="0"/>
              <w:rPr>
                <w:lang w:val="en-US"/>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rPr>
                <w:lang w:eastAsia="zh-CN"/>
              </w:rPr>
            </w:pPr>
          </w:p>
        </w:tc>
        <w:tc>
          <w:tcPr>
            <w:tcW w:w="1488" w:type="dxa"/>
            <w:vMerge/>
            <w:tcBorders>
              <w:left w:val="single" w:sz="4" w:space="0" w:color="auto"/>
              <w:right w:val="single" w:sz="4" w:space="0" w:color="auto"/>
            </w:tcBorders>
            <w:vAlign w:val="center"/>
          </w:tcPr>
          <w:p w:rsidR="000870A6" w:rsidRDefault="000870A6" w:rsidP="003B5C81">
            <w:pPr>
              <w:pStyle w:val="TAC"/>
              <w:keepNext w:val="0"/>
              <w:rPr>
                <w:lang w:val="en-US" w:eastAsia="zh-CN"/>
              </w:rPr>
            </w:pPr>
          </w:p>
        </w:tc>
      </w:tr>
      <w:tr w:rsidR="000870A6" w:rsidTr="003B5C81">
        <w:trPr>
          <w:trHeight w:val="29"/>
        </w:trPr>
        <w:tc>
          <w:tcPr>
            <w:tcW w:w="1648" w:type="dxa"/>
            <w:vMerge/>
            <w:tcBorders>
              <w:left w:val="single" w:sz="4" w:space="0" w:color="auto"/>
              <w:right w:val="single" w:sz="4" w:space="0" w:color="auto"/>
            </w:tcBorders>
            <w:vAlign w:val="center"/>
          </w:tcPr>
          <w:p w:rsidR="000870A6" w:rsidRDefault="000870A6" w:rsidP="003B5C81">
            <w:pPr>
              <w:pStyle w:val="TAC"/>
              <w:keepNext w:val="0"/>
              <w:rPr>
                <w:lang w:val="en-US"/>
              </w:rPr>
            </w:pPr>
          </w:p>
        </w:tc>
        <w:tc>
          <w:tcPr>
            <w:tcW w:w="1385" w:type="dxa"/>
            <w:vMerge/>
            <w:tcBorders>
              <w:left w:val="single" w:sz="4" w:space="0" w:color="auto"/>
              <w:right w:val="single" w:sz="4" w:space="0" w:color="auto"/>
            </w:tcBorders>
            <w:vAlign w:val="center"/>
          </w:tcPr>
          <w:p w:rsidR="000870A6" w:rsidRDefault="000870A6" w:rsidP="003B5C81">
            <w:pPr>
              <w:pStyle w:val="TAC"/>
              <w:keepNext w:val="0"/>
              <w:rPr>
                <w:lang w:val="en-US"/>
              </w:rPr>
            </w:pPr>
          </w:p>
        </w:tc>
        <w:tc>
          <w:tcPr>
            <w:tcW w:w="671" w:type="dxa"/>
            <w:vMerge/>
            <w:tcBorders>
              <w:left w:val="single" w:sz="4" w:space="0" w:color="auto"/>
              <w:right w:val="single" w:sz="4" w:space="0" w:color="auto"/>
            </w:tcBorders>
            <w:vAlign w:val="center"/>
          </w:tcPr>
          <w:p w:rsidR="000870A6" w:rsidRDefault="000870A6"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0870A6" w:rsidRDefault="000870A6" w:rsidP="003B5C81">
            <w:pPr>
              <w:pStyle w:val="TAC"/>
              <w:keepNext w:val="0"/>
              <w:rPr>
                <w:lang w:val="en-US" w:eastAsia="zh-CN"/>
              </w:rPr>
            </w:pPr>
          </w:p>
        </w:tc>
      </w:tr>
      <w:tr w:rsidR="000870A6" w:rsidTr="003B5C81">
        <w:trPr>
          <w:trHeight w:val="29"/>
        </w:trPr>
        <w:tc>
          <w:tcPr>
            <w:tcW w:w="1648" w:type="dxa"/>
            <w:vMerge/>
            <w:tcBorders>
              <w:left w:val="single" w:sz="4" w:space="0" w:color="auto"/>
              <w:right w:val="single" w:sz="4" w:space="0" w:color="auto"/>
            </w:tcBorders>
            <w:vAlign w:val="center"/>
          </w:tcPr>
          <w:p w:rsidR="000870A6" w:rsidRDefault="000870A6" w:rsidP="003B5C81">
            <w:pPr>
              <w:pStyle w:val="TAC"/>
              <w:keepNext w:val="0"/>
              <w:rPr>
                <w:lang w:val="en-US"/>
              </w:rPr>
            </w:pPr>
          </w:p>
        </w:tc>
        <w:tc>
          <w:tcPr>
            <w:tcW w:w="1385" w:type="dxa"/>
            <w:vMerge/>
            <w:tcBorders>
              <w:left w:val="single" w:sz="4" w:space="0" w:color="auto"/>
              <w:right w:val="single" w:sz="4" w:space="0" w:color="auto"/>
            </w:tcBorders>
            <w:vAlign w:val="center"/>
          </w:tcPr>
          <w:p w:rsidR="000870A6" w:rsidRDefault="000870A6" w:rsidP="003B5C81">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870A6" w:rsidRDefault="000870A6"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0870A6" w:rsidRDefault="000870A6" w:rsidP="003B5C81">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3B5C81">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0870A6" w:rsidRDefault="000870A6" w:rsidP="003B5C81">
            <w:pPr>
              <w:pStyle w:val="TAC"/>
              <w:keepNext w:val="0"/>
              <w:rPr>
                <w:lang w:val="en-US" w:eastAsia="zh-CN"/>
              </w:rPr>
            </w:pPr>
          </w:p>
        </w:tc>
      </w:tr>
      <w:tr w:rsidR="000870A6" w:rsidTr="003B5C81">
        <w:trPr>
          <w:trHeight w:val="29"/>
        </w:trPr>
        <w:tc>
          <w:tcPr>
            <w:tcW w:w="1648" w:type="dxa"/>
            <w:vMerge w:val="restart"/>
            <w:tcBorders>
              <w:left w:val="single" w:sz="4" w:space="0" w:color="auto"/>
              <w:right w:val="single" w:sz="4" w:space="0" w:color="auto"/>
            </w:tcBorders>
            <w:vAlign w:val="center"/>
          </w:tcPr>
          <w:p w:rsidR="000870A6" w:rsidRDefault="000870A6" w:rsidP="000870A6">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en-US" w:eastAsia="zh-CN"/>
              </w:rPr>
              <w:t>(2</w:t>
            </w:r>
            <w:r>
              <w:rPr>
                <w:rFonts w:ascii="Arial" w:hAnsi="Arial"/>
                <w:sz w:val="18"/>
                <w:lang w:val="sv-SE" w:eastAsia="ja-JP"/>
              </w:rPr>
              <w:t>A)</w:t>
            </w:r>
          </w:p>
        </w:tc>
        <w:tc>
          <w:tcPr>
            <w:tcW w:w="1385" w:type="dxa"/>
            <w:vMerge w:val="restart"/>
            <w:tcBorders>
              <w:left w:val="single" w:sz="4" w:space="0" w:color="auto"/>
              <w:right w:val="single" w:sz="4" w:space="0" w:color="auto"/>
            </w:tcBorders>
            <w:vAlign w:val="center"/>
          </w:tcPr>
          <w:p w:rsidR="000870A6" w:rsidRDefault="000870A6" w:rsidP="000870A6">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sv-SE" w:eastAsia="ja-JP"/>
              </w:rPr>
              <w:t>A</w:t>
            </w:r>
          </w:p>
        </w:tc>
        <w:tc>
          <w:tcPr>
            <w:tcW w:w="671" w:type="dxa"/>
            <w:vMerge w:val="restart"/>
            <w:tcBorders>
              <w:left w:val="single" w:sz="4" w:space="0" w:color="auto"/>
              <w:right w:val="single" w:sz="4" w:space="0" w:color="auto"/>
            </w:tcBorders>
            <w:vAlign w:val="center"/>
          </w:tcPr>
          <w:p w:rsidR="000870A6" w:rsidRDefault="000870A6" w:rsidP="000870A6">
            <w:pPr>
              <w:keepNext/>
              <w:keepLines/>
              <w:spacing w:after="0"/>
              <w:jc w:val="center"/>
              <w:rPr>
                <w:lang w:val="en-US"/>
              </w:rPr>
            </w:pPr>
            <w:r>
              <w:rPr>
                <w:rFonts w:ascii="Arial" w:hAnsi="Arial" w:hint="eastAsia"/>
                <w:sz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p>
        </w:tc>
        <w:tc>
          <w:tcPr>
            <w:tcW w:w="1488" w:type="dxa"/>
            <w:vMerge w:val="restart"/>
            <w:tcBorders>
              <w:left w:val="single" w:sz="4" w:space="0" w:color="auto"/>
              <w:right w:val="single" w:sz="4" w:space="0" w:color="auto"/>
            </w:tcBorders>
            <w:vAlign w:val="center"/>
          </w:tcPr>
          <w:p w:rsidR="000870A6" w:rsidRDefault="000870A6" w:rsidP="000870A6">
            <w:pPr>
              <w:pStyle w:val="TAC"/>
              <w:keepNext w:val="0"/>
              <w:rPr>
                <w:lang w:val="en-US" w:eastAsia="zh-CN"/>
              </w:rPr>
            </w:pPr>
            <w:r>
              <w:rPr>
                <w:rFonts w:hint="eastAsia"/>
                <w:lang w:val="en-US" w:eastAsia="zh-CN"/>
              </w:rPr>
              <w:t>0</w:t>
            </w:r>
          </w:p>
        </w:tc>
      </w:tr>
      <w:tr w:rsidR="000870A6" w:rsidTr="003B5C81">
        <w:trPr>
          <w:trHeight w:val="29"/>
        </w:trPr>
        <w:tc>
          <w:tcPr>
            <w:tcW w:w="1648" w:type="dxa"/>
            <w:vMerge/>
            <w:tcBorders>
              <w:left w:val="single" w:sz="4" w:space="0" w:color="auto"/>
              <w:right w:val="single" w:sz="4" w:space="0" w:color="auto"/>
            </w:tcBorders>
            <w:vAlign w:val="center"/>
          </w:tcPr>
          <w:p w:rsidR="000870A6" w:rsidRDefault="000870A6" w:rsidP="000870A6">
            <w:pPr>
              <w:pStyle w:val="TAC"/>
              <w:keepNext w:val="0"/>
              <w:rPr>
                <w:lang w:val="en-US"/>
              </w:rPr>
            </w:pPr>
          </w:p>
        </w:tc>
        <w:tc>
          <w:tcPr>
            <w:tcW w:w="1385" w:type="dxa"/>
            <w:vMerge/>
            <w:tcBorders>
              <w:left w:val="single" w:sz="4" w:space="0" w:color="auto"/>
              <w:right w:val="single" w:sz="4" w:space="0" w:color="auto"/>
            </w:tcBorders>
            <w:vAlign w:val="center"/>
          </w:tcPr>
          <w:p w:rsidR="000870A6" w:rsidRDefault="000870A6" w:rsidP="000870A6">
            <w:pPr>
              <w:pStyle w:val="TAC"/>
              <w:keepNext w:val="0"/>
              <w:rPr>
                <w:lang w:val="en-US"/>
              </w:rPr>
            </w:pPr>
          </w:p>
        </w:tc>
        <w:tc>
          <w:tcPr>
            <w:tcW w:w="671" w:type="dxa"/>
            <w:vMerge/>
            <w:tcBorders>
              <w:left w:val="single" w:sz="4" w:space="0" w:color="auto"/>
              <w:right w:val="single" w:sz="4" w:space="0" w:color="auto"/>
            </w:tcBorders>
            <w:vAlign w:val="center"/>
          </w:tcPr>
          <w:p w:rsidR="000870A6" w:rsidRDefault="000870A6" w:rsidP="000870A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rsidR="000870A6" w:rsidRDefault="000870A6" w:rsidP="000870A6">
            <w:pPr>
              <w:pStyle w:val="TAC"/>
              <w:keepNext w:val="0"/>
              <w:rPr>
                <w:lang w:val="en-US" w:eastAsia="zh-CN"/>
              </w:rPr>
            </w:pPr>
          </w:p>
        </w:tc>
      </w:tr>
      <w:tr w:rsidR="000870A6" w:rsidTr="003B5C81">
        <w:trPr>
          <w:trHeight w:val="29"/>
        </w:trPr>
        <w:tc>
          <w:tcPr>
            <w:tcW w:w="1648" w:type="dxa"/>
            <w:vMerge/>
            <w:tcBorders>
              <w:left w:val="single" w:sz="4" w:space="0" w:color="auto"/>
              <w:right w:val="single" w:sz="4" w:space="0" w:color="auto"/>
            </w:tcBorders>
            <w:vAlign w:val="center"/>
          </w:tcPr>
          <w:p w:rsidR="000870A6" w:rsidRDefault="000870A6" w:rsidP="000870A6">
            <w:pPr>
              <w:pStyle w:val="TAC"/>
              <w:keepNext w:val="0"/>
              <w:rPr>
                <w:lang w:val="en-US"/>
              </w:rPr>
            </w:pPr>
          </w:p>
        </w:tc>
        <w:tc>
          <w:tcPr>
            <w:tcW w:w="1385" w:type="dxa"/>
            <w:vMerge/>
            <w:tcBorders>
              <w:left w:val="single" w:sz="4" w:space="0" w:color="auto"/>
              <w:right w:val="single" w:sz="4" w:space="0" w:color="auto"/>
            </w:tcBorders>
            <w:vAlign w:val="center"/>
          </w:tcPr>
          <w:p w:rsidR="000870A6" w:rsidRDefault="000870A6" w:rsidP="000870A6">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0870A6" w:rsidRDefault="000870A6" w:rsidP="000870A6">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rsidR="000870A6" w:rsidRDefault="000870A6" w:rsidP="000870A6">
            <w:pPr>
              <w:pStyle w:val="TAC"/>
              <w:keepNext w:val="0"/>
              <w:rPr>
                <w:lang w:val="en-US" w:eastAsia="zh-CN"/>
              </w:rPr>
            </w:pPr>
          </w:p>
        </w:tc>
      </w:tr>
      <w:tr w:rsidR="000870A6" w:rsidTr="003B5C81">
        <w:trPr>
          <w:trHeight w:val="29"/>
        </w:trPr>
        <w:tc>
          <w:tcPr>
            <w:tcW w:w="1648" w:type="dxa"/>
            <w:vMerge/>
            <w:tcBorders>
              <w:left w:val="single" w:sz="4" w:space="0" w:color="auto"/>
              <w:right w:val="single" w:sz="4" w:space="0" w:color="auto"/>
            </w:tcBorders>
            <w:vAlign w:val="center"/>
          </w:tcPr>
          <w:p w:rsidR="000870A6" w:rsidRDefault="000870A6" w:rsidP="000870A6">
            <w:pPr>
              <w:pStyle w:val="TAC"/>
              <w:keepNext w:val="0"/>
              <w:rPr>
                <w:lang w:val="en-US"/>
              </w:rPr>
            </w:pPr>
          </w:p>
        </w:tc>
        <w:tc>
          <w:tcPr>
            <w:tcW w:w="1385" w:type="dxa"/>
            <w:vMerge/>
            <w:tcBorders>
              <w:left w:val="single" w:sz="4" w:space="0" w:color="auto"/>
              <w:right w:val="single" w:sz="4" w:space="0" w:color="auto"/>
            </w:tcBorders>
            <w:vAlign w:val="center"/>
          </w:tcPr>
          <w:p w:rsidR="000870A6" w:rsidRDefault="000870A6" w:rsidP="000870A6">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0870A6" w:rsidRDefault="000870A6" w:rsidP="000870A6">
            <w:pPr>
              <w:keepNext/>
              <w:keepLines/>
              <w:spacing w:after="0"/>
              <w:jc w:val="center"/>
              <w:rPr>
                <w:lang w:val="en-US"/>
              </w:rPr>
            </w:pPr>
            <w:r>
              <w:rPr>
                <w:rFonts w:ascii="Arial" w:hAnsi="Arial" w:hint="eastAsia"/>
                <w:sz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0870A6" w:rsidRDefault="000870A6" w:rsidP="000870A6">
            <w:pPr>
              <w:pStyle w:val="TAC"/>
              <w:keepNext w:val="0"/>
              <w:rPr>
                <w:szCs w:val="18"/>
                <w:lang w:val="en-US" w:eastAsia="zh-CN"/>
              </w:rPr>
            </w:pPr>
            <w:bookmarkStart w:id="9" w:name="OLE_LINK32"/>
            <w:bookmarkStart w:id="10" w:name="OLE_LINK33"/>
            <w:r>
              <w:rPr>
                <w:sz w:val="16"/>
                <w:lang w:val="en-US" w:eastAsia="zh-CN"/>
              </w:rPr>
              <w:t>See CA_n78(2A) Bandwidth Combination Set 0 in Table 5.5A.2-1</w:t>
            </w:r>
            <w:bookmarkEnd w:id="9"/>
            <w:bookmarkEnd w:id="10"/>
          </w:p>
        </w:tc>
        <w:tc>
          <w:tcPr>
            <w:tcW w:w="1488" w:type="dxa"/>
            <w:vMerge/>
            <w:tcBorders>
              <w:left w:val="single" w:sz="4" w:space="0" w:color="auto"/>
              <w:bottom w:val="single" w:sz="4" w:space="0" w:color="auto"/>
              <w:right w:val="single" w:sz="4" w:space="0" w:color="auto"/>
            </w:tcBorders>
            <w:vAlign w:val="center"/>
          </w:tcPr>
          <w:p w:rsidR="000870A6" w:rsidRDefault="000870A6" w:rsidP="000870A6">
            <w:pPr>
              <w:pStyle w:val="TAC"/>
              <w:keepNext w:val="0"/>
              <w:rPr>
                <w:lang w:val="en-US" w:eastAsia="zh-CN"/>
              </w:rPr>
            </w:pPr>
          </w:p>
        </w:tc>
      </w:tr>
      <w:tr w:rsidR="0026793A" w:rsidTr="003B5C81">
        <w:trPr>
          <w:trHeight w:val="29"/>
        </w:trPr>
        <w:tc>
          <w:tcPr>
            <w:tcW w:w="1648"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5"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5"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82"/>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rPr>
                <w:lang w:val="en-US"/>
              </w:rPr>
            </w:pPr>
            <w:r>
              <w:rPr>
                <w:lang w:val="en-US" w:eastAsia="zh-CN"/>
              </w:rPr>
              <w:t>CA_</w:t>
            </w:r>
            <w:r>
              <w:rPr>
                <w:lang w:val="en-US" w:eastAsia="ja-JP"/>
              </w:rPr>
              <w:t>n2A-n5A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rPr>
                <w:lang w:val="en-US"/>
              </w:rPr>
            </w:pPr>
            <w:r>
              <w:rPr>
                <w:lang w:val="en-US" w:eastAsia="zh-CN"/>
              </w:rPr>
              <w:t>CA_</w:t>
            </w:r>
            <w:r>
              <w:rPr>
                <w:lang w:val="en-US" w:eastAsia="ja-JP"/>
              </w:rPr>
              <w:t>n2A-n5A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rPr>
                <w:lang w:val="en-US" w:eastAsia="zh-CN"/>
              </w:rPr>
            </w:pPr>
            <w:r>
              <w:rPr>
                <w:lang w:val="en-US"/>
              </w:rPr>
              <w:t>n2</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rPr>
                <w:lang w:val="en-US" w:eastAsia="zh-CN"/>
              </w:rPr>
            </w:pPr>
            <w:r>
              <w:rPr>
                <w:rFonts w:hint="eastAsia"/>
                <w:lang w:val="en-US" w:eastAsia="zh-CN"/>
              </w:rPr>
              <w:t>0</w:t>
            </w:r>
          </w:p>
        </w:tc>
      </w:tr>
      <w:tr w:rsidR="0026793A" w:rsidTr="003B5C81">
        <w:trPr>
          <w:trHeight w:val="90"/>
        </w:trPr>
        <w:tc>
          <w:tcPr>
            <w:tcW w:w="1648" w:type="dxa"/>
            <w:vMerge/>
            <w:tcBorders>
              <w:left w:val="single" w:sz="4" w:space="0" w:color="auto"/>
              <w:right w:val="single" w:sz="4" w:space="0" w:color="auto"/>
            </w:tcBorders>
            <w:vAlign w:val="center"/>
          </w:tcPr>
          <w:p w:rsidR="0026793A" w:rsidRDefault="0026793A" w:rsidP="0026793A">
            <w:pPr>
              <w:pStyle w:val="TAC"/>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rPr>
                <w:lang w:val="en-US"/>
              </w:rPr>
            </w:pP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rPr>
                <w:lang w:val="en-US" w:eastAsia="zh-CN"/>
              </w:rPr>
            </w:pPr>
            <w:r>
              <w:rPr>
                <w:lang w:val="en-US"/>
              </w:rPr>
              <w:t>n5</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r>
              <w:rPr>
                <w:lang w:val="en-US"/>
              </w:rPr>
              <w:t>15</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r>
              <w:rPr>
                <w:lang w:val="en-US"/>
              </w:rPr>
              <w:t>30</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r>
              <w:rPr>
                <w:lang w:val="en-US"/>
              </w:rPr>
              <w:t>60</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48C</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p w:rsidR="0026793A" w:rsidRDefault="0026793A" w:rsidP="0026793A">
            <w:pPr>
              <w:pStyle w:val="TAC"/>
              <w:keepNext w:val="0"/>
              <w:rPr>
                <w:lang w:val="en-US"/>
              </w:rPr>
            </w:pPr>
            <w:r>
              <w:rPr>
                <w:rFonts w:hint="eastAsia"/>
                <w:szCs w:val="18"/>
                <w:lang w:val="en-US" w:eastAsia="zh-CN"/>
              </w:rPr>
              <w:t>CA_n48C</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r>
              <w:rPr>
                <w:lang w:val="en-US" w:eastAsia="zh-CN"/>
              </w:rPr>
              <w:t>See CA_</w:t>
            </w:r>
            <w:r>
              <w:rPr>
                <w:rFonts w:hint="eastAsia"/>
                <w:lang w:val="en-US" w:eastAsia="zh-CN"/>
              </w:rPr>
              <w:t>n48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H"/>
              <w:tabs>
                <w:tab w:val="center" w:pos="817"/>
              </w:tabs>
              <w:rPr>
                <w:rFonts w:cs="Arial"/>
                <w:szCs w:val="18"/>
                <w:lang w:val="en-US" w:eastAsia="zh-CN"/>
              </w:rPr>
            </w:pPr>
            <w:r>
              <w:rPr>
                <w:rFonts w:eastAsia="Yu Mincho" w:cs="Arial"/>
                <w:b w:val="0"/>
                <w:szCs w:val="18"/>
                <w:lang w:eastAsia="ko-KR"/>
              </w:rPr>
              <w:t>CA_n</w:t>
            </w:r>
            <w:r>
              <w:rPr>
                <w:rFonts w:eastAsia="Yu Mincho" w:cs="Arial"/>
                <w:b w:val="0"/>
                <w:szCs w:val="18"/>
                <w:lang w:val="en-US" w:eastAsia="ko-KR"/>
              </w:rPr>
              <w:t>2</w:t>
            </w:r>
            <w:r>
              <w:rPr>
                <w:rFonts w:eastAsia="Yu Mincho" w:cs="Arial"/>
                <w:b w:val="0"/>
                <w:szCs w:val="18"/>
                <w:lang w:eastAsia="ko-KR"/>
              </w:rPr>
              <w:t>A-n66A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af7"/>
              <w:keepNext/>
              <w:spacing w:after="0"/>
              <w:jc w:val="center"/>
              <w:rPr>
                <w:rFonts w:ascii="Arial" w:hAnsi="Arial" w:cs="Arial"/>
                <w:sz w:val="18"/>
                <w:szCs w:val="18"/>
                <w:lang w:eastAsia="zh-CN"/>
              </w:rPr>
            </w:pPr>
            <w:r>
              <w:rPr>
                <w:rFonts w:ascii="Arial" w:hAnsi="Arial" w:cs="Arial"/>
                <w:sz w:val="18"/>
                <w:szCs w:val="18"/>
              </w:rPr>
              <w:t>-</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H"/>
              <w:rPr>
                <w:szCs w:val="18"/>
                <w:lang w:val="en-US" w:eastAsia="zh-CN"/>
              </w:rPr>
            </w:pPr>
            <w:r>
              <w:rPr>
                <w:rFonts w:eastAsia="Yu Mincho" w:cs="Arial"/>
                <w:b w:val="0"/>
                <w:szCs w:val="18"/>
                <w:lang w:val="en-US" w:eastAsia="ko-KR"/>
              </w:rPr>
              <w:t>n</w:t>
            </w:r>
            <w:r>
              <w:rPr>
                <w:rFonts w:eastAsia="Yu Mincho" w:cs="Arial"/>
                <w:b w:val="0"/>
                <w:szCs w:val="18"/>
                <w:lang w:eastAsia="ko-KR"/>
              </w:rPr>
              <w:t>2</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0</w:t>
            </w:r>
          </w:p>
        </w:tc>
      </w:tr>
      <w:tr w:rsidR="0026793A" w:rsidTr="003B5C81">
        <w:trPr>
          <w:trHeight w:val="29"/>
        </w:trPr>
        <w:tc>
          <w:tcPr>
            <w:tcW w:w="1648" w:type="dxa"/>
            <w:vMerge/>
            <w:tcBorders>
              <w:left w:val="single" w:sz="4" w:space="0" w:color="auto"/>
              <w:right w:val="single" w:sz="4" w:space="0" w:color="auto"/>
            </w:tcBorders>
          </w:tcPr>
          <w:p w:rsidR="0026793A" w:rsidRDefault="0026793A" w:rsidP="0026793A">
            <w:pPr>
              <w:pStyle w:val="TAC"/>
              <w:keepNext w:val="0"/>
              <w:rPr>
                <w:szCs w:val="18"/>
                <w:lang w:val="en-US" w:eastAsia="zh-CN"/>
              </w:rPr>
            </w:pPr>
          </w:p>
        </w:tc>
        <w:tc>
          <w:tcPr>
            <w:tcW w:w="1385" w:type="dxa"/>
            <w:vMerge/>
            <w:tcBorders>
              <w:left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tcPr>
          <w:p w:rsidR="0026793A" w:rsidRDefault="0026793A" w:rsidP="0026793A">
            <w:pPr>
              <w:pStyle w:val="TAC"/>
              <w:keepNext w:val="0"/>
              <w:rPr>
                <w:szCs w:val="18"/>
                <w:lang w:val="en-US" w:eastAsia="zh-CN"/>
              </w:rPr>
            </w:pPr>
          </w:p>
        </w:tc>
        <w:tc>
          <w:tcPr>
            <w:tcW w:w="1385" w:type="dxa"/>
            <w:vMerge/>
            <w:tcBorders>
              <w:left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tcPr>
          <w:p w:rsidR="0026793A" w:rsidRDefault="0026793A" w:rsidP="0026793A">
            <w:pPr>
              <w:pStyle w:val="TAC"/>
              <w:keepNext w:val="0"/>
              <w:rPr>
                <w:szCs w:val="18"/>
                <w:lang w:val="en-US" w:eastAsia="zh-CN"/>
              </w:rPr>
            </w:pPr>
          </w:p>
        </w:tc>
        <w:tc>
          <w:tcPr>
            <w:tcW w:w="1385" w:type="dxa"/>
            <w:vMerge/>
            <w:tcBorders>
              <w:left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H"/>
              <w:rPr>
                <w:szCs w:val="18"/>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tcPr>
          <w:p w:rsidR="0026793A" w:rsidRDefault="0026793A" w:rsidP="0026793A">
            <w:pPr>
              <w:pStyle w:val="TAC"/>
              <w:keepNext w:val="0"/>
              <w:rPr>
                <w:szCs w:val="18"/>
                <w:lang w:val="en-US" w:eastAsia="zh-CN"/>
              </w:rPr>
            </w:pPr>
          </w:p>
        </w:tc>
        <w:tc>
          <w:tcPr>
            <w:tcW w:w="1385" w:type="dxa"/>
            <w:vMerge/>
            <w:tcBorders>
              <w:left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tcPr>
          <w:p w:rsidR="0026793A" w:rsidRDefault="0026793A" w:rsidP="0026793A">
            <w:pPr>
              <w:pStyle w:val="TAC"/>
              <w:keepNext w:val="0"/>
              <w:rPr>
                <w:szCs w:val="18"/>
                <w:lang w:val="en-US" w:eastAsia="zh-CN"/>
              </w:rPr>
            </w:pPr>
          </w:p>
        </w:tc>
        <w:tc>
          <w:tcPr>
            <w:tcW w:w="1385" w:type="dxa"/>
            <w:vMerge/>
            <w:tcBorders>
              <w:left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ascii="Arial" w:hAnsi="Arial" w:cs="Arial"/>
                <w:kern w:val="2"/>
                <w:sz w:val="18"/>
                <w:szCs w:val="18"/>
                <w:lang w:val="en-US"/>
              </w:rPr>
            </w:pPr>
            <w:r>
              <w:rPr>
                <w:rFonts w:ascii="Arial" w:hAnsi="Arial" w:cs="Arial"/>
                <w:sz w:val="18"/>
                <w:szCs w:val="18"/>
                <w:lang w:eastAsia="ja-JP"/>
              </w:rPr>
              <w:t>n</w:t>
            </w:r>
            <w:r>
              <w:rPr>
                <w:rFonts w:ascii="Arial" w:hAnsi="Arial" w:cs="Arial"/>
                <w:sz w:val="18"/>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0</w:t>
            </w:r>
          </w:p>
        </w:tc>
      </w:tr>
      <w:tr w:rsidR="0026793A" w:rsidTr="003B5C81">
        <w:trPr>
          <w:trHeight w:val="29"/>
        </w:trPr>
        <w:tc>
          <w:tcPr>
            <w:tcW w:w="1648" w:type="dxa"/>
            <w:vMerge/>
            <w:tcBorders>
              <w:top w:val="single" w:sz="4" w:space="0" w:color="auto"/>
              <w:left w:val="single" w:sz="4" w:space="0" w:color="auto"/>
              <w:right w:val="single" w:sz="4" w:space="0" w:color="auto"/>
            </w:tcBorders>
            <w:vAlign w:val="center"/>
          </w:tcPr>
          <w:p w:rsidR="0026793A" w:rsidRDefault="0026793A" w:rsidP="0026793A">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26793A" w:rsidRDefault="0026793A" w:rsidP="0026793A">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26793A" w:rsidRDefault="0026793A" w:rsidP="0026793A">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top w:val="single" w:sz="4" w:space="0" w:color="auto"/>
              <w:left w:val="single" w:sz="4" w:space="0" w:color="auto"/>
              <w:right w:val="single" w:sz="4" w:space="0" w:color="auto"/>
            </w:tcBorders>
            <w:vAlign w:val="center"/>
          </w:tcPr>
          <w:p w:rsidR="0026793A" w:rsidRDefault="0026793A" w:rsidP="0026793A">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26793A" w:rsidRDefault="0026793A" w:rsidP="0026793A">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26793A" w:rsidRDefault="0026793A" w:rsidP="0026793A">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top w:val="single" w:sz="4" w:space="0" w:color="auto"/>
              <w:left w:val="single" w:sz="4" w:space="0" w:color="auto"/>
              <w:right w:val="single" w:sz="4" w:space="0" w:color="auto"/>
            </w:tcBorders>
            <w:vAlign w:val="center"/>
          </w:tcPr>
          <w:p w:rsidR="0026793A" w:rsidRDefault="0026793A" w:rsidP="0026793A">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26793A" w:rsidRDefault="0026793A" w:rsidP="0026793A">
            <w:pPr>
              <w:keepNext/>
              <w:keepLines/>
              <w:spacing w:after="0"/>
              <w:jc w:val="center"/>
              <w:rPr>
                <w:rFonts w:ascii="Arial" w:eastAsia="PMingLiU" w:hAnsi="Arial" w:cs="Arial"/>
                <w:sz w:val="18"/>
                <w:szCs w:val="18"/>
                <w:lang w:eastAsia="zh-TW"/>
              </w:rPr>
            </w:pP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ascii="Arial" w:hAnsi="Arial" w:cs="Arial"/>
                <w:kern w:val="2"/>
                <w:sz w:val="18"/>
                <w:szCs w:val="18"/>
                <w:lang w:val="en-US"/>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90"/>
        </w:trPr>
        <w:tc>
          <w:tcPr>
            <w:tcW w:w="1648" w:type="dxa"/>
            <w:vMerge/>
            <w:tcBorders>
              <w:top w:val="single" w:sz="4" w:space="0" w:color="auto"/>
              <w:left w:val="single" w:sz="4" w:space="0" w:color="auto"/>
              <w:right w:val="single" w:sz="4" w:space="0" w:color="auto"/>
            </w:tcBorders>
            <w:vAlign w:val="center"/>
          </w:tcPr>
          <w:p w:rsidR="0026793A" w:rsidRDefault="0026793A" w:rsidP="0026793A">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26793A" w:rsidRDefault="0026793A" w:rsidP="0026793A">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26793A" w:rsidRDefault="0026793A" w:rsidP="0026793A">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top w:val="single" w:sz="4" w:space="0" w:color="auto"/>
              <w:left w:val="single" w:sz="4" w:space="0" w:color="auto"/>
              <w:right w:val="single" w:sz="4" w:space="0" w:color="auto"/>
            </w:tcBorders>
            <w:vAlign w:val="center"/>
          </w:tcPr>
          <w:p w:rsidR="0026793A" w:rsidRDefault="0026793A" w:rsidP="0026793A">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26793A" w:rsidRDefault="0026793A" w:rsidP="0026793A">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26793A" w:rsidRDefault="0026793A" w:rsidP="0026793A">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sz w:val="18"/>
                <w:szCs w:val="18"/>
                <w:lang w:val="en-US" w:eastAsia="zh-CN"/>
              </w:rPr>
            </w:pPr>
            <w:r>
              <w:rPr>
                <w:rFonts w:ascii="Arial" w:hAnsi="Arial" w:cs="Arial"/>
                <w:kern w:val="2"/>
                <w:sz w:val="18"/>
                <w:szCs w:val="18"/>
                <w:lang w:val="en-US"/>
              </w:rPr>
              <w:t>n2</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0</w:t>
            </w: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sz w:val="18"/>
                <w:szCs w:val="18"/>
                <w:lang w:val="en-US" w:eastAsia="zh-CN"/>
              </w:rPr>
            </w:pPr>
            <w:r>
              <w:rPr>
                <w:rFonts w:ascii="Arial" w:eastAsia="Yu Mincho" w:hAnsi="Arial" w:cs="Arial"/>
                <w:kern w:val="2"/>
                <w:sz w:val="18"/>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0</w:t>
            </w: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eastAsia="zh-CN"/>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sz w:val="18"/>
                <w:szCs w:val="18"/>
                <w:lang w:val="en-US" w:eastAsia="zh-CN"/>
              </w:rPr>
              <w:lastRenderedPageBreak/>
              <w:t>CA_n3A-n7A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CA_n3A-n7A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0</w:t>
            </w:r>
          </w:p>
        </w:tc>
      </w:tr>
      <w:tr w:rsidR="0026793A" w:rsidTr="003B5C81">
        <w:trPr>
          <w:trHeight w:val="29"/>
        </w:trPr>
        <w:tc>
          <w:tcPr>
            <w:tcW w:w="1648"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sz w:val="18"/>
                <w:szCs w:val="18"/>
                <w:lang w:val="en-US" w:eastAsia="zh-CN"/>
              </w:rPr>
              <w:t>CA_n3A-n7B</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sz w:val="18"/>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0</w:t>
            </w:r>
          </w:p>
        </w:tc>
      </w:tr>
      <w:tr w:rsidR="0026793A" w:rsidTr="003B5C81">
        <w:trPr>
          <w:trHeight w:val="29"/>
        </w:trPr>
        <w:tc>
          <w:tcPr>
            <w:tcW w:w="1648"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p>
        </w:tc>
        <w:tc>
          <w:tcPr>
            <w:tcW w:w="671" w:type="dxa"/>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sidRPr="001335A9">
              <w:rPr>
                <w:rFonts w:ascii="Arial" w:hAnsi="Arial" w:cs="Arial"/>
                <w:kern w:val="2"/>
                <w:sz w:val="18"/>
                <w:szCs w:val="18"/>
                <w:lang w:val="en-US" w:eastAsia="zh-CN"/>
              </w:rPr>
              <w:t>n</w:t>
            </w:r>
            <w:r>
              <w:rPr>
                <w:rFonts w:ascii="Arial" w:hAnsi="Arial" w:cs="Arial"/>
                <w:kern w:val="2"/>
                <w:sz w:val="18"/>
                <w:szCs w:val="18"/>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r>
              <w:rPr>
                <w:rFonts w:ascii="Arial" w:hAnsi="Arial"/>
                <w:sz w:val="18"/>
                <w:szCs w:val="18"/>
                <w:lang w:val="en-US"/>
              </w:rPr>
              <w:t>See CA_n7B Bandwidth Combination Set 0 in Table 5.5A.1-1</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CA_n3A-n8A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CA_n3A-n8A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CA_n3A-n28A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CA_n3A-n28A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90"/>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90"/>
        </w:trPr>
        <w:tc>
          <w:tcPr>
            <w:tcW w:w="1648" w:type="dxa"/>
            <w:vMerge w:val="restart"/>
            <w:tcBorders>
              <w:left w:val="single" w:sz="4" w:space="0" w:color="auto"/>
              <w:right w:val="single" w:sz="4" w:space="0" w:color="auto"/>
            </w:tcBorders>
            <w:vAlign w:val="center"/>
          </w:tcPr>
          <w:p w:rsidR="0026793A" w:rsidRDefault="0026793A" w:rsidP="0026793A">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rsidR="0026793A" w:rsidRDefault="0026793A" w:rsidP="0026793A">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671" w:type="dxa"/>
            <w:vMerge w:val="restart"/>
            <w:tcBorders>
              <w:left w:val="single" w:sz="4" w:space="0" w:color="auto"/>
              <w:right w:val="single" w:sz="4" w:space="0" w:color="auto"/>
            </w:tcBorders>
            <w:vAlign w:val="center"/>
          </w:tcPr>
          <w:p w:rsidR="0026793A" w:rsidRDefault="0026793A" w:rsidP="0026793A">
            <w:pPr>
              <w:keepNext/>
              <w:keepLines/>
              <w:spacing w:after="0"/>
              <w:jc w:val="center"/>
              <w:rPr>
                <w:lang w:val="en-US" w:eastAsia="zh-CN"/>
              </w:rPr>
            </w:pPr>
            <w:r>
              <w:rPr>
                <w:rFonts w:ascii="Arial" w:hAnsi="Arial" w:cs="Arial" w:hint="eastAsia"/>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1488" w:type="dxa"/>
            <w:vMerge w:val="restart"/>
            <w:tcBorders>
              <w:left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0</w:t>
            </w:r>
          </w:p>
        </w:tc>
      </w:tr>
      <w:tr w:rsidR="0026793A" w:rsidTr="003B5C81">
        <w:trPr>
          <w:trHeight w:val="90"/>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90"/>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90"/>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left w:val="single" w:sz="4" w:space="0" w:color="auto"/>
              <w:right w:val="single" w:sz="4" w:space="0" w:color="auto"/>
            </w:tcBorders>
            <w:vAlign w:val="center"/>
          </w:tcPr>
          <w:p w:rsidR="0026793A" w:rsidRDefault="0026793A" w:rsidP="0026793A">
            <w:pPr>
              <w:keepNext/>
              <w:keepLines/>
              <w:spacing w:after="0"/>
              <w:jc w:val="center"/>
              <w:rPr>
                <w:lang w:val="en-US" w:eastAsia="zh-CN"/>
              </w:rPr>
            </w:pPr>
            <w:r>
              <w:rPr>
                <w:rFonts w:ascii="Arial" w:hAnsi="Arial" w:cs="Arial" w:hint="eastAsia"/>
                <w:sz w:val="18"/>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90"/>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90"/>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left w:val="single" w:sz="4" w:space="0" w:color="auto"/>
              <w:right w:val="single" w:sz="4" w:space="0" w:color="auto"/>
            </w:tcBorders>
            <w:vAlign w:val="center"/>
          </w:tcPr>
          <w:p w:rsidR="0026793A" w:rsidRDefault="0026793A" w:rsidP="0026793A">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1385" w:type="dxa"/>
            <w:vMerge w:val="restart"/>
            <w:tcBorders>
              <w:left w:val="single" w:sz="4" w:space="0" w:color="auto"/>
              <w:right w:val="single" w:sz="4" w:space="0" w:color="auto"/>
            </w:tcBorders>
            <w:vAlign w:val="center"/>
          </w:tcPr>
          <w:p w:rsidR="0026793A" w:rsidRDefault="0026793A" w:rsidP="0026793A">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671" w:type="dxa"/>
            <w:vMerge w:val="restart"/>
            <w:tcBorders>
              <w:left w:val="single" w:sz="4" w:space="0" w:color="auto"/>
              <w:right w:val="single" w:sz="4" w:space="0" w:color="auto"/>
            </w:tcBorders>
            <w:vAlign w:val="center"/>
          </w:tcPr>
          <w:p w:rsidR="0026793A" w:rsidRDefault="0026793A" w:rsidP="0026793A">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1488" w:type="dxa"/>
            <w:vMerge w:val="restart"/>
            <w:tcBorders>
              <w:left w:val="single" w:sz="4" w:space="0" w:color="auto"/>
              <w:right w:val="single" w:sz="4" w:space="0" w:color="auto"/>
            </w:tcBorders>
            <w:vAlign w:val="center"/>
          </w:tcPr>
          <w:p w:rsidR="0026793A" w:rsidRDefault="0026793A" w:rsidP="0026793A">
            <w:pPr>
              <w:pStyle w:val="TAC"/>
              <w:rPr>
                <w:lang w:val="en-US" w:eastAsia="zh-CN"/>
              </w:rPr>
            </w:pPr>
            <w:r>
              <w:rPr>
                <w:rFonts w:hint="eastAsia"/>
                <w:lang w:val="en-US" w:eastAsia="zh-CN"/>
              </w:rPr>
              <w:t>0</w:t>
            </w: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rPr>
                <w:lang w:val="en-US"/>
              </w:rPr>
            </w:pPr>
          </w:p>
        </w:tc>
        <w:tc>
          <w:tcPr>
            <w:tcW w:w="671" w:type="dxa"/>
            <w:vMerge w:val="restart"/>
            <w:tcBorders>
              <w:left w:val="single" w:sz="4" w:space="0" w:color="auto"/>
              <w:right w:val="single" w:sz="4" w:space="0" w:color="auto"/>
            </w:tcBorders>
            <w:vAlign w:val="center"/>
          </w:tcPr>
          <w:p w:rsidR="0026793A" w:rsidRDefault="0026793A" w:rsidP="0026793A">
            <w:pPr>
              <w:pStyle w:val="TAC"/>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1</w:t>
            </w: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5"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5"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lang w:val="en-US"/>
              </w:rPr>
              <w:t>CA_n3A-n77A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t>CA_</w:t>
            </w:r>
            <w:r>
              <w:rPr>
                <w:lang w:val="en-US"/>
              </w:rPr>
              <w:t>n3</w:t>
            </w:r>
            <w:r>
              <w:rPr>
                <w:lang w:val="sv-SE"/>
              </w:rPr>
              <w:t>A-</w:t>
            </w:r>
            <w:r>
              <w:rPr>
                <w:lang w:val="en-US"/>
              </w:rPr>
              <w:t>n77</w:t>
            </w:r>
            <w:r>
              <w:rPr>
                <w:lang w:val="sv-SE"/>
              </w:rPr>
              <w:t>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szCs w:val="18"/>
              </w:rP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left w:val="single" w:sz="4" w:space="0" w:color="auto"/>
              <w:right w:val="single" w:sz="4" w:space="0" w:color="auto"/>
            </w:tcBorders>
            <w:vAlign w:val="center"/>
          </w:tcPr>
          <w:p w:rsidR="0026793A" w:rsidRDefault="0026793A" w:rsidP="0026793A">
            <w:pPr>
              <w:pStyle w:val="TAC"/>
              <w:rPr>
                <w:lang w:val="en-US"/>
              </w:rPr>
            </w:pPr>
            <w:r>
              <w:rPr>
                <w:lang w:eastAsia="zh-CN"/>
              </w:rPr>
              <w:t>CA</w:t>
            </w:r>
            <w:r>
              <w:t>_</w:t>
            </w:r>
            <w:r>
              <w:rPr>
                <w:lang w:val="en-US" w:eastAsia="zh-CN"/>
              </w:rPr>
              <w:t>n3</w:t>
            </w:r>
            <w:r>
              <w:rPr>
                <w:lang w:val="sv-SE" w:eastAsia="ja-JP"/>
              </w:rPr>
              <w:t>A-</w:t>
            </w:r>
            <w:r>
              <w:rPr>
                <w:lang w:val="en-US" w:eastAsia="zh-CN"/>
              </w:rPr>
              <w:t>n77(2</w:t>
            </w:r>
            <w:r>
              <w:rPr>
                <w:lang w:val="sv-SE" w:eastAsia="ja-JP"/>
              </w:rPr>
              <w:t>A)</w:t>
            </w:r>
          </w:p>
        </w:tc>
        <w:tc>
          <w:tcPr>
            <w:tcW w:w="1385" w:type="dxa"/>
            <w:vMerge w:val="restart"/>
            <w:tcBorders>
              <w:left w:val="single" w:sz="4" w:space="0" w:color="auto"/>
              <w:right w:val="single" w:sz="4" w:space="0" w:color="auto"/>
            </w:tcBorders>
            <w:vAlign w:val="center"/>
          </w:tcPr>
          <w:p w:rsidR="0026793A" w:rsidRDefault="0026793A" w:rsidP="0026793A">
            <w:pPr>
              <w:pStyle w:val="TAC"/>
              <w:rPr>
                <w:lang w:val="en-US"/>
              </w:rPr>
            </w:pPr>
            <w:r>
              <w:rPr>
                <w:lang w:eastAsia="zh-CN"/>
              </w:rPr>
              <w:t>CA</w:t>
            </w:r>
            <w:r>
              <w:t>_</w:t>
            </w:r>
            <w:r>
              <w:rPr>
                <w:lang w:val="en-US" w:eastAsia="zh-CN"/>
              </w:rPr>
              <w:t>n3</w:t>
            </w:r>
            <w:r>
              <w:rPr>
                <w:lang w:val="sv-SE" w:eastAsia="ja-JP"/>
              </w:rPr>
              <w:t>A-</w:t>
            </w:r>
            <w:r>
              <w:rPr>
                <w:lang w:val="en-US" w:eastAsia="zh-CN"/>
              </w:rPr>
              <w:t>n77</w:t>
            </w:r>
            <w:r>
              <w:rPr>
                <w:lang w:val="sv-SE" w:eastAsia="ja-JP"/>
              </w:rPr>
              <w:t>A</w:t>
            </w:r>
          </w:p>
        </w:tc>
        <w:tc>
          <w:tcPr>
            <w:tcW w:w="671" w:type="dxa"/>
            <w:vMerge w:val="restart"/>
            <w:tcBorders>
              <w:left w:val="single" w:sz="4" w:space="0" w:color="auto"/>
              <w:right w:val="single" w:sz="4" w:space="0" w:color="auto"/>
            </w:tcBorders>
            <w:vAlign w:val="center"/>
          </w:tcPr>
          <w:p w:rsidR="0026793A" w:rsidRDefault="0026793A" w:rsidP="0026793A">
            <w:pPr>
              <w:pStyle w:val="TAC"/>
              <w:rPr>
                <w:lang w:val="en-US"/>
              </w:rPr>
            </w:pPr>
            <w:r>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22"/>
              </w:rPr>
            </w:pPr>
          </w:p>
        </w:tc>
        <w:tc>
          <w:tcPr>
            <w:tcW w:w="1488" w:type="dxa"/>
            <w:vMerge w:val="restart"/>
            <w:tcBorders>
              <w:left w:val="single" w:sz="4" w:space="0" w:color="auto"/>
              <w:right w:val="single" w:sz="4" w:space="0" w:color="auto"/>
            </w:tcBorders>
            <w:vAlign w:val="center"/>
          </w:tcPr>
          <w:p w:rsidR="0026793A" w:rsidRDefault="0026793A" w:rsidP="0026793A">
            <w:pPr>
              <w:pStyle w:val="TAC"/>
              <w:keepNext w:val="0"/>
              <w:widowControl w:val="0"/>
              <w:rPr>
                <w:lang w:val="en-US" w:eastAsia="zh-CN"/>
              </w:rPr>
            </w:pPr>
            <w:r>
              <w:rPr>
                <w:rFonts w:hint="eastAsia"/>
                <w:lang w:val="en-US" w:eastAsia="zh-CN"/>
              </w:rPr>
              <w:t>0</w:t>
            </w: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22"/>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22"/>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tcBorders>
              <w:left w:val="single" w:sz="4" w:space="0" w:color="auto"/>
              <w:bottom w:val="single" w:sz="4" w:space="0" w:color="auto"/>
              <w:right w:val="single" w:sz="4" w:space="0" w:color="auto"/>
            </w:tcBorders>
            <w:vAlign w:val="center"/>
          </w:tcPr>
          <w:p w:rsidR="0026793A" w:rsidRDefault="0026793A" w:rsidP="0026793A">
            <w:pPr>
              <w:pStyle w:val="TAC"/>
              <w:rPr>
                <w:lang w:val="en-US"/>
              </w:rPr>
            </w:pPr>
            <w:r>
              <w:rPr>
                <w:rFonts w:hint="eastAsia"/>
                <w:lang w:eastAsia="ja-JP"/>
              </w:rPr>
              <w:t>n77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rPr>
                <w:lang w:eastAsia="zh-CN"/>
              </w:rPr>
              <w:t>See CA_n77(2A)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lang w:val="en-US"/>
              </w:rPr>
              <w:t>CA_n3A-n78A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lang w:val="en-US"/>
              </w:rPr>
              <w:t>CA_n3A-n78A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lang w:val="en-US"/>
              </w:rPr>
              <w:t>n</w:t>
            </w:r>
            <w:r>
              <w:t>7</w:t>
            </w:r>
            <w:r>
              <w:rPr>
                <w:lang w:val="en-US"/>
              </w:rPr>
              <w:t>8</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CA_n3A-n78C</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lang w:val="en-US"/>
              </w:rPr>
              <w:t>CA_n3A-n78A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rPr>
                <w:lang w:val="en-US"/>
              </w:rPr>
            </w:pPr>
            <w:r>
              <w:rPr>
                <w:lang w:val="en-US"/>
              </w:rPr>
              <w:t>CA_n3A-n78(2A)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rPr>
                <w:szCs w:val="18"/>
                <w:lang w:val="en-US"/>
              </w:rPr>
            </w:pPr>
            <w:r>
              <w:rPr>
                <w:rFonts w:hint="eastAsia"/>
                <w:szCs w:val="18"/>
                <w:lang w:val="en-US" w:eastAsia="ja-JP"/>
              </w:rPr>
              <w:t>-</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rPr>
                <w:lang w:val="en-US" w:eastAsia="zh-CN"/>
              </w:rPr>
            </w:pPr>
            <w:r>
              <w:rPr>
                <w:rFonts w:hint="eastAsia"/>
                <w:lang w:val="en-US" w:eastAsia="zh-CN"/>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rPr>
                <w:szCs w:val="18"/>
                <w:lang w:val="en-US"/>
              </w:rPr>
            </w:pPr>
          </w:p>
        </w:tc>
        <w:tc>
          <w:tcPr>
            <w:tcW w:w="671" w:type="dxa"/>
            <w:vMerge/>
            <w:tcBorders>
              <w:left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rPr>
                <w:szCs w:val="18"/>
                <w:lang w:val="en-US"/>
              </w:rPr>
            </w:pPr>
          </w:p>
        </w:tc>
        <w:tc>
          <w:tcPr>
            <w:tcW w:w="671" w:type="dxa"/>
            <w:vMerge/>
            <w:tcBorders>
              <w:left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rPr>
                <w:szCs w:val="18"/>
                <w:lang w:val="en-US"/>
              </w:rPr>
            </w:pPr>
          </w:p>
        </w:tc>
        <w:tc>
          <w:tcPr>
            <w:tcW w:w="671" w:type="dxa"/>
            <w:tcBorders>
              <w:top w:val="single" w:sz="4" w:space="0" w:color="auto"/>
              <w:left w:val="single" w:sz="4" w:space="0" w:color="auto"/>
              <w:right w:val="single" w:sz="4" w:space="0" w:color="auto"/>
            </w:tcBorders>
            <w:vAlign w:val="center"/>
          </w:tcPr>
          <w:p w:rsidR="0026793A" w:rsidRDefault="0026793A" w:rsidP="0026793A">
            <w:pPr>
              <w:pStyle w:val="TAC"/>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lang w:val="en-US"/>
              </w:rPr>
              <w:t>CA_n3A-n79A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szCs w:val="18"/>
                <w:lang w:val="en-US"/>
              </w:rPr>
              <w:t>CA_n3A-n79A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lang w:val="en-US"/>
              </w:rPr>
              <w:t>CA_n3A-n79</w:t>
            </w:r>
            <w:r>
              <w:rPr>
                <w:rFonts w:hint="eastAsia"/>
                <w:lang w:val="en-US" w:eastAsia="zh-CN"/>
              </w:rPr>
              <w:t>C</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lang w:val="en-US"/>
              </w:rPr>
              <w:t>CA_n3A-n79A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eastAsia="Yu Mincho" w:cs="Arial"/>
                <w:lang w:eastAsia="ko-KR"/>
              </w:rPr>
            </w:pPr>
            <w:r>
              <w:rPr>
                <w:rFonts w:ascii="Arial" w:hAnsi="Arial" w:cs="Arial"/>
                <w:lang w:val="en-US" w:eastAsia="zh-CN"/>
              </w:rPr>
              <w:lastRenderedPageBreak/>
              <w:t>CA_n5A-n7A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0</w:t>
            </w:r>
          </w:p>
        </w:tc>
      </w:tr>
      <w:tr w:rsidR="0026793A" w:rsidTr="003B5C81">
        <w:trPr>
          <w:trHeight w:val="29"/>
        </w:trPr>
        <w:tc>
          <w:tcPr>
            <w:tcW w:w="1648"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ascii="Arial" w:hAnsi="Arial" w:cs="Arial"/>
              </w:rPr>
            </w:pP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eastAsia="Yu Mincho" w:cs="Arial"/>
                <w:lang w:val="en-US" w:eastAsia="ko-KR"/>
              </w:rPr>
            </w:pPr>
            <w:r>
              <w:rPr>
                <w:rFonts w:ascii="Arial" w:hAnsi="Arial" w:cs="Arial"/>
                <w:kern w:val="2"/>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eastAsia="Yu Mincho" w:cs="Arial"/>
                <w:lang w:eastAsia="ko-KR"/>
              </w:rPr>
            </w:pPr>
            <w:r>
              <w:rPr>
                <w:rFonts w:ascii="Arial" w:hAnsi="Arial" w:cs="Arial"/>
                <w:lang w:val="en-US" w:eastAsia="zh-CN"/>
              </w:rPr>
              <w:t>CA_n5A-n7B</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0</w:t>
            </w:r>
          </w:p>
        </w:tc>
      </w:tr>
      <w:tr w:rsidR="0026793A" w:rsidTr="003B5C81">
        <w:trPr>
          <w:trHeight w:val="29"/>
        </w:trPr>
        <w:tc>
          <w:tcPr>
            <w:tcW w:w="1648"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kern w:val="2"/>
              </w:rPr>
            </w:pPr>
            <w:r w:rsidRPr="001335A9">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cs="Arial"/>
              </w:rPr>
            </w:pPr>
            <w:r w:rsidRPr="001335A9">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ascii="Arial" w:hAnsi="Arial" w:cs="Arial"/>
                <w:kern w:val="2"/>
              </w:rPr>
            </w:pPr>
            <w:r w:rsidRPr="001335A9">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ascii="Arial" w:hAnsi="Arial" w:cs="Arial"/>
              </w:rPr>
            </w:pPr>
          </w:p>
        </w:tc>
        <w:tc>
          <w:tcPr>
            <w:tcW w:w="671" w:type="dxa"/>
            <w:tcBorders>
              <w:top w:val="single" w:sz="4" w:space="0" w:color="auto"/>
              <w:left w:val="single" w:sz="4" w:space="0" w:color="auto"/>
              <w:right w:val="single" w:sz="4" w:space="0" w:color="auto"/>
            </w:tcBorders>
            <w:vAlign w:val="center"/>
          </w:tcPr>
          <w:p w:rsidR="0026793A" w:rsidRDefault="0026793A" w:rsidP="0026793A">
            <w:pPr>
              <w:keepNext/>
              <w:keepLines/>
              <w:spacing w:after="0"/>
              <w:jc w:val="center"/>
              <w:rPr>
                <w:rFonts w:eastAsia="Yu Mincho" w:cs="Arial"/>
                <w:lang w:val="en-US" w:eastAsia="ko-KR"/>
              </w:rPr>
            </w:pPr>
            <w:r w:rsidRPr="001335A9">
              <w:rPr>
                <w:rFonts w:ascii="Arial" w:hAnsi="Arial" w:cs="Arial"/>
                <w:kern w:val="2"/>
                <w:lang w:val="en-US" w:eastAsia="zh-CN"/>
              </w:rPr>
              <w:t>n</w:t>
            </w:r>
            <w:r>
              <w:rPr>
                <w:rFonts w:ascii="Arial" w:hAnsi="Arial" w:cs="Arial"/>
                <w:kern w:val="2"/>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eastAsia="zh-CN"/>
              </w:rPr>
            </w:pPr>
            <w:r>
              <w:rPr>
                <w:rFonts w:ascii="Arial" w:hAnsi="Arial"/>
                <w:lang w:val="en-US"/>
              </w:rPr>
              <w:t>See CA_n7B Bandwidth Combination Set 0 in Table 5.5A.1-1</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H"/>
              <w:tabs>
                <w:tab w:val="center" w:pos="817"/>
              </w:tabs>
              <w:rPr>
                <w:lang w:val="en-US" w:eastAsia="zh-CN"/>
              </w:rPr>
            </w:pPr>
            <w:r>
              <w:rPr>
                <w:rFonts w:eastAsia="Yu Mincho" w:cs="Arial"/>
                <w:b w:val="0"/>
                <w:szCs w:val="18"/>
                <w:lang w:eastAsia="ko-KR"/>
              </w:rPr>
              <w:t>CA_n</w:t>
            </w:r>
            <w:r>
              <w:rPr>
                <w:rFonts w:eastAsia="Yu Mincho" w:cs="Arial"/>
                <w:b w:val="0"/>
                <w:szCs w:val="18"/>
                <w:lang w:val="en-US" w:eastAsia="ko-KR"/>
              </w:rPr>
              <w:t>5</w:t>
            </w:r>
            <w:r>
              <w:rPr>
                <w:rFonts w:cs="Arial" w:hint="eastAsia"/>
                <w:b w:val="0"/>
                <w:szCs w:val="18"/>
                <w:lang w:val="en-US" w:eastAsia="zh-CN"/>
              </w:rPr>
              <w:t>A</w:t>
            </w:r>
            <w:r>
              <w:rPr>
                <w:rFonts w:eastAsia="Yu Mincho" w:cs="Arial"/>
                <w:b w:val="0"/>
                <w:szCs w:val="18"/>
                <w:lang w:eastAsia="ko-KR"/>
              </w:rPr>
              <w:t>-n66A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af7"/>
              <w:keepNext/>
              <w:spacing w:before="0" w:beforeAutospacing="0" w:after="0" w:afterAutospacing="0"/>
              <w:jc w:val="center"/>
              <w:rPr>
                <w:lang w:eastAsia="zh-CN"/>
              </w:rPr>
            </w:pPr>
            <w:r>
              <w:rPr>
                <w:rFonts w:ascii="Arial" w:hAnsi="Arial" w:cs="Arial"/>
                <w:sz w:val="18"/>
                <w:szCs w:val="18"/>
                <w:lang w:eastAsia="ko-KR"/>
              </w:rPr>
              <w:t>CA_n5</w:t>
            </w:r>
            <w:r>
              <w:rPr>
                <w:rFonts w:ascii="Arial" w:hAnsi="Arial" w:cs="Arial"/>
                <w:sz w:val="18"/>
                <w:szCs w:val="18"/>
                <w:lang w:eastAsia="zh-CN"/>
              </w:rPr>
              <w:t>A</w:t>
            </w:r>
            <w:r>
              <w:rPr>
                <w:rFonts w:ascii="Arial" w:hAnsi="Arial" w:cs="Arial"/>
                <w:sz w:val="18"/>
                <w:szCs w:val="18"/>
                <w:lang w:eastAsia="ko-KR"/>
              </w:rPr>
              <w:t>-n66A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H"/>
              <w:rPr>
                <w:lang w:val="en-US" w:eastAsia="zh-CN"/>
              </w:rPr>
            </w:pPr>
            <w:r>
              <w:rPr>
                <w:rFonts w:eastAsia="Yu Mincho" w:cs="Arial"/>
                <w:b w:val="0"/>
                <w:szCs w:val="18"/>
                <w:lang w:val="en-US" w:eastAsia="ko-KR"/>
              </w:rPr>
              <w:t>n</w:t>
            </w:r>
            <w:r>
              <w:rPr>
                <w:rFonts w:eastAsia="Yu Mincho" w:cs="Arial"/>
                <w:b w:val="0"/>
                <w:szCs w:val="18"/>
                <w:lang w:eastAsia="ko-KR"/>
              </w:rPr>
              <w:t>5</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0</w:t>
            </w: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H"/>
              <w:rPr>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sz w:val="18"/>
                <w:szCs w:val="18"/>
                <w:lang w:val="en-US"/>
              </w:rPr>
              <w:t>CA_n5A-n77A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sz w:val="18"/>
                <w:szCs w:val="18"/>
                <w:lang w:val="en-US"/>
              </w:rPr>
              <w:t>CA_n5A-n77A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sz w:val="18"/>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val="en-US" w:eastAsia="zh-CN"/>
              </w:rPr>
            </w:pPr>
            <w:r>
              <w:rPr>
                <w:rFonts w:ascii="Arial" w:hAnsi="Arial" w:cs="Arial" w:hint="eastAsia"/>
                <w:sz w:val="18"/>
                <w:szCs w:val="18"/>
                <w:lang w:val="en-US" w:eastAsia="zh-CN"/>
              </w:rPr>
              <w:t>0</w:t>
            </w:r>
          </w:p>
        </w:tc>
      </w:tr>
      <w:tr w:rsidR="0026793A" w:rsidTr="003B5C81">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26793A" w:rsidRDefault="0026793A" w:rsidP="0026793A">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spacing w:after="0"/>
              <w:rPr>
                <w:lang w:val="en-US" w:eastAsia="zh-CN"/>
              </w:rPr>
            </w:pPr>
          </w:p>
        </w:tc>
      </w:tr>
      <w:tr w:rsidR="0026793A" w:rsidTr="003B5C81">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26793A" w:rsidRDefault="0026793A" w:rsidP="0026793A">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spacing w:after="0"/>
              <w:rPr>
                <w:lang w:val="en-US" w:eastAsia="zh-CN"/>
              </w:rPr>
            </w:pPr>
          </w:p>
        </w:tc>
      </w:tr>
      <w:tr w:rsidR="0026793A" w:rsidTr="003B5C81">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spacing w:after="0"/>
              <w:rPr>
                <w:lang w:val="en-US" w:eastAsia="zh-CN"/>
              </w:rPr>
            </w:pPr>
          </w:p>
        </w:tc>
      </w:tr>
      <w:tr w:rsidR="0026793A" w:rsidTr="003B5C81">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26793A" w:rsidRDefault="0026793A" w:rsidP="0026793A">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spacing w:after="0"/>
              <w:rPr>
                <w:lang w:val="en-US" w:eastAsia="zh-CN"/>
              </w:rPr>
            </w:pPr>
          </w:p>
        </w:tc>
      </w:tr>
      <w:tr w:rsidR="0026793A" w:rsidTr="003B5C81">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26793A" w:rsidRDefault="0026793A" w:rsidP="0026793A">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spacing w:after="0"/>
              <w:rPr>
                <w:lang w:val="en-US" w:eastAsia="zh-CN"/>
              </w:rPr>
            </w:pPr>
          </w:p>
        </w:tc>
      </w:tr>
      <w:tr w:rsidR="0026793A" w:rsidTr="003B5C81">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CA_n5A-n78A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CA_n5A-n78C</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CA_n5A-n79A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CA_n5A-n79C</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lastRenderedPageBreak/>
              <w:t>CA_n7A-n25A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cs="Arial"/>
                <w:szCs w:val="18"/>
                <w:lang w:val="en-US" w:eastAsia="zh-CN"/>
              </w:rPr>
              <w:t>0</w:t>
            </w: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cs="Arial"/>
                <w:szCs w:val="18"/>
                <w:lang w:eastAsia="zh-CN"/>
              </w:rPr>
            </w:pP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CA_n7A-n25(2A)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cs="Arial"/>
                <w:szCs w:val="18"/>
                <w:lang w:val="en-US" w:eastAsia="zh-CN"/>
              </w:rPr>
              <w:t>0</w:t>
            </w: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cs="Arial"/>
                <w:szCs w:val="18"/>
                <w:lang w:val="en-CA"/>
              </w:rPr>
              <w:t>See CA_n25(2A)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cs="Arial"/>
                <w:szCs w:val="18"/>
                <w:lang w:val="en-US" w:eastAsia="zh-CN"/>
              </w:rPr>
              <w:t>0</w:t>
            </w: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lang w:eastAsia="zh-CN"/>
              </w:rPr>
            </w:pPr>
            <w:r>
              <w:rPr>
                <w:rFonts w:cs="Arial"/>
                <w:szCs w:val="18"/>
                <w:lang w:val="en-CA"/>
              </w:rPr>
              <w:t>See CA_7(2A)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CA_n7(2A)-n25(2A)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lang w:eastAsia="zh-CN"/>
              </w:rPr>
            </w:pPr>
            <w:r>
              <w:rPr>
                <w:rFonts w:cs="Arial"/>
                <w:szCs w:val="18"/>
                <w:lang w:val="en-CA"/>
              </w:rPr>
              <w:t>See CA_7(2A)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rFonts w:cs="Arial"/>
                <w:szCs w:val="18"/>
                <w:lang w:val="en-US" w:eastAsia="zh-CN"/>
              </w:rPr>
            </w:pPr>
            <w:r>
              <w:rPr>
                <w:rFonts w:cs="Arial"/>
                <w:szCs w:val="18"/>
                <w:lang w:val="en-US" w:eastAsia="zh-CN"/>
              </w:rPr>
              <w:t>0</w:t>
            </w:r>
          </w:p>
        </w:tc>
      </w:tr>
      <w:tr w:rsidR="0026793A" w:rsidTr="003B5C81">
        <w:trPr>
          <w:trHeight w:val="29"/>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cs="Arial"/>
                <w:szCs w:val="18"/>
                <w:lang w:eastAsia="zh-CN"/>
              </w:rPr>
            </w:pPr>
            <w:r>
              <w:rPr>
                <w:rFonts w:cs="Arial"/>
                <w:szCs w:val="18"/>
                <w:lang w:val="en-CA"/>
              </w:rPr>
              <w:t>See CA_25(2A)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CA_n7A-n28A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CA_n7A-n28A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t>CA_n7B-n28A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t>See CA_n7B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0</w:t>
            </w: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CA_n7A-n66A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CA_n7A-n66A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CA_n7A-n78A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CA_n7A-n78A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rPr>
                <w:lang w:val="en-US"/>
              </w:rPr>
            </w:pPr>
            <w:r>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rPr>
                <w:lang w:val="en-US" w:eastAsia="zh-CN"/>
              </w:rPr>
            </w:pPr>
            <w:r>
              <w:rPr>
                <w:rFonts w:hint="eastAsia"/>
                <w:lang w:val="en-US" w:eastAsia="zh-CN"/>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r>
              <w:rPr>
                <w:rFonts w:hint="eastAsia"/>
                <w:lang w:val="en-US" w:eastAsia="zh-CN"/>
              </w:rPr>
              <w:t>n7</w:t>
            </w:r>
            <w:r>
              <w:rPr>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t>See CA_n7(2A)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0</w:t>
            </w: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keepNext/>
              <w:keepLines/>
              <w:spacing w:after="0"/>
              <w:jc w:val="center"/>
              <w:rPr>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keepNext/>
              <w:keepLines/>
              <w:spacing w:after="0"/>
              <w:jc w:val="center"/>
              <w:rPr>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90"/>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tabs>
                <w:tab w:val="left" w:pos="2489"/>
              </w:tabs>
              <w:jc w:val="left"/>
              <w:rPr>
                <w:lang w:eastAsia="zh-CN"/>
              </w:rPr>
            </w:pPr>
            <w:r>
              <w:rPr>
                <w:rFonts w:hint="eastAsia"/>
                <w:lang w:eastAsia="zh-CN"/>
              </w:rPr>
              <w:tab/>
            </w:r>
            <w:r>
              <w:t xml:space="preserve">See CA_n7(2A) Bandwidth Combination Set 0 in Table 5.5A.2-1 </w:t>
            </w: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0</w:t>
            </w:r>
          </w:p>
        </w:tc>
      </w:tr>
      <w:tr w:rsidR="0026793A" w:rsidTr="003B5C81">
        <w:trPr>
          <w:trHeight w:val="29"/>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t xml:space="preserve">See CA_n78(2A) Bandwidth Combination Set 0 in Table 5.5A.2-1 </w:t>
            </w: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CA_n8A-n39A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CA_n8A-n39A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rPr>
                <w:lang w:val="en-US" w:eastAsia="zh-CN"/>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26793A" w:rsidRDefault="0026793A" w:rsidP="0026793A">
            <w:pPr>
              <w:pStyle w:val="TAC"/>
              <w:rPr>
                <w:lang w:val="en-US" w:eastAsia="zh-CN"/>
              </w:rPr>
            </w:pPr>
            <w:r>
              <w:rPr>
                <w:rFonts w:hint="eastAsia"/>
                <w:lang w:val="en-US" w:eastAsia="zh-CN"/>
              </w:rPr>
              <w:t>0</w:t>
            </w: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rPr>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26793A" w:rsidRDefault="0026793A" w:rsidP="0026793A">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rPr>
                <w:lang w:val="en-US" w:eastAsia="zh-CN"/>
              </w:rPr>
            </w:pPr>
          </w:p>
        </w:tc>
        <w:tc>
          <w:tcPr>
            <w:tcW w:w="671" w:type="dxa"/>
            <w:vMerge/>
            <w:tcBorders>
              <w:left w:val="single" w:sz="4" w:space="0" w:color="auto"/>
              <w:right w:val="single" w:sz="4" w:space="0" w:color="auto"/>
            </w:tcBorders>
            <w:vAlign w:val="center"/>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rPr>
                <w:lang w:val="en-US" w:eastAsia="zh-CN"/>
              </w:rPr>
            </w:pPr>
          </w:p>
        </w:tc>
        <w:tc>
          <w:tcPr>
            <w:tcW w:w="1385" w:type="dxa"/>
            <w:vMerge/>
            <w:tcBorders>
              <w:left w:val="single" w:sz="4" w:space="0" w:color="auto"/>
              <w:right w:val="single" w:sz="4" w:space="0" w:color="auto"/>
            </w:tcBorders>
            <w:vAlign w:val="center"/>
          </w:tcPr>
          <w:p w:rsidR="0026793A" w:rsidRDefault="0026793A" w:rsidP="0026793A">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CA_n8A-n41A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CA_n8A-n41A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1</w:t>
            </w: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29"/>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lang w:val="en-US"/>
              </w:rPr>
              <w:t>CA_n8A-n75A</w:t>
            </w:r>
          </w:p>
        </w:tc>
        <w:tc>
          <w:tcPr>
            <w:tcW w:w="1385" w:type="dxa"/>
            <w:vMerge w:val="restart"/>
            <w:tcBorders>
              <w:top w:val="single" w:sz="4" w:space="0" w:color="auto"/>
              <w:left w:val="single" w:sz="4" w:space="0" w:color="auto"/>
              <w:right w:val="single" w:sz="4" w:space="0" w:color="auto"/>
            </w:tcBorders>
            <w:vAlign w:val="center"/>
          </w:tcPr>
          <w:p w:rsidR="0026793A" w:rsidRDefault="0026793A" w:rsidP="0026793A">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26793A" w:rsidRDefault="0026793A" w:rsidP="0026793A">
            <w:pPr>
              <w:pStyle w:val="TAC"/>
              <w:keepNext w:val="0"/>
              <w:rPr>
                <w:lang w:val="en-US" w:eastAsia="zh-CN"/>
              </w:rPr>
            </w:pPr>
            <w:r>
              <w:rPr>
                <w:lang w:val="en-US" w:eastAsia="zh-CN"/>
              </w:rPr>
              <w:t>0</w:t>
            </w: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val="restart"/>
            <w:tcBorders>
              <w:left w:val="single" w:sz="4" w:space="0" w:color="auto"/>
              <w:right w:val="single" w:sz="4" w:space="0" w:color="auto"/>
            </w:tcBorders>
            <w:vAlign w:val="center"/>
          </w:tcPr>
          <w:p w:rsidR="0026793A" w:rsidRDefault="0026793A" w:rsidP="0026793A">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rPr>
            </w:pPr>
            <w:r>
              <w:t>15</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26793A" w:rsidTr="003B5C81">
        <w:trPr>
          <w:trHeight w:val="34"/>
        </w:trPr>
        <w:tc>
          <w:tcPr>
            <w:tcW w:w="1648"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1385"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vMerge/>
            <w:tcBorders>
              <w:left w:val="single" w:sz="4" w:space="0" w:color="auto"/>
              <w:right w:val="single" w:sz="4" w:space="0" w:color="auto"/>
            </w:tcBorders>
            <w:vAlign w:val="center"/>
          </w:tcPr>
          <w:p w:rsidR="0026793A" w:rsidRDefault="0026793A"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26793A" w:rsidRDefault="0026793A"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26793A" w:rsidRDefault="0026793A"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26793A" w:rsidRDefault="0026793A" w:rsidP="0026793A">
            <w:pPr>
              <w:pStyle w:val="TAC"/>
              <w:keepNext w:val="0"/>
              <w:rPr>
                <w:lang w:val="en-US" w:eastAsia="zh-CN"/>
              </w:rPr>
            </w:pPr>
          </w:p>
        </w:tc>
      </w:tr>
      <w:tr w:rsidR="00CB13D5" w:rsidTr="003B5C81">
        <w:trPr>
          <w:trHeight w:val="34"/>
        </w:trPr>
        <w:tc>
          <w:tcPr>
            <w:tcW w:w="1648" w:type="dxa"/>
            <w:vMerge w:val="restart"/>
            <w:tcBorders>
              <w:left w:val="single" w:sz="4" w:space="0" w:color="auto"/>
              <w:right w:val="single" w:sz="4" w:space="0" w:color="auto"/>
            </w:tcBorders>
            <w:vAlign w:val="center"/>
          </w:tcPr>
          <w:p w:rsidR="00CB13D5" w:rsidRDefault="00CB13D5" w:rsidP="0026793A">
            <w:pPr>
              <w:pStyle w:val="TAC"/>
              <w:keepNext w:val="0"/>
              <w:rPr>
                <w:lang w:val="en-US"/>
              </w:rPr>
            </w:pPr>
            <w:r>
              <w:rPr>
                <w:lang w:val="en-US"/>
              </w:rPr>
              <w:t>CA_n8A-n78A</w:t>
            </w:r>
          </w:p>
        </w:tc>
        <w:tc>
          <w:tcPr>
            <w:tcW w:w="1385" w:type="dxa"/>
            <w:vMerge w:val="restart"/>
            <w:tcBorders>
              <w:left w:val="single" w:sz="4" w:space="0" w:color="auto"/>
              <w:right w:val="single" w:sz="4" w:space="0" w:color="auto"/>
            </w:tcBorders>
            <w:vAlign w:val="center"/>
          </w:tcPr>
          <w:p w:rsidR="00CB13D5" w:rsidRDefault="00CB13D5" w:rsidP="0026793A">
            <w:pPr>
              <w:pStyle w:val="TAC"/>
              <w:keepNext w:val="0"/>
              <w:rPr>
                <w:lang w:val="en-US"/>
              </w:rPr>
            </w:pPr>
            <w:r>
              <w:rPr>
                <w:lang w:val="en-US"/>
              </w:rPr>
              <w:t>CA_n8A-n78A</w:t>
            </w:r>
          </w:p>
        </w:tc>
        <w:tc>
          <w:tcPr>
            <w:tcW w:w="671" w:type="dxa"/>
            <w:vMerge w:val="restart"/>
            <w:tcBorders>
              <w:left w:val="single" w:sz="4" w:space="0" w:color="auto"/>
              <w:right w:val="single" w:sz="4" w:space="0" w:color="auto"/>
            </w:tcBorders>
            <w:vAlign w:val="center"/>
          </w:tcPr>
          <w:p w:rsidR="00CB13D5" w:rsidRDefault="00CB13D5" w:rsidP="0026793A">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26793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CB13D5" w:rsidRDefault="00CB13D5" w:rsidP="0026793A">
            <w:pPr>
              <w:pStyle w:val="TAC"/>
              <w:keepNext w:val="0"/>
              <w:rPr>
                <w:lang w:val="en-US" w:eastAsia="zh-CN"/>
              </w:rPr>
            </w:pPr>
            <w:r>
              <w:rPr>
                <w:lang w:val="en-US" w:eastAsia="zh-CN"/>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26793A">
            <w:pPr>
              <w:pStyle w:val="TAC"/>
              <w:keepNext w:val="0"/>
              <w:rPr>
                <w:lang w:val="en-US"/>
              </w:rPr>
            </w:pPr>
          </w:p>
        </w:tc>
        <w:tc>
          <w:tcPr>
            <w:tcW w:w="1385" w:type="dxa"/>
            <w:vMerge/>
            <w:tcBorders>
              <w:left w:val="single" w:sz="4" w:space="0" w:color="auto"/>
              <w:right w:val="single" w:sz="4" w:space="0" w:color="auto"/>
            </w:tcBorders>
            <w:vAlign w:val="center"/>
          </w:tcPr>
          <w:p w:rsidR="00CB13D5" w:rsidRDefault="00CB13D5" w:rsidP="0026793A">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26793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26793A">
            <w:pPr>
              <w:pStyle w:val="TAC"/>
              <w:keepNext w:val="0"/>
              <w:rPr>
                <w:lang w:val="en-US" w:eastAsia="zh-CN"/>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26793A">
            <w:pPr>
              <w:pStyle w:val="TAC"/>
              <w:keepNext w:val="0"/>
              <w:rPr>
                <w:lang w:val="en-US"/>
              </w:rPr>
            </w:pPr>
          </w:p>
        </w:tc>
        <w:tc>
          <w:tcPr>
            <w:tcW w:w="1385" w:type="dxa"/>
            <w:vMerge/>
            <w:tcBorders>
              <w:left w:val="single" w:sz="4" w:space="0" w:color="auto"/>
              <w:right w:val="single" w:sz="4" w:space="0" w:color="auto"/>
            </w:tcBorders>
            <w:vAlign w:val="center"/>
          </w:tcPr>
          <w:p w:rsidR="00CB13D5" w:rsidRDefault="00CB13D5"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26793A">
            <w:pPr>
              <w:pStyle w:val="TAC"/>
              <w:keepNext w:val="0"/>
              <w:rPr>
                <w:lang w:val="en-US" w:eastAsia="zh-CN"/>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26793A">
            <w:pPr>
              <w:pStyle w:val="TAC"/>
              <w:keepNext w:val="0"/>
              <w:rPr>
                <w:lang w:val="en-US"/>
              </w:rPr>
            </w:pPr>
          </w:p>
        </w:tc>
        <w:tc>
          <w:tcPr>
            <w:tcW w:w="1385" w:type="dxa"/>
            <w:vMerge/>
            <w:tcBorders>
              <w:left w:val="single" w:sz="4" w:space="0" w:color="auto"/>
              <w:right w:val="single" w:sz="4" w:space="0" w:color="auto"/>
            </w:tcBorders>
            <w:vAlign w:val="center"/>
          </w:tcPr>
          <w:p w:rsidR="00CB13D5" w:rsidRDefault="00CB13D5" w:rsidP="0026793A">
            <w:pPr>
              <w:pStyle w:val="TAC"/>
              <w:keepNext w:val="0"/>
              <w:rPr>
                <w:lang w:val="en-US"/>
              </w:rPr>
            </w:pPr>
          </w:p>
        </w:tc>
        <w:tc>
          <w:tcPr>
            <w:tcW w:w="671" w:type="dxa"/>
            <w:vMerge w:val="restart"/>
            <w:tcBorders>
              <w:left w:val="single" w:sz="4" w:space="0" w:color="auto"/>
              <w:right w:val="single" w:sz="4" w:space="0" w:color="auto"/>
            </w:tcBorders>
            <w:vAlign w:val="center"/>
          </w:tcPr>
          <w:p w:rsidR="00CB13D5" w:rsidRDefault="00CB13D5" w:rsidP="0026793A">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26793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26793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26793A">
            <w:pPr>
              <w:pStyle w:val="TAC"/>
              <w:keepNext w:val="0"/>
              <w:rPr>
                <w:lang w:val="en-US" w:eastAsia="zh-CN"/>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26793A">
            <w:pPr>
              <w:pStyle w:val="TAC"/>
              <w:keepNext w:val="0"/>
              <w:rPr>
                <w:lang w:val="en-US"/>
              </w:rPr>
            </w:pPr>
          </w:p>
        </w:tc>
        <w:tc>
          <w:tcPr>
            <w:tcW w:w="1385" w:type="dxa"/>
            <w:vMerge/>
            <w:tcBorders>
              <w:left w:val="single" w:sz="4" w:space="0" w:color="auto"/>
              <w:right w:val="single" w:sz="4" w:space="0" w:color="auto"/>
            </w:tcBorders>
            <w:vAlign w:val="center"/>
          </w:tcPr>
          <w:p w:rsidR="00CB13D5" w:rsidRDefault="00CB13D5" w:rsidP="0026793A">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26793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CB13D5" w:rsidRDefault="00CB13D5" w:rsidP="0026793A">
            <w:pPr>
              <w:pStyle w:val="TAC"/>
              <w:keepNext w:val="0"/>
              <w:rPr>
                <w:lang w:val="en-US" w:eastAsia="zh-CN"/>
              </w:rPr>
            </w:pPr>
          </w:p>
        </w:tc>
      </w:tr>
      <w:tr w:rsidR="00CB13D5" w:rsidTr="00CB13D5">
        <w:trPr>
          <w:trHeight w:val="34"/>
        </w:trPr>
        <w:tc>
          <w:tcPr>
            <w:tcW w:w="1648" w:type="dxa"/>
            <w:vMerge/>
            <w:tcBorders>
              <w:left w:val="single" w:sz="4" w:space="0" w:color="auto"/>
              <w:right w:val="single" w:sz="4" w:space="0" w:color="auto"/>
            </w:tcBorders>
            <w:vAlign w:val="center"/>
          </w:tcPr>
          <w:p w:rsidR="00CB13D5" w:rsidRDefault="00CB13D5" w:rsidP="0026793A">
            <w:pPr>
              <w:pStyle w:val="TAC"/>
              <w:keepNext w:val="0"/>
              <w:rPr>
                <w:lang w:val="en-US"/>
              </w:rPr>
            </w:pPr>
          </w:p>
        </w:tc>
        <w:tc>
          <w:tcPr>
            <w:tcW w:w="1385" w:type="dxa"/>
            <w:vMerge/>
            <w:tcBorders>
              <w:left w:val="single" w:sz="4" w:space="0" w:color="auto"/>
              <w:right w:val="single" w:sz="4" w:space="0" w:color="auto"/>
            </w:tcBorders>
            <w:vAlign w:val="center"/>
          </w:tcPr>
          <w:p w:rsidR="00CB13D5" w:rsidRDefault="00CB13D5" w:rsidP="0026793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26793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26793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26793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26793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26793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26793A">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CB13D5" w:rsidRDefault="00CB13D5" w:rsidP="0026793A">
            <w:pPr>
              <w:pStyle w:val="TAC"/>
              <w:keepNext w:val="0"/>
              <w:rPr>
                <w:lang w:val="en-US" w:eastAsia="zh-CN"/>
              </w:rPr>
            </w:pPr>
          </w:p>
        </w:tc>
      </w:tr>
      <w:tr w:rsidR="00CB13D5" w:rsidTr="00CB13D5">
        <w:trPr>
          <w:trHeight w:val="34"/>
          <w:ins w:id="11" w:author="Zhangpeng" w:date="2020-10-13T14:18:00Z"/>
        </w:trPr>
        <w:tc>
          <w:tcPr>
            <w:tcW w:w="1648" w:type="dxa"/>
            <w:vMerge/>
            <w:tcBorders>
              <w:left w:val="single" w:sz="4" w:space="0" w:color="auto"/>
              <w:right w:val="single" w:sz="4" w:space="0" w:color="auto"/>
            </w:tcBorders>
            <w:vAlign w:val="center"/>
          </w:tcPr>
          <w:p w:rsidR="00CB13D5" w:rsidRDefault="00CB13D5" w:rsidP="00CB13D5">
            <w:pPr>
              <w:pStyle w:val="TAC"/>
              <w:keepNext w:val="0"/>
              <w:rPr>
                <w:ins w:id="12" w:author="Zhangpeng" w:date="2020-10-13T14:18:00Z"/>
                <w:lang w:val="en-US"/>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ins w:id="13" w:author="Zhangpeng" w:date="2020-10-13T14:18:00Z"/>
                <w:lang w:val="en-US"/>
              </w:rPr>
            </w:pPr>
          </w:p>
        </w:tc>
        <w:tc>
          <w:tcPr>
            <w:tcW w:w="671" w:type="dxa"/>
            <w:vMerge w:val="restart"/>
            <w:tcBorders>
              <w:left w:val="single" w:sz="4" w:space="0" w:color="auto"/>
              <w:right w:val="single" w:sz="4" w:space="0" w:color="auto"/>
            </w:tcBorders>
            <w:vAlign w:val="center"/>
          </w:tcPr>
          <w:p w:rsidR="00CB13D5" w:rsidRDefault="00CB13D5" w:rsidP="00CB13D5">
            <w:pPr>
              <w:pStyle w:val="TAC"/>
              <w:keepNext w:val="0"/>
              <w:rPr>
                <w:ins w:id="14" w:author="Zhangpeng" w:date="2020-10-13T14:18:00Z"/>
                <w:lang w:val="en-US"/>
              </w:rPr>
            </w:pPr>
            <w:ins w:id="15" w:author="Zhangpeng" w:date="2020-10-13T14:18:00Z">
              <w:r>
                <w:rPr>
                  <w:lang w:val="en-US"/>
                </w:rPr>
                <w:t>n8</w:t>
              </w:r>
            </w:ins>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16" w:author="Zhangpeng" w:date="2020-10-13T14:18:00Z"/>
                <w:lang w:val="en-US"/>
              </w:rPr>
            </w:pPr>
            <w:ins w:id="17" w:author="Zhangpeng" w:date="2020-10-13T14:18:00Z">
              <w:r>
                <w:rPr>
                  <w:rFonts w:eastAsia="Yu Mincho"/>
                </w:rPr>
                <w:t>15</w:t>
              </w:r>
            </w:ins>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ins w:id="18" w:author="Zhangpeng" w:date="2020-10-13T14:18:00Z"/>
                <w:szCs w:val="18"/>
              </w:rPr>
            </w:pPr>
            <w:ins w:id="19" w:author="Zhangpeng" w:date="2020-10-13T14:18: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20" w:author="Zhangpeng" w:date="2020-10-13T14:18:00Z"/>
                <w:rFonts w:eastAsia="Yu Mincho"/>
                <w:szCs w:val="18"/>
              </w:rPr>
            </w:pPr>
            <w:ins w:id="21" w:author="Zhangpeng" w:date="2020-10-13T14:18:00Z">
              <w:r>
                <w:rPr>
                  <w:rFonts w:eastAsia="Yu Mincho"/>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22" w:author="Zhangpeng" w:date="2020-10-13T14:18:00Z"/>
                <w:rFonts w:eastAsia="Yu Mincho"/>
                <w:szCs w:val="18"/>
              </w:rPr>
            </w:pPr>
            <w:ins w:id="23" w:author="Zhangpeng" w:date="2020-10-13T14:18: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24" w:author="Zhangpeng" w:date="2020-10-13T14:18:00Z"/>
                <w:rFonts w:eastAsia="Yu Mincho"/>
                <w:szCs w:val="18"/>
              </w:rPr>
            </w:pPr>
            <w:ins w:id="25" w:author="Zhangpeng" w:date="2020-10-13T14:18: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26" w:author="Zhangpeng" w:date="2020-10-13T14:1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ins w:id="27" w:author="Zhangpeng" w:date="2020-10-13T14:1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28" w:author="Zhangpeng" w:date="2020-10-13T14:1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29" w:author="Zhangpeng" w:date="2020-10-13T14:1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30" w:author="Zhangpeng" w:date="2020-10-13T14:1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31" w:author="Zhangpeng" w:date="2020-10-13T14:1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32" w:author="Zhangpeng" w:date="2020-10-13T14:1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ins w:id="33" w:author="Zhangpeng" w:date="2020-10-13T14:1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34" w:author="Zhangpeng" w:date="2020-10-13T14:18:00Z"/>
                <w:rFonts w:eastAsia="Yu Mincho"/>
                <w:szCs w:val="18"/>
              </w:rPr>
            </w:pPr>
          </w:p>
        </w:tc>
        <w:tc>
          <w:tcPr>
            <w:tcW w:w="1488" w:type="dxa"/>
            <w:vMerge w:val="restart"/>
            <w:tcBorders>
              <w:left w:val="single" w:sz="4" w:space="0" w:color="auto"/>
              <w:right w:val="single" w:sz="4" w:space="0" w:color="auto"/>
            </w:tcBorders>
            <w:vAlign w:val="center"/>
          </w:tcPr>
          <w:p w:rsidR="00CB13D5" w:rsidRDefault="00CB13D5" w:rsidP="00CB13D5">
            <w:pPr>
              <w:pStyle w:val="TAC"/>
              <w:keepNext w:val="0"/>
              <w:rPr>
                <w:ins w:id="35" w:author="Zhangpeng" w:date="2020-10-13T14:18:00Z"/>
                <w:lang w:val="en-US" w:eastAsia="zh-CN"/>
              </w:rPr>
            </w:pPr>
            <w:ins w:id="36" w:author="Zhangpeng" w:date="2020-10-13T14:19:00Z">
              <w:r>
                <w:rPr>
                  <w:rFonts w:hint="eastAsia"/>
                  <w:lang w:val="en-US" w:eastAsia="zh-CN"/>
                </w:rPr>
                <w:t>1</w:t>
              </w:r>
            </w:ins>
          </w:p>
        </w:tc>
      </w:tr>
      <w:tr w:rsidR="00CB13D5" w:rsidTr="00CB13D5">
        <w:trPr>
          <w:trHeight w:val="34"/>
          <w:ins w:id="37" w:author="Zhangpeng" w:date="2020-10-13T14:18:00Z"/>
        </w:trPr>
        <w:tc>
          <w:tcPr>
            <w:tcW w:w="1648" w:type="dxa"/>
            <w:vMerge/>
            <w:tcBorders>
              <w:left w:val="single" w:sz="4" w:space="0" w:color="auto"/>
              <w:right w:val="single" w:sz="4" w:space="0" w:color="auto"/>
            </w:tcBorders>
            <w:vAlign w:val="center"/>
          </w:tcPr>
          <w:p w:rsidR="00CB13D5" w:rsidRDefault="00CB13D5" w:rsidP="00CB13D5">
            <w:pPr>
              <w:pStyle w:val="TAC"/>
              <w:keepNext w:val="0"/>
              <w:rPr>
                <w:ins w:id="38" w:author="Zhangpeng" w:date="2020-10-13T14:18:00Z"/>
                <w:lang w:val="en-US"/>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ins w:id="39" w:author="Zhangpeng" w:date="2020-10-13T14:18:00Z"/>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ins w:id="40" w:author="Zhangpeng" w:date="2020-10-13T14:18: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41" w:author="Zhangpeng" w:date="2020-10-13T14:18:00Z"/>
                <w:lang w:val="en-US"/>
              </w:rPr>
            </w:pPr>
            <w:ins w:id="42" w:author="Zhangpeng" w:date="2020-10-13T14:18:00Z">
              <w:r>
                <w:rPr>
                  <w:rFonts w:eastAsia="Yu Mincho"/>
                </w:rPr>
                <w:t>30</w:t>
              </w:r>
            </w:ins>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ins w:id="43" w:author="Zhangpeng" w:date="2020-10-13T14:18:00Z"/>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ins w:id="44" w:author="Zhangpeng" w:date="2020-10-13T14:18:00Z"/>
                <w:rFonts w:eastAsia="Yu Mincho"/>
                <w:szCs w:val="18"/>
              </w:rPr>
            </w:pPr>
            <w:ins w:id="45" w:author="Zhangpeng" w:date="2020-10-13T14:18:00Z">
              <w:r>
                <w:rPr>
                  <w:rFonts w:eastAsia="Yu Mincho"/>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46" w:author="Zhangpeng" w:date="2020-10-13T14:18:00Z"/>
                <w:rFonts w:eastAsia="Yu Mincho"/>
                <w:szCs w:val="18"/>
              </w:rPr>
            </w:pPr>
            <w:ins w:id="47" w:author="Zhangpeng" w:date="2020-10-13T14:18: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48" w:author="Zhangpeng" w:date="2020-10-13T14:18:00Z"/>
                <w:rFonts w:eastAsia="Yu Mincho"/>
                <w:szCs w:val="18"/>
              </w:rPr>
            </w:pPr>
            <w:ins w:id="49" w:author="Zhangpeng" w:date="2020-10-13T14:18: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50" w:author="Zhangpeng" w:date="2020-10-13T14:1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ins w:id="51" w:author="Zhangpeng" w:date="2020-10-13T14:1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52" w:author="Zhangpeng" w:date="2020-10-13T14:1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53" w:author="Zhangpeng" w:date="2020-10-13T14:1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54" w:author="Zhangpeng" w:date="2020-10-13T14:1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55" w:author="Zhangpeng" w:date="2020-10-13T14:1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56" w:author="Zhangpeng" w:date="2020-10-13T14:1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ins w:id="57" w:author="Zhangpeng" w:date="2020-10-13T14:1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58" w:author="Zhangpeng" w:date="2020-10-13T14:18:00Z"/>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ins w:id="59" w:author="Zhangpeng" w:date="2020-10-13T14:18:00Z"/>
                <w:lang w:val="en-US" w:eastAsia="zh-CN"/>
              </w:rPr>
            </w:pPr>
          </w:p>
        </w:tc>
      </w:tr>
      <w:tr w:rsidR="00CB13D5" w:rsidTr="00CB13D5">
        <w:trPr>
          <w:trHeight w:val="34"/>
          <w:ins w:id="60" w:author="Zhangpeng" w:date="2020-10-13T14:18:00Z"/>
        </w:trPr>
        <w:tc>
          <w:tcPr>
            <w:tcW w:w="1648" w:type="dxa"/>
            <w:vMerge/>
            <w:tcBorders>
              <w:left w:val="single" w:sz="4" w:space="0" w:color="auto"/>
              <w:right w:val="single" w:sz="4" w:space="0" w:color="auto"/>
            </w:tcBorders>
            <w:vAlign w:val="center"/>
          </w:tcPr>
          <w:p w:rsidR="00CB13D5" w:rsidRDefault="00CB13D5" w:rsidP="00CB13D5">
            <w:pPr>
              <w:pStyle w:val="TAC"/>
              <w:keepNext w:val="0"/>
              <w:rPr>
                <w:ins w:id="61" w:author="Zhangpeng" w:date="2020-10-13T14:18:00Z"/>
                <w:lang w:val="en-US"/>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ins w:id="62" w:author="Zhangpeng" w:date="2020-10-13T14:18:00Z"/>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ins w:id="63" w:author="Zhangpeng" w:date="2020-10-13T14:18: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64" w:author="Zhangpeng" w:date="2020-10-13T14:18:00Z"/>
                <w:lang w:val="en-US"/>
              </w:rPr>
            </w:pPr>
            <w:ins w:id="65" w:author="Zhangpeng" w:date="2020-10-13T14:18:00Z">
              <w:r>
                <w:rPr>
                  <w:rFonts w:eastAsia="Yu Mincho"/>
                </w:rPr>
                <w:t>60</w:t>
              </w:r>
            </w:ins>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ins w:id="66" w:author="Zhangpeng" w:date="2020-10-13T14:18: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67" w:author="Zhangpeng" w:date="2020-10-13T14:1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68" w:author="Zhangpeng" w:date="2020-10-13T14:1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69" w:author="Zhangpeng" w:date="2020-10-13T14:1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70" w:author="Zhangpeng" w:date="2020-10-13T14:1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ins w:id="71" w:author="Zhangpeng" w:date="2020-10-13T14:18: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72" w:author="Zhangpeng" w:date="2020-10-13T14:1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73" w:author="Zhangpeng" w:date="2020-10-13T14:1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74" w:author="Zhangpeng" w:date="2020-10-13T14:1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75" w:author="Zhangpeng" w:date="2020-10-13T14:1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76" w:author="Zhangpeng" w:date="2020-10-13T14:1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ins w:id="77" w:author="Zhangpeng" w:date="2020-10-13T14:1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78" w:author="Zhangpeng" w:date="2020-10-13T14:18:00Z"/>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ins w:id="79" w:author="Zhangpeng" w:date="2020-10-13T14:18:00Z"/>
                <w:lang w:val="en-US" w:eastAsia="zh-CN"/>
              </w:rPr>
            </w:pPr>
          </w:p>
        </w:tc>
      </w:tr>
      <w:tr w:rsidR="00CB13D5" w:rsidTr="00CB13D5">
        <w:trPr>
          <w:trHeight w:val="34"/>
          <w:ins w:id="80" w:author="Zhangpeng" w:date="2020-10-13T14:18:00Z"/>
        </w:trPr>
        <w:tc>
          <w:tcPr>
            <w:tcW w:w="1648" w:type="dxa"/>
            <w:vMerge/>
            <w:tcBorders>
              <w:left w:val="single" w:sz="4" w:space="0" w:color="auto"/>
              <w:right w:val="single" w:sz="4" w:space="0" w:color="auto"/>
            </w:tcBorders>
            <w:vAlign w:val="center"/>
          </w:tcPr>
          <w:p w:rsidR="00CB13D5" w:rsidRDefault="00CB13D5" w:rsidP="00CB13D5">
            <w:pPr>
              <w:pStyle w:val="TAC"/>
              <w:keepNext w:val="0"/>
              <w:rPr>
                <w:ins w:id="81" w:author="Zhangpeng" w:date="2020-10-13T14:18:00Z"/>
                <w:lang w:val="en-US"/>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ins w:id="82" w:author="Zhangpeng" w:date="2020-10-13T14:18:00Z"/>
                <w:lang w:val="en-US"/>
              </w:rPr>
            </w:pPr>
          </w:p>
        </w:tc>
        <w:tc>
          <w:tcPr>
            <w:tcW w:w="671" w:type="dxa"/>
            <w:vMerge w:val="restart"/>
            <w:tcBorders>
              <w:left w:val="single" w:sz="4" w:space="0" w:color="auto"/>
              <w:right w:val="single" w:sz="4" w:space="0" w:color="auto"/>
            </w:tcBorders>
            <w:vAlign w:val="center"/>
          </w:tcPr>
          <w:p w:rsidR="00CB13D5" w:rsidRDefault="00CB13D5" w:rsidP="00CB13D5">
            <w:pPr>
              <w:pStyle w:val="TAC"/>
              <w:keepNext w:val="0"/>
              <w:rPr>
                <w:ins w:id="83" w:author="Zhangpeng" w:date="2020-10-13T14:18:00Z"/>
                <w:lang w:val="en-US"/>
              </w:rPr>
            </w:pPr>
            <w:ins w:id="84" w:author="Zhangpeng" w:date="2020-10-13T14:18:00Z">
              <w:r>
                <w:rPr>
                  <w:lang w:val="en-US"/>
                </w:rPr>
                <w:t>n78</w:t>
              </w:r>
            </w:ins>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ins w:id="85" w:author="Zhangpeng" w:date="2020-10-13T14:18:00Z"/>
                <w:lang w:val="en-US"/>
              </w:rPr>
            </w:pPr>
            <w:ins w:id="86" w:author="Zhangpeng" w:date="2020-10-13T14:18:00Z">
              <w:r>
                <w:t>15</w:t>
              </w:r>
            </w:ins>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ins w:id="87" w:author="Zhangpeng" w:date="2020-10-13T14:18: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88" w:author="Zhangpeng" w:date="2020-10-13T14:18:00Z"/>
                <w:rFonts w:eastAsia="Yu Mincho"/>
                <w:szCs w:val="18"/>
              </w:rPr>
            </w:pPr>
            <w:ins w:id="89" w:author="Zhangpeng" w:date="2020-10-13T14:18: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90" w:author="Zhangpeng" w:date="2020-10-13T14:18:00Z"/>
                <w:rFonts w:eastAsia="Yu Mincho"/>
                <w:szCs w:val="18"/>
              </w:rPr>
            </w:pPr>
            <w:ins w:id="91" w:author="Zhangpeng" w:date="2020-10-13T14:18: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92" w:author="Zhangpeng" w:date="2020-10-13T14:18:00Z"/>
                <w:rFonts w:eastAsia="Yu Mincho"/>
                <w:szCs w:val="18"/>
              </w:rPr>
            </w:pPr>
            <w:ins w:id="93" w:author="Zhangpeng" w:date="2020-10-13T14:18: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94" w:author="Zhangpeng" w:date="2020-10-13T14:18:00Z"/>
                <w:szCs w:val="18"/>
                <w:lang w:val="en-US" w:eastAsia="zh-CN"/>
              </w:rPr>
            </w:pPr>
            <w:ins w:id="95" w:author="Zhangpeng" w:date="2020-10-13T14:19: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96" w:author="Zhangpeng" w:date="2020-10-13T14:18:00Z"/>
                <w:szCs w:val="18"/>
                <w:lang w:val="en-US" w:eastAsia="zh-CN"/>
              </w:rPr>
            </w:pPr>
            <w:ins w:id="97" w:author="Zhangpeng" w:date="2020-10-13T14:19: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98" w:author="Zhangpeng" w:date="2020-10-13T14:18:00Z"/>
                <w:rFonts w:eastAsia="Yu Mincho"/>
                <w:szCs w:val="18"/>
              </w:rPr>
            </w:pPr>
            <w:ins w:id="99" w:author="Zhangpeng" w:date="2020-10-13T14:18: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100" w:author="Zhangpeng" w:date="2020-10-13T14:18:00Z"/>
                <w:rFonts w:eastAsia="Yu Mincho"/>
                <w:szCs w:val="18"/>
              </w:rPr>
            </w:pPr>
            <w:ins w:id="101" w:author="Zhangpeng" w:date="2020-10-13T14:18: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102" w:author="Zhangpeng" w:date="2020-10-13T14:1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103" w:author="Zhangpeng" w:date="2020-10-13T14:1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104" w:author="Zhangpeng" w:date="2020-10-13T14:1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ins w:id="105" w:author="Zhangpeng" w:date="2020-10-13T14:1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106" w:author="Zhangpeng" w:date="2020-10-13T14:18:00Z"/>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ins w:id="107" w:author="Zhangpeng" w:date="2020-10-13T14:18:00Z"/>
                <w:lang w:val="en-US" w:eastAsia="zh-CN"/>
              </w:rPr>
            </w:pPr>
          </w:p>
        </w:tc>
      </w:tr>
      <w:tr w:rsidR="00CB13D5" w:rsidTr="00CB13D5">
        <w:trPr>
          <w:trHeight w:val="34"/>
          <w:ins w:id="108" w:author="Zhangpeng" w:date="2020-10-13T14:18:00Z"/>
        </w:trPr>
        <w:tc>
          <w:tcPr>
            <w:tcW w:w="1648" w:type="dxa"/>
            <w:vMerge/>
            <w:tcBorders>
              <w:left w:val="single" w:sz="4" w:space="0" w:color="auto"/>
              <w:right w:val="single" w:sz="4" w:space="0" w:color="auto"/>
            </w:tcBorders>
            <w:vAlign w:val="center"/>
          </w:tcPr>
          <w:p w:rsidR="00CB13D5" w:rsidRDefault="00CB13D5" w:rsidP="00CB13D5">
            <w:pPr>
              <w:pStyle w:val="TAC"/>
              <w:keepNext w:val="0"/>
              <w:rPr>
                <w:ins w:id="109" w:author="Zhangpeng" w:date="2020-10-13T14:18:00Z"/>
                <w:lang w:val="en-US"/>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ins w:id="110" w:author="Zhangpeng" w:date="2020-10-13T14:18:00Z"/>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ins w:id="111" w:author="Zhangpeng" w:date="2020-10-13T14:18:00Z"/>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ins w:id="112" w:author="Zhangpeng" w:date="2020-10-13T14:18:00Z"/>
                <w:lang w:val="en-US"/>
              </w:rPr>
            </w:pPr>
            <w:ins w:id="113" w:author="Zhangpeng" w:date="2020-10-13T14:18:00Z">
              <w:r>
                <w:rPr>
                  <w:lang w:val="en-US"/>
                </w:rPr>
                <w:t>30</w:t>
              </w:r>
            </w:ins>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ins w:id="114" w:author="Zhangpeng" w:date="2020-10-13T14:18:00Z"/>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ins w:id="115" w:author="Zhangpeng" w:date="2020-10-13T14:18:00Z"/>
                <w:rFonts w:eastAsia="Yu Mincho"/>
                <w:szCs w:val="18"/>
              </w:rPr>
            </w:pPr>
            <w:ins w:id="116" w:author="Zhangpeng" w:date="2020-10-13T14:18: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117" w:author="Zhangpeng" w:date="2020-10-13T14:18:00Z"/>
                <w:rFonts w:eastAsia="Yu Mincho"/>
                <w:szCs w:val="18"/>
              </w:rPr>
            </w:pPr>
            <w:ins w:id="118" w:author="Zhangpeng" w:date="2020-10-13T14:18: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119" w:author="Zhangpeng" w:date="2020-10-13T14:18:00Z"/>
                <w:rFonts w:eastAsia="Yu Mincho"/>
                <w:szCs w:val="18"/>
              </w:rPr>
            </w:pPr>
            <w:ins w:id="120" w:author="Zhangpeng" w:date="2020-10-13T14:18: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121" w:author="Zhangpeng" w:date="2020-10-13T14:18:00Z"/>
                <w:szCs w:val="18"/>
                <w:lang w:val="en-US" w:eastAsia="zh-CN"/>
              </w:rPr>
            </w:pPr>
            <w:ins w:id="122" w:author="Zhangpeng" w:date="2020-10-13T14:19: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123" w:author="Zhangpeng" w:date="2020-10-13T14:18:00Z"/>
                <w:szCs w:val="18"/>
                <w:lang w:val="en-US" w:eastAsia="zh-CN"/>
              </w:rPr>
            </w:pPr>
            <w:ins w:id="124" w:author="Zhangpeng" w:date="2020-10-13T14:19: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125" w:author="Zhangpeng" w:date="2020-10-13T14:18:00Z"/>
                <w:rFonts w:eastAsia="Yu Mincho"/>
                <w:szCs w:val="18"/>
              </w:rPr>
            </w:pPr>
            <w:ins w:id="126" w:author="Zhangpeng" w:date="2020-10-13T14:18: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127" w:author="Zhangpeng" w:date="2020-10-13T14:18:00Z"/>
                <w:rFonts w:eastAsia="Yu Mincho"/>
                <w:szCs w:val="18"/>
              </w:rPr>
            </w:pPr>
            <w:ins w:id="128" w:author="Zhangpeng" w:date="2020-10-13T14:18: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129" w:author="Zhangpeng" w:date="2020-10-13T14:18:00Z"/>
                <w:rFonts w:eastAsia="Yu Mincho"/>
                <w:szCs w:val="18"/>
              </w:rPr>
            </w:pPr>
            <w:ins w:id="130" w:author="Zhangpeng" w:date="2020-10-13T14:18: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131" w:author="Zhangpeng" w:date="2020-10-13T14:1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132" w:author="Zhangpeng" w:date="2020-10-13T14:18:00Z"/>
                <w:rFonts w:eastAsia="Yu Mincho"/>
                <w:szCs w:val="18"/>
              </w:rPr>
            </w:pPr>
            <w:ins w:id="133" w:author="Zhangpeng" w:date="2020-10-13T14:18: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ins w:id="134" w:author="Zhangpeng" w:date="2020-10-13T14:18:00Z"/>
                <w:rFonts w:eastAsia="Yu Mincho"/>
                <w:szCs w:val="18"/>
              </w:rPr>
            </w:pPr>
            <w:ins w:id="135" w:author="Zhangpeng" w:date="2020-10-13T14:18: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136" w:author="Zhangpeng" w:date="2020-10-13T14:18:00Z"/>
                <w:rFonts w:eastAsia="Yu Mincho"/>
                <w:szCs w:val="18"/>
              </w:rPr>
            </w:pPr>
            <w:ins w:id="137" w:author="Zhangpeng" w:date="2020-10-13T14:18:00Z">
              <w:r>
                <w:rPr>
                  <w:rFonts w:eastAsia="Yu Mincho"/>
                  <w:szCs w:val="18"/>
                </w:rPr>
                <w:t>Yes</w:t>
              </w:r>
            </w:ins>
          </w:p>
        </w:tc>
        <w:tc>
          <w:tcPr>
            <w:tcW w:w="1488" w:type="dxa"/>
            <w:vMerge/>
            <w:tcBorders>
              <w:left w:val="single" w:sz="4" w:space="0" w:color="auto"/>
              <w:right w:val="single" w:sz="4" w:space="0" w:color="auto"/>
            </w:tcBorders>
            <w:vAlign w:val="center"/>
          </w:tcPr>
          <w:p w:rsidR="00CB13D5" w:rsidRDefault="00CB13D5" w:rsidP="00CB13D5">
            <w:pPr>
              <w:pStyle w:val="TAC"/>
              <w:keepNext w:val="0"/>
              <w:rPr>
                <w:ins w:id="138" w:author="Zhangpeng" w:date="2020-10-13T14:18:00Z"/>
                <w:lang w:val="en-US" w:eastAsia="zh-CN"/>
              </w:rPr>
            </w:pPr>
          </w:p>
        </w:tc>
      </w:tr>
      <w:tr w:rsidR="00CB13D5" w:rsidTr="00CB13D5">
        <w:trPr>
          <w:trHeight w:val="34"/>
          <w:ins w:id="139" w:author="Zhangpeng" w:date="2020-10-13T14:18:00Z"/>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ins w:id="140" w:author="Zhangpeng" w:date="2020-10-13T14:18:00Z"/>
                <w:lang w:val="en-US"/>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ins w:id="141" w:author="Zhangpeng" w:date="2020-10-13T14:18:00Z"/>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ins w:id="142" w:author="Zhangpeng" w:date="2020-10-13T14:18:00Z"/>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ins w:id="143" w:author="Zhangpeng" w:date="2020-10-13T14:18:00Z"/>
                <w:lang w:val="en-US"/>
              </w:rPr>
            </w:pPr>
            <w:ins w:id="144" w:author="Zhangpeng" w:date="2020-10-13T14:18:00Z">
              <w:r>
                <w:rPr>
                  <w:lang w:val="en-US"/>
                </w:rPr>
                <w:t>60</w:t>
              </w:r>
            </w:ins>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ins w:id="145" w:author="Zhangpeng" w:date="2020-10-13T14:18: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146" w:author="Zhangpeng" w:date="2020-10-13T14:18:00Z"/>
                <w:rFonts w:eastAsia="Yu Mincho"/>
                <w:szCs w:val="18"/>
              </w:rPr>
            </w:pPr>
            <w:ins w:id="147" w:author="Zhangpeng" w:date="2020-10-13T14:18: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148" w:author="Zhangpeng" w:date="2020-10-13T14:18:00Z"/>
                <w:rFonts w:eastAsia="Yu Mincho"/>
                <w:szCs w:val="18"/>
              </w:rPr>
            </w:pPr>
            <w:ins w:id="149" w:author="Zhangpeng" w:date="2020-10-13T14:18: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150" w:author="Zhangpeng" w:date="2020-10-13T14:18:00Z"/>
                <w:rFonts w:eastAsia="Yu Mincho"/>
                <w:szCs w:val="18"/>
              </w:rPr>
            </w:pPr>
            <w:ins w:id="151" w:author="Zhangpeng" w:date="2020-10-13T14:18: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152" w:author="Zhangpeng" w:date="2020-10-13T14:18:00Z"/>
                <w:szCs w:val="18"/>
                <w:lang w:val="en-US" w:eastAsia="zh-CN"/>
              </w:rPr>
            </w:pPr>
            <w:ins w:id="153" w:author="Zhangpeng" w:date="2020-10-13T14:19: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154" w:author="Zhangpeng" w:date="2020-10-13T14:18:00Z"/>
                <w:szCs w:val="18"/>
                <w:lang w:val="en-US" w:eastAsia="zh-CN"/>
              </w:rPr>
            </w:pPr>
            <w:ins w:id="155" w:author="Zhangpeng" w:date="2020-10-13T14:19: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156" w:author="Zhangpeng" w:date="2020-10-13T14:18:00Z"/>
                <w:rFonts w:eastAsia="Yu Mincho"/>
                <w:szCs w:val="18"/>
              </w:rPr>
            </w:pPr>
            <w:ins w:id="157" w:author="Zhangpeng" w:date="2020-10-13T14:18: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158" w:author="Zhangpeng" w:date="2020-10-13T14:18:00Z"/>
                <w:rFonts w:eastAsia="Yu Mincho"/>
                <w:szCs w:val="18"/>
              </w:rPr>
            </w:pPr>
            <w:ins w:id="159" w:author="Zhangpeng" w:date="2020-10-13T14:18: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160" w:author="Zhangpeng" w:date="2020-10-13T14:18:00Z"/>
                <w:rFonts w:eastAsia="Yu Mincho"/>
                <w:szCs w:val="18"/>
              </w:rPr>
            </w:pPr>
            <w:ins w:id="161" w:author="Zhangpeng" w:date="2020-10-13T14:18: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162" w:author="Zhangpeng" w:date="2020-10-13T14:1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163" w:author="Zhangpeng" w:date="2020-10-13T14:18:00Z"/>
                <w:rFonts w:eastAsia="Yu Mincho"/>
                <w:szCs w:val="18"/>
              </w:rPr>
            </w:pPr>
            <w:ins w:id="164" w:author="Zhangpeng" w:date="2020-10-13T14:18:00Z">
              <w:r>
                <w:rPr>
                  <w:rFonts w:eastAsia="Yu Mincho"/>
                  <w:szCs w:val="18"/>
                </w:rPr>
                <w:t>Yes</w:t>
              </w:r>
            </w:ins>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ins w:id="165" w:author="Zhangpeng" w:date="2020-10-13T14:18:00Z"/>
                <w:rFonts w:eastAsia="Yu Mincho"/>
                <w:szCs w:val="18"/>
              </w:rPr>
            </w:pPr>
            <w:ins w:id="166" w:author="Zhangpeng" w:date="2020-10-13T14:18:00Z">
              <w:r>
                <w:rPr>
                  <w:rFonts w:eastAsia="Yu Mincho"/>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167" w:author="Zhangpeng" w:date="2020-10-13T14:18:00Z"/>
                <w:rFonts w:eastAsia="Yu Mincho"/>
                <w:szCs w:val="18"/>
              </w:rPr>
            </w:pPr>
            <w:ins w:id="168" w:author="Zhangpeng" w:date="2020-10-13T14:18:00Z">
              <w:r>
                <w:rPr>
                  <w:rFonts w:eastAsia="Yu Mincho"/>
                  <w:szCs w:val="18"/>
                </w:rPr>
                <w:t>Yes</w:t>
              </w:r>
            </w:ins>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ins w:id="169" w:author="Zhangpeng" w:date="2020-10-13T14:18:00Z"/>
                <w:lang w:val="en-US" w:eastAsia="zh-CN"/>
              </w:rPr>
            </w:pPr>
          </w:p>
        </w:tc>
      </w:tr>
      <w:tr w:rsidR="00CB13D5" w:rsidTr="00CB13D5">
        <w:trPr>
          <w:trHeight w:val="34"/>
          <w:ins w:id="170" w:author="Zhangpeng" w:date="2020-10-13T14:19:00Z"/>
        </w:trPr>
        <w:tc>
          <w:tcPr>
            <w:tcW w:w="1648" w:type="dxa"/>
            <w:vMerge w:val="restart"/>
            <w:tcBorders>
              <w:left w:val="single" w:sz="4" w:space="0" w:color="auto"/>
              <w:right w:val="single" w:sz="4" w:space="0" w:color="auto"/>
            </w:tcBorders>
            <w:vAlign w:val="center"/>
          </w:tcPr>
          <w:p w:rsidR="00CB13D5" w:rsidRDefault="00CB13D5" w:rsidP="00CB13D5">
            <w:pPr>
              <w:pStyle w:val="TAC"/>
              <w:keepNext w:val="0"/>
              <w:rPr>
                <w:ins w:id="171" w:author="Zhangpeng" w:date="2020-10-13T14:19:00Z"/>
                <w:lang w:val="en-US"/>
              </w:rPr>
            </w:pPr>
            <w:ins w:id="172" w:author="Zhangpeng" w:date="2020-10-13T14:20:00Z">
              <w:r>
                <w:rPr>
                  <w:lang w:val="en-US"/>
                </w:rPr>
                <w:t>CA_n8A-n78</w:t>
              </w:r>
              <w:r>
                <w:rPr>
                  <w:rFonts w:hint="eastAsia"/>
                  <w:lang w:val="en-US" w:eastAsia="zh-CN"/>
                </w:rPr>
                <w:t>(</w:t>
              </w:r>
              <w:r>
                <w:rPr>
                  <w:lang w:val="en-US" w:eastAsia="zh-CN"/>
                </w:rPr>
                <w:t>2</w:t>
              </w:r>
              <w:r>
                <w:rPr>
                  <w:lang w:val="en-US"/>
                </w:rPr>
                <w:t>A)</w:t>
              </w:r>
            </w:ins>
          </w:p>
        </w:tc>
        <w:tc>
          <w:tcPr>
            <w:tcW w:w="1385" w:type="dxa"/>
            <w:vMerge w:val="restart"/>
            <w:tcBorders>
              <w:left w:val="single" w:sz="4" w:space="0" w:color="auto"/>
              <w:right w:val="single" w:sz="4" w:space="0" w:color="auto"/>
            </w:tcBorders>
            <w:vAlign w:val="center"/>
          </w:tcPr>
          <w:p w:rsidR="00CB13D5" w:rsidRDefault="00CB13D5" w:rsidP="00CB13D5">
            <w:pPr>
              <w:pStyle w:val="TAC"/>
              <w:keepNext w:val="0"/>
              <w:rPr>
                <w:ins w:id="173" w:author="Zhangpeng" w:date="2020-10-13T14:19:00Z"/>
                <w:lang w:val="en-US"/>
              </w:rPr>
            </w:pPr>
            <w:ins w:id="174" w:author="Zhangpeng" w:date="2020-10-13T14:20:00Z">
              <w:r>
                <w:rPr>
                  <w:lang w:val="en-US"/>
                </w:rPr>
                <w:t>CA_n8A-n78A</w:t>
              </w:r>
            </w:ins>
          </w:p>
        </w:tc>
        <w:tc>
          <w:tcPr>
            <w:tcW w:w="671" w:type="dxa"/>
            <w:vMerge w:val="restart"/>
            <w:tcBorders>
              <w:left w:val="single" w:sz="4" w:space="0" w:color="auto"/>
              <w:right w:val="single" w:sz="4" w:space="0" w:color="auto"/>
            </w:tcBorders>
            <w:vAlign w:val="center"/>
          </w:tcPr>
          <w:p w:rsidR="00CB13D5" w:rsidRDefault="00CB13D5" w:rsidP="00CB13D5">
            <w:pPr>
              <w:pStyle w:val="TAC"/>
              <w:keepNext w:val="0"/>
              <w:rPr>
                <w:ins w:id="175" w:author="Zhangpeng" w:date="2020-10-13T14:19:00Z"/>
                <w:lang w:val="en-US"/>
              </w:rPr>
            </w:pPr>
            <w:ins w:id="176" w:author="Zhangpeng" w:date="2020-10-13T14:20:00Z">
              <w:r>
                <w:rPr>
                  <w:lang w:val="en-US"/>
                </w:rPr>
                <w:t>n8</w:t>
              </w:r>
            </w:ins>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177" w:author="Zhangpeng" w:date="2020-10-13T14:19:00Z"/>
                <w:lang w:val="en-US"/>
              </w:rPr>
            </w:pPr>
            <w:ins w:id="178" w:author="Zhangpeng" w:date="2020-10-13T14:20:00Z">
              <w:r>
                <w:rPr>
                  <w:rFonts w:eastAsia="Yu Mincho"/>
                </w:rPr>
                <w:t>15</w:t>
              </w:r>
            </w:ins>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ins w:id="179" w:author="Zhangpeng" w:date="2020-10-13T14:19:00Z"/>
                <w:szCs w:val="18"/>
              </w:rPr>
            </w:pPr>
            <w:ins w:id="180" w:author="Zhangpeng" w:date="2020-10-13T14:20: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181" w:author="Zhangpeng" w:date="2020-10-13T14:19:00Z"/>
                <w:rFonts w:eastAsia="Yu Mincho"/>
                <w:szCs w:val="18"/>
              </w:rPr>
            </w:pPr>
            <w:ins w:id="182" w:author="Zhangpeng" w:date="2020-10-13T14:20:00Z">
              <w:r>
                <w:rPr>
                  <w:rFonts w:eastAsia="Yu Mincho"/>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183" w:author="Zhangpeng" w:date="2020-10-13T14:19:00Z"/>
                <w:rFonts w:eastAsia="Yu Mincho"/>
                <w:szCs w:val="18"/>
              </w:rPr>
            </w:pPr>
            <w:ins w:id="184" w:author="Zhangpeng" w:date="2020-10-13T14:20: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185" w:author="Zhangpeng" w:date="2020-10-13T14:19:00Z"/>
                <w:rFonts w:eastAsia="Yu Mincho"/>
                <w:szCs w:val="18"/>
              </w:rPr>
            </w:pPr>
            <w:ins w:id="186" w:author="Zhangpeng" w:date="2020-10-13T14:20: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187" w:author="Zhangpeng" w:date="2020-10-13T14:1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188" w:author="Zhangpeng" w:date="2020-10-13T14:1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189" w:author="Zhangpeng" w:date="2020-10-13T14:1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190" w:author="Zhangpeng" w:date="2020-10-13T14:1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191" w:author="Zhangpeng" w:date="2020-10-13T14:1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192" w:author="Zhangpeng" w:date="2020-10-13T14:1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193" w:author="Zhangpeng" w:date="2020-10-13T14:1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ins w:id="194" w:author="Zhangpeng" w:date="2020-10-13T14:1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195" w:author="Zhangpeng" w:date="2020-10-13T14:19:00Z"/>
                <w:rFonts w:eastAsia="Yu Mincho"/>
                <w:szCs w:val="18"/>
              </w:rPr>
            </w:pPr>
          </w:p>
        </w:tc>
        <w:tc>
          <w:tcPr>
            <w:tcW w:w="1488" w:type="dxa"/>
            <w:vMerge w:val="restart"/>
            <w:tcBorders>
              <w:left w:val="single" w:sz="4" w:space="0" w:color="auto"/>
              <w:right w:val="single" w:sz="4" w:space="0" w:color="auto"/>
            </w:tcBorders>
            <w:vAlign w:val="center"/>
          </w:tcPr>
          <w:p w:rsidR="00CB13D5" w:rsidRDefault="00CB13D5" w:rsidP="00CB13D5">
            <w:pPr>
              <w:pStyle w:val="TAC"/>
              <w:keepNext w:val="0"/>
              <w:rPr>
                <w:ins w:id="196" w:author="Zhangpeng" w:date="2020-10-13T14:19:00Z"/>
                <w:lang w:val="en-US" w:eastAsia="zh-CN"/>
              </w:rPr>
            </w:pPr>
            <w:ins w:id="197" w:author="Zhangpeng" w:date="2020-10-13T14:21:00Z">
              <w:r>
                <w:rPr>
                  <w:rFonts w:hint="eastAsia"/>
                  <w:lang w:val="en-US" w:eastAsia="zh-CN"/>
                </w:rPr>
                <w:t>0</w:t>
              </w:r>
            </w:ins>
          </w:p>
        </w:tc>
      </w:tr>
      <w:tr w:rsidR="00CB13D5" w:rsidTr="00CB13D5">
        <w:trPr>
          <w:trHeight w:val="34"/>
          <w:ins w:id="198" w:author="Zhangpeng" w:date="2020-10-13T14:19:00Z"/>
        </w:trPr>
        <w:tc>
          <w:tcPr>
            <w:tcW w:w="1648" w:type="dxa"/>
            <w:vMerge/>
            <w:tcBorders>
              <w:left w:val="single" w:sz="4" w:space="0" w:color="auto"/>
              <w:right w:val="single" w:sz="4" w:space="0" w:color="auto"/>
            </w:tcBorders>
            <w:vAlign w:val="center"/>
          </w:tcPr>
          <w:p w:rsidR="00CB13D5" w:rsidRDefault="00CB13D5" w:rsidP="00CB13D5">
            <w:pPr>
              <w:pStyle w:val="TAC"/>
              <w:keepNext w:val="0"/>
              <w:rPr>
                <w:ins w:id="199" w:author="Zhangpeng" w:date="2020-10-13T14:19:00Z"/>
                <w:lang w:val="en-US"/>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ins w:id="200" w:author="Zhangpeng" w:date="2020-10-13T14:19:00Z"/>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ins w:id="201" w:author="Zhangpeng" w:date="2020-10-13T14:19: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202" w:author="Zhangpeng" w:date="2020-10-13T14:19:00Z"/>
                <w:lang w:val="en-US"/>
              </w:rPr>
            </w:pPr>
            <w:ins w:id="203" w:author="Zhangpeng" w:date="2020-10-13T14:20:00Z">
              <w:r>
                <w:rPr>
                  <w:rFonts w:eastAsia="Yu Mincho"/>
                </w:rPr>
                <w:t>30</w:t>
              </w:r>
            </w:ins>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ins w:id="204" w:author="Zhangpeng" w:date="2020-10-13T14:19:00Z"/>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ins w:id="205" w:author="Zhangpeng" w:date="2020-10-13T14:19:00Z"/>
                <w:rFonts w:eastAsia="Yu Mincho"/>
                <w:szCs w:val="18"/>
              </w:rPr>
            </w:pPr>
            <w:ins w:id="206" w:author="Zhangpeng" w:date="2020-10-13T14:20:00Z">
              <w:r>
                <w:rPr>
                  <w:rFonts w:eastAsia="Yu Mincho"/>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207" w:author="Zhangpeng" w:date="2020-10-13T14:19:00Z"/>
                <w:rFonts w:eastAsia="Yu Mincho"/>
                <w:szCs w:val="18"/>
              </w:rPr>
            </w:pPr>
            <w:ins w:id="208" w:author="Zhangpeng" w:date="2020-10-13T14:20: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209" w:author="Zhangpeng" w:date="2020-10-13T14:19:00Z"/>
                <w:rFonts w:eastAsia="Yu Mincho"/>
                <w:szCs w:val="18"/>
              </w:rPr>
            </w:pPr>
            <w:ins w:id="210" w:author="Zhangpeng" w:date="2020-10-13T14:20: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211" w:author="Zhangpeng" w:date="2020-10-13T14:1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212" w:author="Zhangpeng" w:date="2020-10-13T14:1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213" w:author="Zhangpeng" w:date="2020-10-13T14:1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214" w:author="Zhangpeng" w:date="2020-10-13T14:1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215" w:author="Zhangpeng" w:date="2020-10-13T14:1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216" w:author="Zhangpeng" w:date="2020-10-13T14:1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217" w:author="Zhangpeng" w:date="2020-10-13T14:1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ins w:id="218" w:author="Zhangpeng" w:date="2020-10-13T14:1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219" w:author="Zhangpeng" w:date="2020-10-13T14:19:00Z"/>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ins w:id="220" w:author="Zhangpeng" w:date="2020-10-13T14:19:00Z"/>
                <w:lang w:val="en-US" w:eastAsia="zh-CN"/>
              </w:rPr>
            </w:pPr>
          </w:p>
        </w:tc>
      </w:tr>
      <w:tr w:rsidR="00CB13D5" w:rsidTr="00CB13D5">
        <w:trPr>
          <w:trHeight w:val="34"/>
          <w:ins w:id="221" w:author="Zhangpeng" w:date="2020-10-13T14:19:00Z"/>
        </w:trPr>
        <w:tc>
          <w:tcPr>
            <w:tcW w:w="1648" w:type="dxa"/>
            <w:vMerge/>
            <w:tcBorders>
              <w:left w:val="single" w:sz="4" w:space="0" w:color="auto"/>
              <w:right w:val="single" w:sz="4" w:space="0" w:color="auto"/>
            </w:tcBorders>
            <w:vAlign w:val="center"/>
          </w:tcPr>
          <w:p w:rsidR="00CB13D5" w:rsidRDefault="00CB13D5" w:rsidP="00CB13D5">
            <w:pPr>
              <w:pStyle w:val="TAC"/>
              <w:keepNext w:val="0"/>
              <w:rPr>
                <w:ins w:id="222" w:author="Zhangpeng" w:date="2020-10-13T14:19:00Z"/>
                <w:lang w:val="en-US"/>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ins w:id="223" w:author="Zhangpeng" w:date="2020-10-13T14:19:00Z"/>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ins w:id="224" w:author="Zhangpeng" w:date="2020-10-13T14:19: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225" w:author="Zhangpeng" w:date="2020-10-13T14:19:00Z"/>
                <w:lang w:val="en-US"/>
              </w:rPr>
            </w:pPr>
            <w:ins w:id="226" w:author="Zhangpeng" w:date="2020-10-13T14:20:00Z">
              <w:r>
                <w:rPr>
                  <w:rFonts w:eastAsia="Yu Mincho"/>
                </w:rPr>
                <w:t>60</w:t>
              </w:r>
            </w:ins>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ins w:id="227" w:author="Zhangpeng" w:date="2020-10-13T14:19: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228" w:author="Zhangpeng" w:date="2020-10-13T14:1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229" w:author="Zhangpeng" w:date="2020-10-13T14:1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230" w:author="Zhangpeng" w:date="2020-10-13T14:1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231" w:author="Zhangpeng" w:date="2020-10-13T14:1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232" w:author="Zhangpeng" w:date="2020-10-13T14:1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233" w:author="Zhangpeng" w:date="2020-10-13T14:1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234" w:author="Zhangpeng" w:date="2020-10-13T14:1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235" w:author="Zhangpeng" w:date="2020-10-13T14:1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236" w:author="Zhangpeng" w:date="2020-10-13T14:1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237" w:author="Zhangpeng" w:date="2020-10-13T14:1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ins w:id="238" w:author="Zhangpeng" w:date="2020-10-13T14:1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ins w:id="239" w:author="Zhangpeng" w:date="2020-10-13T14:19:00Z"/>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ins w:id="240" w:author="Zhangpeng" w:date="2020-10-13T14:19:00Z"/>
                <w:lang w:val="en-US" w:eastAsia="zh-CN"/>
              </w:rPr>
            </w:pPr>
          </w:p>
        </w:tc>
      </w:tr>
      <w:tr w:rsidR="00CB13D5" w:rsidTr="00CB13D5">
        <w:trPr>
          <w:trHeight w:val="34"/>
          <w:ins w:id="241" w:author="Zhangpeng" w:date="2020-10-13T14:19:00Z"/>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ins w:id="242" w:author="Zhangpeng" w:date="2020-10-13T14:19:00Z"/>
                <w:lang w:val="en-US"/>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ins w:id="243" w:author="Zhangpeng" w:date="2020-10-13T14:19:00Z"/>
                <w:lang w:val="en-US"/>
              </w:rPr>
            </w:pPr>
          </w:p>
        </w:tc>
        <w:tc>
          <w:tcPr>
            <w:tcW w:w="671" w:type="dxa"/>
            <w:tcBorders>
              <w:left w:val="single" w:sz="4" w:space="0" w:color="auto"/>
              <w:bottom w:val="single" w:sz="4" w:space="0" w:color="auto"/>
              <w:right w:val="single" w:sz="4" w:space="0" w:color="auto"/>
            </w:tcBorders>
            <w:vAlign w:val="center"/>
          </w:tcPr>
          <w:p w:rsidR="00CB13D5" w:rsidRDefault="00CB13D5" w:rsidP="00CB13D5">
            <w:pPr>
              <w:pStyle w:val="TAC"/>
              <w:keepNext w:val="0"/>
              <w:rPr>
                <w:ins w:id="244" w:author="Zhangpeng" w:date="2020-10-13T14:19:00Z"/>
                <w:lang w:val="en-US"/>
              </w:rPr>
            </w:pPr>
            <w:ins w:id="245" w:author="Zhangpeng" w:date="2020-10-13T14:20:00Z">
              <w:r>
                <w:rPr>
                  <w:lang w:val="en-US"/>
                </w:rPr>
                <w:t>n78</w:t>
              </w:r>
            </w:ins>
          </w:p>
        </w:tc>
        <w:tc>
          <w:tcPr>
            <w:tcW w:w="9397" w:type="dxa"/>
            <w:gridSpan w:val="14"/>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ins w:id="246" w:author="Zhangpeng" w:date="2020-10-13T14:19:00Z"/>
                <w:rFonts w:eastAsia="Yu Mincho"/>
                <w:szCs w:val="18"/>
              </w:rPr>
            </w:pPr>
            <w:ins w:id="247" w:author="Zhangpeng" w:date="2020-10-13T14:20:00Z">
              <w:r w:rsidRPr="00CB13D5">
                <w:rPr>
                  <w:rFonts w:eastAsia="Yu Mincho"/>
                  <w:szCs w:val="18"/>
                </w:rPr>
                <w:t>See CA_n78(2A) Bandwidth Combination Set 1 in Table 5.5A.2-1</w:t>
              </w:r>
            </w:ins>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ins w:id="248" w:author="Zhangpeng" w:date="2020-10-13T14:19:00Z"/>
                <w:lang w:val="en-US" w:eastAsia="zh-CN"/>
              </w:rPr>
            </w:pPr>
          </w:p>
        </w:tc>
      </w:tr>
      <w:tr w:rsidR="00CB13D5" w:rsidTr="003B5C81">
        <w:trPr>
          <w:trHeight w:val="34"/>
        </w:trPr>
        <w:tc>
          <w:tcPr>
            <w:tcW w:w="1648"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lang w:val="en-US"/>
              </w:rPr>
              <w:t>CA_n8A-n79A</w:t>
            </w:r>
          </w:p>
        </w:tc>
        <w:tc>
          <w:tcPr>
            <w:tcW w:w="1385"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lang w:val="en-US"/>
              </w:rPr>
              <w:t>CA_n8A-n79A</w:t>
            </w:r>
          </w:p>
        </w:tc>
        <w:tc>
          <w:tcPr>
            <w:tcW w:w="671"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CB13D5" w:rsidRDefault="00CB13D5" w:rsidP="00CB13D5">
            <w:pPr>
              <w:pStyle w:val="TAC"/>
              <w:keepNext w:val="0"/>
              <w:rPr>
                <w:lang w:val="en-US" w:eastAsia="zh-CN"/>
              </w:rPr>
            </w:pPr>
            <w:r>
              <w:rPr>
                <w:lang w:val="en-US" w:eastAsia="zh-CN"/>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eastAsia="zh-CN"/>
              </w:rPr>
            </w:pPr>
          </w:p>
        </w:tc>
      </w:tr>
      <w:tr w:rsidR="00CB13D5" w:rsidTr="003B5C81">
        <w:trPr>
          <w:trHeight w:val="34"/>
        </w:trPr>
        <w:tc>
          <w:tcPr>
            <w:tcW w:w="1648"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CA_n20A-n28A</w:t>
            </w:r>
          </w:p>
        </w:tc>
        <w:tc>
          <w:tcPr>
            <w:tcW w:w="1385"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CA_n20A-n28A</w:t>
            </w:r>
          </w:p>
        </w:tc>
        <w:tc>
          <w:tcPr>
            <w:tcW w:w="671"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CB13D5" w:rsidRDefault="00CB13D5" w:rsidP="00CB13D5">
            <w:pPr>
              <w:pStyle w:val="TAC"/>
              <w:keepNext w:val="0"/>
              <w:rPr>
                <w:lang w:val="en-US" w:eastAsia="zh-CN"/>
              </w:rPr>
            </w:pPr>
            <w:r>
              <w:rPr>
                <w:lang w:val="en-US" w:eastAsia="zh-CN"/>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eastAsia="zh-CN"/>
              </w:rPr>
            </w:pPr>
          </w:p>
        </w:tc>
      </w:tr>
      <w:tr w:rsidR="00CB13D5" w:rsidTr="003B5C81">
        <w:trPr>
          <w:trHeight w:val="34"/>
        </w:trPr>
        <w:tc>
          <w:tcPr>
            <w:tcW w:w="1648" w:type="dxa"/>
            <w:vMerge w:val="restart"/>
            <w:tcBorders>
              <w:left w:val="single" w:sz="4" w:space="0" w:color="auto"/>
              <w:right w:val="single" w:sz="4" w:space="0" w:color="auto"/>
            </w:tcBorders>
            <w:vAlign w:val="center"/>
          </w:tcPr>
          <w:p w:rsidR="00CB13D5" w:rsidRDefault="00CB13D5" w:rsidP="00CB13D5">
            <w:pPr>
              <w:keepNext/>
              <w:keepLines/>
              <w:spacing w:after="0"/>
              <w:jc w:val="center"/>
              <w:rPr>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n20</w:t>
            </w:r>
            <w:r>
              <w:rPr>
                <w:rFonts w:ascii="Arial" w:hAnsi="Arial" w:cs="Arial"/>
                <w:sz w:val="18"/>
                <w:szCs w:val="18"/>
                <w:lang w:val="sv-SE" w:eastAsia="ja-JP"/>
              </w:rPr>
              <w:t>A-</w:t>
            </w:r>
            <w:r>
              <w:rPr>
                <w:rFonts w:ascii="Arial" w:hAnsi="Arial" w:cs="Arial"/>
                <w:sz w:val="18"/>
                <w:szCs w:val="18"/>
                <w:lang w:val="en-US" w:eastAsia="zh-CN"/>
              </w:rPr>
              <w:t>n75</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rsidR="00CB13D5" w:rsidRDefault="00CB13D5" w:rsidP="00CB13D5">
            <w:pPr>
              <w:keepNext/>
              <w:keepLines/>
              <w:spacing w:after="0"/>
              <w:jc w:val="center"/>
              <w:rPr>
                <w:lang w:eastAsia="zh-CN"/>
              </w:rPr>
            </w:pPr>
            <w:r>
              <w:rPr>
                <w:rFonts w:ascii="Arial" w:hAnsi="Arial" w:cs="Arial"/>
                <w:sz w:val="18"/>
                <w:szCs w:val="18"/>
                <w:lang w:eastAsia="zh-CN"/>
              </w:rPr>
              <w:t>-</w:t>
            </w:r>
          </w:p>
        </w:tc>
        <w:tc>
          <w:tcPr>
            <w:tcW w:w="671" w:type="dxa"/>
            <w:vMerge w:val="restart"/>
            <w:tcBorders>
              <w:left w:val="single" w:sz="4" w:space="0" w:color="auto"/>
              <w:right w:val="single" w:sz="4" w:space="0" w:color="auto"/>
            </w:tcBorders>
            <w:vAlign w:val="center"/>
          </w:tcPr>
          <w:p w:rsidR="00CB13D5" w:rsidRDefault="00CB13D5" w:rsidP="00CB13D5">
            <w:pPr>
              <w:keepNext/>
              <w:keepLines/>
              <w:spacing w:after="0"/>
              <w:jc w:val="center"/>
              <w:rPr>
                <w:lang w:val="en-US" w:eastAsia="zh-CN"/>
              </w:rPr>
            </w:pPr>
            <w:r>
              <w:rPr>
                <w:rFonts w:ascii="Arial" w:hAnsi="Arial" w:cs="Arial"/>
                <w:sz w:val="18"/>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CB13D5" w:rsidRDefault="00CB13D5" w:rsidP="00CB13D5">
            <w:pPr>
              <w:pStyle w:val="TAC"/>
              <w:keepNext w:val="0"/>
              <w:rPr>
                <w:lang w:val="en-US" w:eastAsia="zh-CN"/>
              </w:rPr>
            </w:pPr>
            <w:r>
              <w:rPr>
                <w:rFonts w:cs="Arial" w:hint="eastAsia"/>
                <w:szCs w:val="18"/>
                <w:lang w:val="en-US" w:eastAsia="zh-CN"/>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left w:val="single" w:sz="4" w:space="0" w:color="auto"/>
              <w:right w:val="single" w:sz="4" w:space="0" w:color="auto"/>
            </w:tcBorders>
            <w:vAlign w:val="center"/>
          </w:tcPr>
          <w:p w:rsidR="00CB13D5" w:rsidRDefault="00CB13D5" w:rsidP="00CB13D5">
            <w:pPr>
              <w:keepNext/>
              <w:keepLines/>
              <w:spacing w:after="0"/>
              <w:jc w:val="center"/>
              <w:rPr>
                <w:lang w:val="en-US" w:eastAsia="zh-CN"/>
              </w:rPr>
            </w:pPr>
            <w:r>
              <w:rPr>
                <w:rFonts w:ascii="Arial" w:hAnsi="Arial" w:cs="Arial"/>
                <w:sz w:val="18"/>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rPr>
            </w:pPr>
            <w:r>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eastAsia="zh-CN"/>
              </w:rPr>
            </w:pPr>
          </w:p>
        </w:tc>
      </w:tr>
      <w:tr w:rsidR="00CB13D5" w:rsidTr="003B5C81">
        <w:trPr>
          <w:trHeight w:val="34"/>
        </w:trPr>
        <w:tc>
          <w:tcPr>
            <w:tcW w:w="1648" w:type="dxa"/>
            <w:vMerge w:val="restart"/>
            <w:tcBorders>
              <w:left w:val="single" w:sz="4" w:space="0" w:color="auto"/>
              <w:right w:val="single" w:sz="4" w:space="0" w:color="auto"/>
            </w:tcBorders>
            <w:vAlign w:val="center"/>
          </w:tcPr>
          <w:p w:rsidR="00CB13D5" w:rsidRDefault="00CB13D5" w:rsidP="00CB13D5">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left w:val="single" w:sz="4" w:space="0" w:color="auto"/>
              <w:right w:val="single" w:sz="4" w:space="0" w:color="auto"/>
            </w:tcBorders>
            <w:vAlign w:val="center"/>
          </w:tcPr>
          <w:p w:rsidR="00CB13D5" w:rsidRDefault="00CB13D5" w:rsidP="00CB13D5">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left w:val="single" w:sz="4" w:space="0" w:color="auto"/>
              <w:right w:val="single" w:sz="4" w:space="0" w:color="auto"/>
            </w:tcBorders>
            <w:vAlign w:val="center"/>
          </w:tcPr>
          <w:p w:rsidR="00CB13D5" w:rsidRDefault="00CB13D5" w:rsidP="00CB13D5">
            <w:pPr>
              <w:pStyle w:val="TAC"/>
              <w:rPr>
                <w:lang w:val="en-US"/>
              </w:rPr>
            </w:pPr>
            <w:r>
              <w:rPr>
                <w:rFonts w:hint="eastAsia"/>
                <w:lang w:val="en-US" w:eastAsia="zh-CN"/>
              </w:rPr>
              <w:t>n</w:t>
            </w: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1488" w:type="dxa"/>
            <w:vMerge w:val="restart"/>
            <w:tcBorders>
              <w:left w:val="single" w:sz="4" w:space="0" w:color="auto"/>
              <w:right w:val="single" w:sz="4" w:space="0" w:color="auto"/>
            </w:tcBorders>
            <w:vAlign w:val="center"/>
          </w:tcPr>
          <w:p w:rsidR="00CB13D5" w:rsidRDefault="00CB13D5" w:rsidP="00CB13D5">
            <w:pPr>
              <w:pStyle w:val="TAC"/>
              <w:rPr>
                <w:lang w:val="en-US" w:eastAsia="zh-CN"/>
              </w:rPr>
            </w:pPr>
            <w:r>
              <w:rPr>
                <w:rFonts w:hint="eastAsia"/>
                <w:lang w:val="en-US" w:eastAsia="zh-CN"/>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rPr>
                <w:lang w:val="en-US"/>
              </w:rPr>
            </w:pPr>
          </w:p>
        </w:tc>
        <w:tc>
          <w:tcPr>
            <w:tcW w:w="1385" w:type="dxa"/>
            <w:vMerge/>
            <w:tcBorders>
              <w:left w:val="single" w:sz="4" w:space="0" w:color="auto"/>
              <w:right w:val="single" w:sz="4" w:space="0" w:color="auto"/>
            </w:tcBorders>
            <w:vAlign w:val="center"/>
          </w:tcPr>
          <w:p w:rsidR="00CB13D5" w:rsidRDefault="00CB13D5" w:rsidP="00CB13D5">
            <w:pPr>
              <w:pStyle w:val="TAC"/>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rPr>
                <w:lang w:val="en-US"/>
              </w:rPr>
            </w:pPr>
          </w:p>
        </w:tc>
        <w:tc>
          <w:tcPr>
            <w:tcW w:w="1385" w:type="dxa"/>
            <w:vMerge/>
            <w:tcBorders>
              <w:left w:val="single" w:sz="4" w:space="0" w:color="auto"/>
              <w:right w:val="single" w:sz="4" w:space="0" w:color="auto"/>
            </w:tcBorders>
            <w:vAlign w:val="center"/>
          </w:tcPr>
          <w:p w:rsidR="00CB13D5" w:rsidRDefault="00CB13D5" w:rsidP="00CB13D5">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rPr>
                <w:lang w:val="en-US"/>
              </w:rPr>
            </w:pPr>
          </w:p>
        </w:tc>
        <w:tc>
          <w:tcPr>
            <w:tcW w:w="1385" w:type="dxa"/>
            <w:vMerge/>
            <w:tcBorders>
              <w:left w:val="single" w:sz="4" w:space="0" w:color="auto"/>
              <w:right w:val="single" w:sz="4" w:space="0" w:color="auto"/>
            </w:tcBorders>
            <w:vAlign w:val="center"/>
          </w:tcPr>
          <w:p w:rsidR="00CB13D5" w:rsidRDefault="00CB13D5" w:rsidP="00CB13D5">
            <w:pPr>
              <w:pStyle w:val="TAC"/>
              <w:rPr>
                <w:lang w:val="en-US"/>
              </w:rPr>
            </w:pPr>
          </w:p>
        </w:tc>
        <w:tc>
          <w:tcPr>
            <w:tcW w:w="671" w:type="dxa"/>
            <w:vMerge w:val="restart"/>
            <w:tcBorders>
              <w:left w:val="single" w:sz="4" w:space="0" w:color="auto"/>
              <w:right w:val="single" w:sz="4" w:space="0" w:color="auto"/>
            </w:tcBorders>
            <w:vAlign w:val="center"/>
          </w:tcPr>
          <w:p w:rsidR="00CB13D5" w:rsidRDefault="00CB13D5" w:rsidP="00CB13D5">
            <w:pPr>
              <w:pStyle w:val="TAC"/>
              <w:rPr>
                <w:lang w:val="en-US"/>
              </w:rPr>
            </w:pPr>
            <w:r>
              <w:rPr>
                <w:rFonts w:hint="eastAsia"/>
                <w:lang w:val="en-US" w:eastAsia="zh-CN"/>
              </w:rPr>
              <w:t>n7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rPr>
                <w:lang w:val="en-US"/>
              </w:rPr>
            </w:pPr>
          </w:p>
        </w:tc>
        <w:tc>
          <w:tcPr>
            <w:tcW w:w="1385" w:type="dxa"/>
            <w:vMerge/>
            <w:tcBorders>
              <w:left w:val="single" w:sz="4" w:space="0" w:color="auto"/>
              <w:right w:val="single" w:sz="4" w:space="0" w:color="auto"/>
            </w:tcBorders>
            <w:vAlign w:val="center"/>
          </w:tcPr>
          <w:p w:rsidR="00CB13D5" w:rsidRDefault="00CB13D5" w:rsidP="00CB13D5">
            <w:pPr>
              <w:pStyle w:val="TAC"/>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t>Yes</w:t>
            </w:r>
          </w:p>
        </w:tc>
        <w:tc>
          <w:tcPr>
            <w:tcW w:w="1488"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eastAsia="zh-CN"/>
              </w:rPr>
            </w:pPr>
          </w:p>
        </w:tc>
      </w:tr>
      <w:tr w:rsidR="00CB13D5" w:rsidTr="003B5C81">
        <w:trPr>
          <w:trHeight w:val="34"/>
        </w:trPr>
        <w:tc>
          <w:tcPr>
            <w:tcW w:w="1648"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lang w:eastAsia="zh-CN"/>
              </w:rPr>
            </w:pPr>
            <w:r>
              <w:rPr>
                <w:rFonts w:hint="eastAsia"/>
                <w:lang w:val="en-US" w:eastAsia="zh-CN"/>
              </w:rPr>
              <w:t>CA_n25A-n41A</w:t>
            </w:r>
          </w:p>
        </w:tc>
        <w:tc>
          <w:tcPr>
            <w:tcW w:w="1385"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CA_n25A-n41A</w:t>
            </w:r>
          </w:p>
        </w:tc>
        <w:tc>
          <w:tcPr>
            <w:tcW w:w="671"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left w:val="single" w:sz="4" w:space="0" w:color="auto"/>
              <w:right w:val="single" w:sz="4" w:space="0" w:color="auto"/>
            </w:tcBorders>
            <w:vAlign w:val="center"/>
          </w:tcPr>
          <w:p w:rsidR="00CB13D5" w:rsidRDefault="00CB13D5" w:rsidP="00CB13D5">
            <w:pPr>
              <w:pStyle w:val="TAC"/>
              <w:keepNext w:val="0"/>
              <w:rPr>
                <w:lang w:eastAsia="zh-CN"/>
              </w:rPr>
            </w:pPr>
            <w:r>
              <w:rPr>
                <w:rFonts w:hint="eastAsia"/>
                <w:lang w:val="en-US" w:eastAsia="zh-CN"/>
              </w:rPr>
              <w:t>CA_n25(2A)-n41A</w:t>
            </w:r>
          </w:p>
        </w:tc>
        <w:tc>
          <w:tcPr>
            <w:tcW w:w="1385"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CA_n25A-n41A</w:t>
            </w:r>
          </w:p>
        </w:tc>
        <w:tc>
          <w:tcPr>
            <w:tcW w:w="671" w:type="dxa"/>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CA_n25A-n41C</w:t>
            </w:r>
          </w:p>
        </w:tc>
        <w:tc>
          <w:tcPr>
            <w:tcW w:w="1385"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lang w:val="en-US" w:eastAsia="zh-CN"/>
              </w:rPr>
            </w:pPr>
            <w:r>
              <w:rPr>
                <w:lang w:val="en-US" w:eastAsia="zh-CN"/>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eastAsia="zh-CN"/>
              </w:rPr>
            </w:pPr>
          </w:p>
        </w:tc>
      </w:tr>
      <w:tr w:rsidR="00CB13D5" w:rsidTr="003B5C81">
        <w:trPr>
          <w:trHeight w:val="34"/>
        </w:trPr>
        <w:tc>
          <w:tcPr>
            <w:tcW w:w="1648"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lastRenderedPageBreak/>
              <w:t>CA_n25A-n41(2A)</w:t>
            </w:r>
          </w:p>
        </w:tc>
        <w:tc>
          <w:tcPr>
            <w:tcW w:w="1385"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lang w:val="en-US" w:eastAsia="zh-CN"/>
              </w:rPr>
            </w:pPr>
            <w:r>
              <w:rPr>
                <w:lang w:val="en-US" w:eastAsia="zh-CN"/>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eastAsia="zh-CN"/>
              </w:rPr>
            </w:pPr>
          </w:p>
        </w:tc>
      </w:tr>
      <w:tr w:rsidR="00CB13D5" w:rsidTr="003B5C81">
        <w:trPr>
          <w:trHeight w:val="34"/>
        </w:trPr>
        <w:tc>
          <w:tcPr>
            <w:tcW w:w="1648" w:type="dxa"/>
            <w:vMerge w:val="restart"/>
            <w:tcBorders>
              <w:top w:val="single" w:sz="4" w:space="0" w:color="auto"/>
              <w:left w:val="single" w:sz="4" w:space="0" w:color="auto"/>
              <w:right w:val="single" w:sz="4" w:space="0" w:color="auto"/>
            </w:tcBorders>
            <w:vAlign w:val="center"/>
          </w:tcPr>
          <w:p w:rsidR="00CB13D5" w:rsidRDefault="00CB13D5" w:rsidP="00CB13D5">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1385" w:type="dxa"/>
            <w:vMerge w:val="restart"/>
            <w:tcBorders>
              <w:top w:val="single" w:sz="4" w:space="0" w:color="auto"/>
              <w:left w:val="single" w:sz="4" w:space="0" w:color="auto"/>
              <w:right w:val="single" w:sz="4" w:space="0" w:color="auto"/>
            </w:tcBorders>
            <w:vAlign w:val="center"/>
          </w:tcPr>
          <w:p w:rsidR="00CB13D5" w:rsidRDefault="00CB13D5" w:rsidP="00CB13D5">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rsidR="00CB13D5" w:rsidRDefault="00CB13D5" w:rsidP="00CB13D5">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ascii="Arial" w:eastAsia="Yu Mincho" w:hAnsi="Arial" w:cs="Arial"/>
                <w:sz w:val="18"/>
                <w:szCs w:val="18"/>
              </w:rPr>
            </w:pPr>
          </w:p>
        </w:tc>
        <w:tc>
          <w:tcPr>
            <w:tcW w:w="1488" w:type="dxa"/>
            <w:vMerge w:val="restart"/>
            <w:tcBorders>
              <w:top w:val="single" w:sz="4" w:space="0" w:color="auto"/>
              <w:left w:val="single" w:sz="4" w:space="0" w:color="auto"/>
              <w:right w:val="single" w:sz="4" w:space="0" w:color="auto"/>
            </w:tcBorders>
            <w:vAlign w:val="center"/>
          </w:tcPr>
          <w:p w:rsidR="00CB13D5" w:rsidRDefault="00CB13D5" w:rsidP="00CB13D5">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671" w:type="dxa"/>
            <w:vMerge w:val="restart"/>
            <w:tcBorders>
              <w:left w:val="single" w:sz="4" w:space="0" w:color="auto"/>
              <w:right w:val="single" w:sz="4" w:space="0" w:color="auto"/>
            </w:tcBorders>
            <w:vAlign w:val="center"/>
          </w:tcPr>
          <w:p w:rsidR="00CB13D5" w:rsidRDefault="00CB13D5" w:rsidP="00CB13D5">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top w:val="single" w:sz="4" w:space="0" w:color="auto"/>
              <w:left w:val="single" w:sz="4" w:space="0" w:color="auto"/>
              <w:right w:val="single" w:sz="4" w:space="0" w:color="auto"/>
            </w:tcBorders>
            <w:vAlign w:val="center"/>
          </w:tcPr>
          <w:p w:rsidR="00CB13D5" w:rsidRDefault="00CB13D5" w:rsidP="00CB13D5">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CA_n25A-n66(2A)</w:t>
            </w:r>
          </w:p>
        </w:tc>
        <w:tc>
          <w:tcPr>
            <w:tcW w:w="1385" w:type="dxa"/>
            <w:vMerge w:val="restart"/>
            <w:tcBorders>
              <w:top w:val="single" w:sz="4" w:space="0" w:color="auto"/>
              <w:left w:val="single" w:sz="4" w:space="0" w:color="auto"/>
              <w:right w:val="single" w:sz="4" w:space="0" w:color="auto"/>
            </w:tcBorders>
            <w:vAlign w:val="center"/>
          </w:tcPr>
          <w:p w:rsidR="00CB13D5" w:rsidRDefault="00CB13D5" w:rsidP="00CB13D5">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rsidR="00CB13D5" w:rsidRDefault="00CB13D5" w:rsidP="00CB13D5">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rsidR="00CB13D5" w:rsidRDefault="00CB13D5" w:rsidP="00CB13D5">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cs="Arial"/>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cs="Arial"/>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671" w:type="dxa"/>
            <w:tcBorders>
              <w:left w:val="single" w:sz="4" w:space="0" w:color="auto"/>
              <w:right w:val="single" w:sz="4" w:space="0" w:color="auto"/>
            </w:tcBorders>
            <w:vAlign w:val="center"/>
          </w:tcPr>
          <w:p w:rsidR="00CB13D5" w:rsidRDefault="00CB13D5" w:rsidP="00CB13D5">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top w:val="single" w:sz="4" w:space="0" w:color="auto"/>
              <w:left w:val="single" w:sz="4" w:space="0" w:color="auto"/>
              <w:right w:val="single" w:sz="4" w:space="0" w:color="auto"/>
            </w:tcBorders>
            <w:vAlign w:val="center"/>
          </w:tcPr>
          <w:p w:rsidR="00CB13D5" w:rsidRDefault="00CB13D5" w:rsidP="00CB13D5">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CA_n25(2A)-n66A</w:t>
            </w:r>
          </w:p>
        </w:tc>
        <w:tc>
          <w:tcPr>
            <w:tcW w:w="1385" w:type="dxa"/>
            <w:vMerge w:val="restart"/>
            <w:tcBorders>
              <w:top w:val="single" w:sz="4" w:space="0" w:color="auto"/>
              <w:left w:val="single" w:sz="4" w:space="0" w:color="auto"/>
              <w:right w:val="single" w:sz="4" w:space="0" w:color="auto"/>
            </w:tcBorders>
            <w:vAlign w:val="center"/>
          </w:tcPr>
          <w:p w:rsidR="00CB13D5" w:rsidRDefault="00CB13D5" w:rsidP="00CB13D5">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rsidR="00CB13D5" w:rsidRDefault="00CB13D5" w:rsidP="00CB13D5">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rsidR="00CB13D5" w:rsidRDefault="00CB13D5" w:rsidP="00CB13D5">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671" w:type="dxa"/>
            <w:vMerge w:val="restart"/>
            <w:tcBorders>
              <w:left w:val="single" w:sz="4" w:space="0" w:color="auto"/>
              <w:right w:val="single" w:sz="4" w:space="0" w:color="auto"/>
            </w:tcBorders>
            <w:vAlign w:val="center"/>
          </w:tcPr>
          <w:p w:rsidR="00CB13D5" w:rsidRDefault="00CB13D5" w:rsidP="00CB13D5">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top w:val="single" w:sz="4" w:space="0" w:color="auto"/>
              <w:left w:val="single" w:sz="4" w:space="0" w:color="auto"/>
              <w:right w:val="single" w:sz="4" w:space="0" w:color="auto"/>
            </w:tcBorders>
            <w:vAlign w:val="center"/>
          </w:tcPr>
          <w:p w:rsidR="00CB13D5" w:rsidRDefault="00CB13D5" w:rsidP="00CB13D5">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w:t>
            </w:r>
            <w:r>
              <w:rPr>
                <w:rFonts w:ascii="Arial" w:hAnsi="Arial" w:cs="Arial"/>
                <w:sz w:val="18"/>
                <w:szCs w:val="18"/>
                <w:lang w:val="en-US" w:eastAsia="zh-CN"/>
              </w:rPr>
              <w:t>(2</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rsidR="00CB13D5" w:rsidRDefault="00CB13D5" w:rsidP="00CB13D5">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rsidR="00CB13D5" w:rsidRDefault="00CB13D5" w:rsidP="00CB13D5">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rsidR="00CB13D5" w:rsidRDefault="00CB13D5" w:rsidP="00CB13D5">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671" w:type="dxa"/>
            <w:tcBorders>
              <w:left w:val="single" w:sz="4" w:space="0" w:color="auto"/>
              <w:right w:val="single" w:sz="4" w:space="0" w:color="auto"/>
            </w:tcBorders>
            <w:vAlign w:val="center"/>
          </w:tcPr>
          <w:p w:rsidR="00CB13D5" w:rsidRDefault="00CB13D5" w:rsidP="00CB13D5">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lang w:eastAsia="zh-CN"/>
              </w:rPr>
            </w:pPr>
            <w:r>
              <w:rPr>
                <w:rFonts w:hint="eastAsia"/>
                <w:lang w:val="en-US" w:eastAsia="zh-CN"/>
              </w:rPr>
              <w:t>CA_n25A-n71A</w:t>
            </w:r>
          </w:p>
        </w:tc>
        <w:tc>
          <w:tcPr>
            <w:tcW w:w="1385"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CA_n25A-n71A</w:t>
            </w:r>
          </w:p>
        </w:tc>
        <w:tc>
          <w:tcPr>
            <w:tcW w:w="671"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left w:val="single" w:sz="4" w:space="0" w:color="auto"/>
              <w:right w:val="single" w:sz="4" w:space="0" w:color="auto"/>
            </w:tcBorders>
            <w:vAlign w:val="center"/>
          </w:tcPr>
          <w:p w:rsidR="00CB13D5" w:rsidRDefault="00CB13D5" w:rsidP="00CB13D5">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rsidR="00CB13D5" w:rsidRDefault="00CB13D5" w:rsidP="00CB13D5">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rsidR="00CB13D5" w:rsidRDefault="00CB13D5" w:rsidP="00CB13D5">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ascii="Arial" w:eastAsia="Yu Mincho" w:hAnsi="Arial" w:cs="Arial"/>
                <w:sz w:val="18"/>
                <w:szCs w:val="18"/>
              </w:rPr>
            </w:pPr>
          </w:p>
        </w:tc>
        <w:tc>
          <w:tcPr>
            <w:tcW w:w="1488" w:type="dxa"/>
            <w:vMerge w:val="restart"/>
            <w:tcBorders>
              <w:left w:val="single" w:sz="4" w:space="0" w:color="auto"/>
              <w:right w:val="single" w:sz="4" w:space="0" w:color="auto"/>
            </w:tcBorders>
            <w:vAlign w:val="center"/>
          </w:tcPr>
          <w:p w:rsidR="00CB13D5" w:rsidRDefault="00CB13D5" w:rsidP="00CB13D5">
            <w:pPr>
              <w:pStyle w:val="TAC"/>
              <w:keepNext w:val="0"/>
              <w:rPr>
                <w:rFonts w:eastAsia="Yu Mincho"/>
                <w:szCs w:val="18"/>
              </w:rPr>
            </w:pPr>
            <w:r>
              <w:rPr>
                <w:rFonts w:cs="Arial"/>
                <w:szCs w:val="18"/>
                <w:lang w:val="en-US" w:eastAsia="zh-CN"/>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left w:val="single" w:sz="4" w:space="0" w:color="auto"/>
              <w:right w:val="single" w:sz="4" w:space="0" w:color="auto"/>
            </w:tcBorders>
            <w:vAlign w:val="center"/>
          </w:tcPr>
          <w:p w:rsidR="00CB13D5" w:rsidRDefault="00CB13D5" w:rsidP="00CB13D5">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left w:val="single" w:sz="4" w:space="0" w:color="auto"/>
              <w:right w:val="single" w:sz="4" w:space="0" w:color="auto"/>
            </w:tcBorders>
            <w:vAlign w:val="center"/>
          </w:tcPr>
          <w:p w:rsidR="00CB13D5" w:rsidRDefault="00CB13D5" w:rsidP="00CB13D5">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left w:val="single" w:sz="4" w:space="0" w:color="auto"/>
              <w:right w:val="single" w:sz="4" w:space="0" w:color="auto"/>
            </w:tcBorders>
            <w:vAlign w:val="center"/>
          </w:tcPr>
          <w:p w:rsidR="00CB13D5" w:rsidRDefault="00CB13D5" w:rsidP="00CB13D5">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rsidR="00CB13D5" w:rsidRDefault="00CB13D5" w:rsidP="00CB13D5">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cs="Arial"/>
                <w:szCs w:val="18"/>
              </w:rPr>
            </w:pPr>
          </w:p>
        </w:tc>
        <w:tc>
          <w:tcPr>
            <w:tcW w:w="1488" w:type="dxa"/>
            <w:vMerge w:val="restart"/>
            <w:tcBorders>
              <w:left w:val="single" w:sz="4" w:space="0" w:color="auto"/>
              <w:right w:val="single" w:sz="4" w:space="0" w:color="auto"/>
            </w:tcBorders>
            <w:vAlign w:val="center"/>
          </w:tcPr>
          <w:p w:rsidR="00CB13D5" w:rsidRDefault="00CB13D5" w:rsidP="00CB13D5">
            <w:pPr>
              <w:pStyle w:val="TAC"/>
              <w:keepNext w:val="0"/>
              <w:rPr>
                <w:rFonts w:eastAsia="Yu Mincho"/>
                <w:szCs w:val="18"/>
              </w:rPr>
            </w:pPr>
            <w:r>
              <w:rPr>
                <w:rFonts w:cs="Arial"/>
                <w:szCs w:val="18"/>
                <w:lang w:val="en-US" w:eastAsia="zh-CN"/>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cs="Arial"/>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cs="Arial"/>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left w:val="single" w:sz="4" w:space="0" w:color="auto"/>
              <w:right w:val="single" w:sz="4" w:space="0" w:color="auto"/>
            </w:tcBorders>
            <w:vAlign w:val="center"/>
          </w:tcPr>
          <w:p w:rsidR="00CB13D5" w:rsidRDefault="00CB13D5" w:rsidP="00CB13D5">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rsidR="00CB13D5" w:rsidRDefault="00CB13D5" w:rsidP="00CB13D5">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rsidR="00CB13D5" w:rsidRDefault="00CB13D5" w:rsidP="00CB13D5">
            <w:pPr>
              <w:pStyle w:val="TAC"/>
              <w:keepNext w:val="0"/>
              <w:rPr>
                <w:rFonts w:eastAsia="Yu Mincho"/>
                <w:szCs w:val="18"/>
              </w:rPr>
            </w:pPr>
            <w:r>
              <w:rPr>
                <w:rFonts w:cs="Arial"/>
                <w:szCs w:val="18"/>
                <w:lang w:val="en-US" w:eastAsia="zh-CN"/>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left w:val="single" w:sz="4" w:space="0" w:color="auto"/>
              <w:right w:val="single" w:sz="4" w:space="0" w:color="auto"/>
            </w:tcBorders>
            <w:vAlign w:val="center"/>
          </w:tcPr>
          <w:p w:rsidR="00CB13D5" w:rsidRDefault="00CB13D5" w:rsidP="00CB13D5">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left w:val="single" w:sz="4" w:space="0" w:color="auto"/>
              <w:right w:val="single" w:sz="4" w:space="0" w:color="auto"/>
            </w:tcBorders>
            <w:vAlign w:val="center"/>
          </w:tcPr>
          <w:p w:rsidR="00CB13D5" w:rsidRDefault="00CB13D5" w:rsidP="00CB13D5">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8(2</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rsidR="00CB13D5" w:rsidRDefault="00CB13D5" w:rsidP="00CB13D5">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rsidR="00CB13D5" w:rsidRDefault="00CB13D5" w:rsidP="00CB13D5">
            <w:pPr>
              <w:pStyle w:val="TAC"/>
              <w:keepNext w:val="0"/>
              <w:rPr>
                <w:rFonts w:eastAsia="Yu Mincho"/>
                <w:szCs w:val="18"/>
              </w:rPr>
            </w:pPr>
            <w:r>
              <w:rPr>
                <w:rFonts w:cs="Arial"/>
                <w:szCs w:val="18"/>
                <w:lang w:val="en-US" w:eastAsia="zh-CN"/>
              </w:rPr>
              <w:t>0</w:t>
            </w: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top w:val="single" w:sz="4" w:space="0" w:color="auto"/>
              <w:left w:val="single" w:sz="4" w:space="0" w:color="auto"/>
              <w:right w:val="single" w:sz="4" w:space="0" w:color="auto"/>
            </w:tcBorders>
            <w:vAlign w:val="center"/>
          </w:tcPr>
          <w:p w:rsidR="00CB13D5" w:rsidRPr="00F87311" w:rsidRDefault="00CB13D5" w:rsidP="00CB13D5">
            <w:pPr>
              <w:keepNext/>
              <w:keepLines/>
              <w:spacing w:after="0"/>
              <w:jc w:val="center"/>
              <w:rPr>
                <w:rFonts w:ascii="Arial" w:hAnsi="Arial" w:cs="Arial"/>
                <w:sz w:val="18"/>
                <w:szCs w:val="18"/>
                <w:lang w:val="en-US" w:eastAsia="zh-CN"/>
              </w:rPr>
            </w:pPr>
            <w:r w:rsidRPr="008C0EFD">
              <w:rPr>
                <w:rFonts w:ascii="Arial" w:hAnsi="Arial" w:cs="Arial"/>
                <w:sz w:val="18"/>
                <w:szCs w:val="18"/>
                <w:lang w:eastAsia="zh-CN"/>
              </w:rPr>
              <w:lastRenderedPageBreak/>
              <w:t>CA_n25A-n46A</w:t>
            </w:r>
          </w:p>
        </w:tc>
        <w:tc>
          <w:tcPr>
            <w:tcW w:w="1385" w:type="dxa"/>
            <w:vMerge w:val="restart"/>
            <w:tcBorders>
              <w:top w:val="single" w:sz="4" w:space="0" w:color="auto"/>
              <w:left w:val="single" w:sz="4" w:space="0" w:color="auto"/>
              <w:right w:val="single" w:sz="4" w:space="0" w:color="auto"/>
            </w:tcBorders>
            <w:vAlign w:val="center"/>
          </w:tcPr>
          <w:p w:rsidR="00CB13D5" w:rsidRPr="00F87311" w:rsidRDefault="00CB13D5" w:rsidP="00CB13D5">
            <w:pPr>
              <w:keepNext/>
              <w:keepLines/>
              <w:spacing w:after="0"/>
              <w:jc w:val="center"/>
              <w:rPr>
                <w:rFonts w:ascii="Arial" w:hAnsi="Arial" w:cs="Arial"/>
                <w:sz w:val="18"/>
                <w:szCs w:val="18"/>
                <w:lang w:val="en-US" w:eastAsia="zh-CN"/>
              </w:rPr>
            </w:pPr>
            <w:r w:rsidRPr="008C0EFD">
              <w:rPr>
                <w:rFonts w:ascii="Arial" w:hAnsi="Arial" w:cs="Arial"/>
                <w:sz w:val="18"/>
                <w:szCs w:val="18"/>
                <w:lang w:eastAsia="zh-CN"/>
              </w:rPr>
              <w:t>-</w:t>
            </w:r>
          </w:p>
        </w:tc>
        <w:tc>
          <w:tcPr>
            <w:tcW w:w="671" w:type="dxa"/>
            <w:vMerge w:val="restart"/>
            <w:tcBorders>
              <w:left w:val="single" w:sz="4" w:space="0" w:color="auto"/>
              <w:right w:val="single" w:sz="4" w:space="0" w:color="auto"/>
            </w:tcBorders>
            <w:vAlign w:val="center"/>
          </w:tcPr>
          <w:p w:rsidR="00CB13D5" w:rsidRPr="00F87311" w:rsidRDefault="00CB13D5" w:rsidP="00CB13D5">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CB13D5" w:rsidRPr="00F87311" w:rsidRDefault="00CB13D5" w:rsidP="00CB13D5">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Pr="00DE4BE5" w:rsidRDefault="00CB13D5" w:rsidP="00CB13D5">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CB13D5" w:rsidRPr="00DE4BE5" w:rsidRDefault="00CB13D5" w:rsidP="00CB13D5">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CB13D5" w:rsidRPr="00DE4BE5" w:rsidRDefault="00CB13D5" w:rsidP="00CB13D5">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CB13D5" w:rsidRPr="00DE4BE5" w:rsidRDefault="00CB13D5" w:rsidP="00CB13D5">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CB13D5" w:rsidRPr="008C0EFD" w:rsidRDefault="00CB13D5" w:rsidP="00CB13D5">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Pr="008C0EFD" w:rsidRDefault="00CB13D5" w:rsidP="00CB13D5">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Pr="008C0EFD" w:rsidRDefault="00CB13D5" w:rsidP="00CB13D5">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Pr="008C0EFD" w:rsidRDefault="00CB13D5" w:rsidP="00CB13D5">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CB13D5" w:rsidRPr="008C0EFD" w:rsidRDefault="00CB13D5" w:rsidP="00CB13D5">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CB13D5" w:rsidRPr="008C0EFD" w:rsidRDefault="00CB13D5" w:rsidP="00CB13D5">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CB13D5" w:rsidRPr="00DE4BE5" w:rsidRDefault="00CB13D5" w:rsidP="00CB13D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Pr="00DE4BE5" w:rsidRDefault="00CB13D5" w:rsidP="00CB13D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Pr="00DE4BE5" w:rsidRDefault="00CB13D5" w:rsidP="00CB13D5">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rsidR="00CB13D5" w:rsidRDefault="00CB13D5" w:rsidP="00CB13D5">
            <w:pPr>
              <w:pStyle w:val="TAC"/>
              <w:rPr>
                <w:lang w:val="en-US" w:eastAsia="zh-CN"/>
              </w:rPr>
            </w:pPr>
            <w:r>
              <w:rPr>
                <w:lang w:val="en-US" w:eastAsia="zh-CN"/>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Pr="00F87311" w:rsidRDefault="00CB13D5" w:rsidP="00CB13D5">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rsidR="00CB13D5" w:rsidRPr="00F87311" w:rsidRDefault="00CB13D5" w:rsidP="00CB13D5">
            <w:pPr>
              <w:keepNext/>
              <w:keepLines/>
              <w:spacing w:after="0"/>
              <w:jc w:val="center"/>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rsidR="00CB13D5" w:rsidRPr="00F87311" w:rsidRDefault="00CB13D5" w:rsidP="00CB13D5">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Pr="00F87311" w:rsidRDefault="00CB13D5" w:rsidP="00CB13D5">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Pr="00DE4BE5" w:rsidRDefault="00CB13D5" w:rsidP="00CB13D5">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Pr="00DE4BE5" w:rsidRDefault="00CB13D5" w:rsidP="00CB13D5">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CB13D5" w:rsidRPr="00DE4BE5" w:rsidRDefault="00CB13D5" w:rsidP="00CB13D5">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CB13D5" w:rsidRPr="00DE4BE5" w:rsidRDefault="00CB13D5" w:rsidP="00CB13D5">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CB13D5" w:rsidRPr="008C0EFD" w:rsidRDefault="00CB13D5" w:rsidP="00CB13D5">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Pr="008C0EFD" w:rsidRDefault="00CB13D5" w:rsidP="00CB13D5">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Pr="008C0EFD" w:rsidRDefault="00CB13D5" w:rsidP="00CB13D5">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Pr="008C0EFD" w:rsidRDefault="00CB13D5" w:rsidP="00CB13D5">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CB13D5" w:rsidRPr="008C0EFD" w:rsidRDefault="00CB13D5" w:rsidP="00CB13D5">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CB13D5" w:rsidRPr="008C0EFD" w:rsidRDefault="00CB13D5" w:rsidP="00CB13D5">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CB13D5" w:rsidRPr="00DE4BE5" w:rsidRDefault="00CB13D5" w:rsidP="00CB13D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Pr="00DE4BE5" w:rsidRDefault="00CB13D5" w:rsidP="00CB13D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Pr="00DE4BE5" w:rsidRDefault="00CB13D5" w:rsidP="00CB13D5">
            <w:pPr>
              <w:pStyle w:val="TAC"/>
              <w:rPr>
                <w:rFonts w:eastAsia="Yu Mincho" w:cs="Arial"/>
                <w:szCs w:val="18"/>
              </w:rPr>
            </w:pPr>
          </w:p>
        </w:tc>
        <w:tc>
          <w:tcPr>
            <w:tcW w:w="1488" w:type="dxa"/>
            <w:vMerge/>
            <w:tcBorders>
              <w:left w:val="single" w:sz="4" w:space="0" w:color="auto"/>
              <w:right w:val="single" w:sz="4" w:space="0" w:color="auto"/>
            </w:tcBorders>
            <w:vAlign w:val="center"/>
          </w:tcPr>
          <w:p w:rsidR="00CB13D5" w:rsidRDefault="00CB13D5" w:rsidP="00CB13D5">
            <w:pPr>
              <w:pStyle w:val="TAC"/>
              <w:rPr>
                <w:lang w:val="en-US" w:eastAsia="zh-CN"/>
              </w:rPr>
            </w:pPr>
          </w:p>
        </w:tc>
      </w:tr>
      <w:tr w:rsidR="00CB13D5" w:rsidTr="003B5C81">
        <w:trPr>
          <w:trHeight w:val="34"/>
        </w:trPr>
        <w:tc>
          <w:tcPr>
            <w:tcW w:w="1648" w:type="dxa"/>
            <w:vMerge/>
            <w:tcBorders>
              <w:left w:val="single" w:sz="4" w:space="0" w:color="auto"/>
              <w:right w:val="single" w:sz="4" w:space="0" w:color="auto"/>
            </w:tcBorders>
            <w:vAlign w:val="center"/>
          </w:tcPr>
          <w:p w:rsidR="00CB13D5" w:rsidRPr="00F87311" w:rsidRDefault="00CB13D5" w:rsidP="00CB13D5">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rsidR="00CB13D5" w:rsidRPr="00F87311" w:rsidRDefault="00CB13D5" w:rsidP="00CB13D5">
            <w:pPr>
              <w:keepNext/>
              <w:keepLines/>
              <w:spacing w:after="0"/>
              <w:jc w:val="center"/>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rsidR="00CB13D5" w:rsidRPr="00F87311" w:rsidRDefault="00CB13D5" w:rsidP="00CB13D5">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Pr="00F87311" w:rsidRDefault="00CB13D5" w:rsidP="00CB13D5">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Pr="00DE4BE5" w:rsidRDefault="00CB13D5" w:rsidP="00CB13D5">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Pr="00DE4BE5" w:rsidRDefault="00CB13D5" w:rsidP="00CB13D5">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CB13D5" w:rsidRPr="00DE4BE5" w:rsidRDefault="00CB13D5" w:rsidP="00CB13D5">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CB13D5" w:rsidRPr="00DE4BE5" w:rsidRDefault="00CB13D5" w:rsidP="00CB13D5">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CB13D5" w:rsidRPr="008C0EFD" w:rsidRDefault="00CB13D5" w:rsidP="00CB13D5">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Pr="008C0EFD" w:rsidRDefault="00CB13D5" w:rsidP="00CB13D5">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Pr="008C0EFD" w:rsidRDefault="00CB13D5" w:rsidP="00CB13D5">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Pr="008C0EFD" w:rsidRDefault="00CB13D5" w:rsidP="00CB13D5">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CB13D5" w:rsidRPr="008C0EFD" w:rsidRDefault="00CB13D5" w:rsidP="00CB13D5">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CB13D5" w:rsidRPr="008C0EFD" w:rsidRDefault="00CB13D5" w:rsidP="00CB13D5">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CB13D5" w:rsidRPr="00DE4BE5" w:rsidRDefault="00CB13D5" w:rsidP="00CB13D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Pr="00DE4BE5" w:rsidRDefault="00CB13D5" w:rsidP="00CB13D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Pr="00DE4BE5" w:rsidRDefault="00CB13D5" w:rsidP="00CB13D5">
            <w:pPr>
              <w:pStyle w:val="TAC"/>
              <w:rPr>
                <w:rFonts w:eastAsia="Yu Mincho" w:cs="Arial"/>
                <w:szCs w:val="18"/>
              </w:rPr>
            </w:pPr>
          </w:p>
        </w:tc>
        <w:tc>
          <w:tcPr>
            <w:tcW w:w="1488" w:type="dxa"/>
            <w:vMerge/>
            <w:tcBorders>
              <w:left w:val="single" w:sz="4" w:space="0" w:color="auto"/>
              <w:right w:val="single" w:sz="4" w:space="0" w:color="auto"/>
            </w:tcBorders>
            <w:vAlign w:val="center"/>
          </w:tcPr>
          <w:p w:rsidR="00CB13D5" w:rsidRDefault="00CB13D5" w:rsidP="00CB13D5">
            <w:pPr>
              <w:pStyle w:val="TAC"/>
              <w:rPr>
                <w:lang w:val="en-US" w:eastAsia="zh-CN"/>
              </w:rPr>
            </w:pPr>
          </w:p>
        </w:tc>
      </w:tr>
      <w:tr w:rsidR="00CB13D5" w:rsidTr="003B5C81">
        <w:trPr>
          <w:trHeight w:val="34"/>
        </w:trPr>
        <w:tc>
          <w:tcPr>
            <w:tcW w:w="1648" w:type="dxa"/>
            <w:vMerge/>
            <w:tcBorders>
              <w:left w:val="single" w:sz="4" w:space="0" w:color="auto"/>
              <w:right w:val="single" w:sz="4" w:space="0" w:color="auto"/>
            </w:tcBorders>
            <w:vAlign w:val="center"/>
          </w:tcPr>
          <w:p w:rsidR="00CB13D5" w:rsidRPr="00F87311" w:rsidRDefault="00CB13D5" w:rsidP="00CB13D5">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rsidR="00CB13D5" w:rsidRPr="00F87311" w:rsidRDefault="00CB13D5" w:rsidP="00CB13D5">
            <w:pPr>
              <w:keepNext/>
              <w:keepLines/>
              <w:spacing w:after="0"/>
              <w:jc w:val="center"/>
              <w:rPr>
                <w:rFonts w:ascii="Arial" w:hAnsi="Arial" w:cs="Arial"/>
                <w:sz w:val="18"/>
                <w:szCs w:val="18"/>
                <w:lang w:val="en-US" w:eastAsia="zh-CN"/>
              </w:rPr>
            </w:pPr>
          </w:p>
        </w:tc>
        <w:tc>
          <w:tcPr>
            <w:tcW w:w="671" w:type="dxa"/>
            <w:vMerge w:val="restart"/>
            <w:tcBorders>
              <w:left w:val="single" w:sz="4" w:space="0" w:color="auto"/>
              <w:right w:val="single" w:sz="4" w:space="0" w:color="auto"/>
            </w:tcBorders>
            <w:vAlign w:val="center"/>
          </w:tcPr>
          <w:p w:rsidR="00CB13D5" w:rsidRPr="00F87311" w:rsidRDefault="00CB13D5" w:rsidP="00CB13D5">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CB13D5" w:rsidRPr="00F87311" w:rsidRDefault="00CB13D5" w:rsidP="00CB13D5">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Pr="00DE4BE5" w:rsidRDefault="00CB13D5" w:rsidP="00CB13D5">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Pr="00DE4BE5" w:rsidRDefault="00CB13D5" w:rsidP="00CB13D5">
            <w:pPr>
              <w:keepNext/>
              <w:keepLines/>
              <w:spacing w:after="0"/>
              <w:jc w:val="center"/>
              <w:rPr>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Pr="00DE4BE5" w:rsidRDefault="00CB13D5" w:rsidP="00CB13D5">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Pr="00DE4BE5" w:rsidRDefault="00CB13D5" w:rsidP="00CB13D5">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Pr="008C0EFD" w:rsidRDefault="00CB13D5" w:rsidP="00CB13D5">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Pr="008C0EFD" w:rsidRDefault="00CB13D5" w:rsidP="00CB13D5">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Pr="008C0EFD" w:rsidRDefault="00CB13D5" w:rsidP="00CB13D5">
            <w:pPr>
              <w:keepNext/>
              <w:keepLines/>
              <w:spacing w:after="0"/>
              <w:jc w:val="center"/>
              <w:rPr>
                <w:rFonts w:ascii="Arial" w:eastAsia="Yu Mincho" w:hAnsi="Arial" w:cs="Arial"/>
                <w:sz w:val="18"/>
                <w:szCs w:val="18"/>
              </w:rPr>
            </w:pPr>
            <w:r w:rsidRPr="008C0EFD">
              <w:rPr>
                <w:rFonts w:ascii="Arial"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Pr="008C0EFD" w:rsidRDefault="00CB13D5" w:rsidP="00CB13D5">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Pr="008C0EFD" w:rsidRDefault="00CB13D5" w:rsidP="00CB13D5">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Pr="008C0EFD" w:rsidRDefault="00CB13D5" w:rsidP="00CB13D5">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Pr="00DE4BE5" w:rsidRDefault="00CB13D5" w:rsidP="00CB13D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Pr="00DE4BE5" w:rsidRDefault="00CB13D5" w:rsidP="00CB13D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Pr="00DE4BE5" w:rsidRDefault="00CB13D5" w:rsidP="00CB13D5">
            <w:pPr>
              <w:pStyle w:val="TAC"/>
              <w:rPr>
                <w:rFonts w:eastAsia="Yu Mincho" w:cs="Arial"/>
                <w:szCs w:val="18"/>
              </w:rPr>
            </w:pPr>
          </w:p>
        </w:tc>
        <w:tc>
          <w:tcPr>
            <w:tcW w:w="1488" w:type="dxa"/>
            <w:vMerge/>
            <w:tcBorders>
              <w:left w:val="single" w:sz="4" w:space="0" w:color="auto"/>
              <w:right w:val="single" w:sz="4" w:space="0" w:color="auto"/>
            </w:tcBorders>
            <w:vAlign w:val="center"/>
          </w:tcPr>
          <w:p w:rsidR="00CB13D5" w:rsidRDefault="00CB13D5" w:rsidP="00CB13D5">
            <w:pPr>
              <w:pStyle w:val="TAC"/>
              <w:rPr>
                <w:lang w:val="en-US" w:eastAsia="zh-CN"/>
              </w:rPr>
            </w:pPr>
          </w:p>
        </w:tc>
      </w:tr>
      <w:tr w:rsidR="00CB13D5" w:rsidTr="003B5C81">
        <w:trPr>
          <w:trHeight w:val="34"/>
        </w:trPr>
        <w:tc>
          <w:tcPr>
            <w:tcW w:w="1648" w:type="dxa"/>
            <w:vMerge/>
            <w:tcBorders>
              <w:left w:val="single" w:sz="4" w:space="0" w:color="auto"/>
              <w:right w:val="single" w:sz="4" w:space="0" w:color="auto"/>
            </w:tcBorders>
            <w:vAlign w:val="center"/>
          </w:tcPr>
          <w:p w:rsidR="00CB13D5" w:rsidRPr="00F87311" w:rsidRDefault="00CB13D5" w:rsidP="00CB13D5">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rsidR="00CB13D5" w:rsidRPr="00F87311" w:rsidRDefault="00CB13D5" w:rsidP="00CB13D5">
            <w:pPr>
              <w:keepNext/>
              <w:keepLines/>
              <w:spacing w:after="0"/>
              <w:jc w:val="center"/>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rsidR="00CB13D5" w:rsidRPr="00F87311" w:rsidRDefault="00CB13D5" w:rsidP="00CB13D5">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Pr="00F87311" w:rsidRDefault="00CB13D5" w:rsidP="00CB13D5">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Pr="00DE4BE5" w:rsidRDefault="00CB13D5" w:rsidP="00CB13D5">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Pr="00DE4BE5" w:rsidRDefault="00CB13D5" w:rsidP="00CB13D5">
            <w:pPr>
              <w:keepNext/>
              <w:keepLines/>
              <w:spacing w:after="0"/>
              <w:jc w:val="center"/>
              <w:rPr>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Pr="00DE4BE5" w:rsidRDefault="00CB13D5" w:rsidP="00CB13D5">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Pr="00DE4BE5" w:rsidRDefault="00CB13D5" w:rsidP="00CB13D5">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Pr="008C0EFD" w:rsidRDefault="00CB13D5" w:rsidP="00CB13D5">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Pr="008C0EFD" w:rsidRDefault="00CB13D5" w:rsidP="00CB13D5">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Pr="008C0EFD" w:rsidRDefault="00CB13D5" w:rsidP="00CB13D5">
            <w:pPr>
              <w:keepNext/>
              <w:keepLines/>
              <w:spacing w:after="0"/>
              <w:jc w:val="center"/>
              <w:rPr>
                <w:rFonts w:ascii="Arial" w:eastAsia="Yu Mincho" w:hAnsi="Arial" w:cs="Arial"/>
                <w:sz w:val="18"/>
                <w:szCs w:val="18"/>
              </w:rPr>
            </w:pPr>
            <w:r w:rsidRPr="008C0EFD">
              <w:rPr>
                <w:rFonts w:ascii="Arial"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Pr="008C0EFD" w:rsidRDefault="00CB13D5" w:rsidP="00CB13D5">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Pr="008C0EFD" w:rsidRDefault="00CB13D5" w:rsidP="00CB13D5">
            <w:pPr>
              <w:keepNext/>
              <w:keepLines/>
              <w:spacing w:after="0"/>
              <w:jc w:val="center"/>
              <w:rPr>
                <w:rFonts w:ascii="Arial" w:eastAsia="Yu Mincho" w:hAnsi="Arial" w:cs="Arial"/>
                <w:sz w:val="18"/>
                <w:szCs w:val="18"/>
              </w:rPr>
            </w:pPr>
            <w:r w:rsidRPr="008C0EFD">
              <w:rPr>
                <w:rFonts w:ascii="Arial"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Pr="008C0EFD" w:rsidRDefault="00CB13D5" w:rsidP="00CB13D5">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Pr="00DE4BE5" w:rsidRDefault="00CB13D5" w:rsidP="00CB13D5">
            <w:pPr>
              <w:pStyle w:val="TAC"/>
              <w:rPr>
                <w:rFonts w:eastAsia="Yu Mincho" w:cs="Arial"/>
                <w:szCs w:val="18"/>
              </w:rPr>
            </w:pPr>
            <w:r w:rsidRPr="00711692">
              <w:rPr>
                <w:rFonts w:cs="Arial"/>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Pr="00DE4BE5" w:rsidRDefault="00CB13D5" w:rsidP="00CB13D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Pr="00DE4BE5" w:rsidRDefault="00CB13D5" w:rsidP="00CB13D5">
            <w:pPr>
              <w:pStyle w:val="TAC"/>
              <w:rPr>
                <w:rFonts w:eastAsia="Yu Mincho" w:cs="Arial"/>
                <w:szCs w:val="18"/>
              </w:rPr>
            </w:pPr>
          </w:p>
        </w:tc>
        <w:tc>
          <w:tcPr>
            <w:tcW w:w="1488" w:type="dxa"/>
            <w:vMerge/>
            <w:tcBorders>
              <w:left w:val="single" w:sz="4" w:space="0" w:color="auto"/>
              <w:right w:val="single" w:sz="4" w:space="0" w:color="auto"/>
            </w:tcBorders>
            <w:vAlign w:val="center"/>
          </w:tcPr>
          <w:p w:rsidR="00CB13D5" w:rsidRDefault="00CB13D5" w:rsidP="00CB13D5">
            <w:pPr>
              <w:pStyle w:val="TAC"/>
              <w:rPr>
                <w:lang w:val="en-US" w:eastAsia="zh-CN"/>
              </w:rPr>
            </w:pPr>
          </w:p>
        </w:tc>
      </w:tr>
      <w:tr w:rsidR="00CB13D5" w:rsidTr="003B5C81">
        <w:trPr>
          <w:trHeight w:val="34"/>
        </w:trPr>
        <w:tc>
          <w:tcPr>
            <w:tcW w:w="1648" w:type="dxa"/>
            <w:vMerge w:val="restart"/>
            <w:tcBorders>
              <w:top w:val="single" w:sz="4" w:space="0" w:color="auto"/>
              <w:left w:val="single" w:sz="4" w:space="0" w:color="auto"/>
              <w:right w:val="single" w:sz="4" w:space="0" w:color="auto"/>
            </w:tcBorders>
            <w:vAlign w:val="center"/>
          </w:tcPr>
          <w:p w:rsidR="00CB13D5" w:rsidRDefault="00CB13D5" w:rsidP="00CB13D5">
            <w:pPr>
              <w:keepNext/>
              <w:keepLines/>
              <w:spacing w:after="0"/>
              <w:jc w:val="center"/>
              <w:rPr>
                <w:lang w:eastAsia="zh-CN"/>
              </w:rPr>
            </w:pPr>
            <w:r>
              <w:rPr>
                <w:rFonts w:ascii="Arial" w:hAnsi="Arial" w:cs="Arial"/>
                <w:sz w:val="18"/>
                <w:szCs w:val="18"/>
                <w:lang w:val="en-US" w:eastAsia="zh-CN"/>
              </w:rPr>
              <w:t>CA_n28A-n40A</w:t>
            </w:r>
          </w:p>
        </w:tc>
        <w:tc>
          <w:tcPr>
            <w:tcW w:w="1385" w:type="dxa"/>
            <w:vMerge w:val="restart"/>
            <w:tcBorders>
              <w:top w:val="single" w:sz="4" w:space="0" w:color="auto"/>
              <w:left w:val="single" w:sz="4" w:space="0" w:color="auto"/>
              <w:right w:val="single" w:sz="4" w:space="0" w:color="auto"/>
            </w:tcBorders>
            <w:vAlign w:val="center"/>
          </w:tcPr>
          <w:p w:rsidR="00CB13D5" w:rsidRDefault="00CB13D5" w:rsidP="00CB13D5">
            <w:pPr>
              <w:keepNext/>
              <w:keepLines/>
              <w:spacing w:after="0"/>
              <w:jc w:val="center"/>
              <w:rPr>
                <w:lang w:eastAsia="zh-CN"/>
              </w:rPr>
            </w:pPr>
            <w:r>
              <w:rPr>
                <w:rFonts w:ascii="Arial" w:hAnsi="Arial" w:cs="Arial"/>
                <w:sz w:val="18"/>
                <w:szCs w:val="18"/>
                <w:lang w:val="en-US" w:eastAsia="zh-CN"/>
              </w:rPr>
              <w:t>CA_n28A-n40A</w:t>
            </w:r>
          </w:p>
        </w:tc>
        <w:tc>
          <w:tcPr>
            <w:tcW w:w="671" w:type="dxa"/>
            <w:vMerge w:val="restart"/>
            <w:tcBorders>
              <w:left w:val="single" w:sz="4" w:space="0" w:color="auto"/>
              <w:right w:val="single" w:sz="4" w:space="0" w:color="auto"/>
            </w:tcBorders>
            <w:vAlign w:val="center"/>
          </w:tcPr>
          <w:p w:rsidR="00CB13D5" w:rsidRDefault="00CB13D5" w:rsidP="00CB13D5">
            <w:pPr>
              <w:keepNext/>
              <w:keepLines/>
              <w:spacing w:after="0"/>
              <w:jc w:val="center"/>
              <w:rPr>
                <w:lang w:val="en-US" w:eastAsia="zh-CN"/>
              </w:rPr>
            </w:pPr>
            <w:r>
              <w:rPr>
                <w:rFonts w:ascii="Arial" w:hAnsi="Arial" w:cs="Arial"/>
                <w:kern w:val="2"/>
                <w:sz w:val="18"/>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CB13D5" w:rsidRDefault="00CB13D5" w:rsidP="00CB13D5">
            <w:pPr>
              <w:pStyle w:val="TAC"/>
              <w:rPr>
                <w:lang w:val="en-US" w:eastAsia="zh-CN"/>
              </w:rPr>
            </w:pPr>
            <w:r>
              <w:rPr>
                <w:rFonts w:hint="eastAsia"/>
                <w:lang w:val="en-US" w:eastAsia="zh-CN"/>
              </w:rPr>
              <w:t>0</w:t>
            </w:r>
          </w:p>
        </w:tc>
      </w:tr>
      <w:tr w:rsidR="00CB13D5" w:rsidTr="003B5C81">
        <w:trPr>
          <w:trHeight w:val="34"/>
        </w:trPr>
        <w:tc>
          <w:tcPr>
            <w:tcW w:w="1648" w:type="dxa"/>
            <w:vMerge/>
            <w:tcBorders>
              <w:top w:val="single" w:sz="4" w:space="0" w:color="auto"/>
              <w:left w:val="single" w:sz="4" w:space="0" w:color="auto"/>
              <w:right w:val="single" w:sz="4" w:space="0" w:color="auto"/>
            </w:tcBorders>
            <w:vAlign w:val="center"/>
          </w:tcPr>
          <w:p w:rsidR="00CB13D5" w:rsidRDefault="00CB13D5" w:rsidP="00CB13D5">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CB13D5" w:rsidRDefault="00CB13D5" w:rsidP="00CB13D5">
            <w:pPr>
              <w:keepNext/>
              <w:keepLines/>
              <w:spacing w:after="0"/>
              <w:jc w:val="center"/>
              <w:rPr>
                <w:lang w:eastAsia="zh-CN"/>
              </w:rPr>
            </w:pPr>
          </w:p>
        </w:tc>
        <w:tc>
          <w:tcPr>
            <w:tcW w:w="671" w:type="dxa"/>
            <w:vMerge/>
            <w:tcBorders>
              <w:left w:val="single" w:sz="4" w:space="0" w:color="auto"/>
              <w:right w:val="single" w:sz="4" w:space="0" w:color="auto"/>
            </w:tcBorders>
            <w:vAlign w:val="center"/>
          </w:tcPr>
          <w:p w:rsidR="00CB13D5" w:rsidRDefault="00CB13D5" w:rsidP="00CB13D5">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rPr>
                <w:lang w:val="en-US" w:eastAsia="zh-CN"/>
              </w:rPr>
            </w:pPr>
          </w:p>
        </w:tc>
      </w:tr>
      <w:tr w:rsidR="00CB13D5" w:rsidTr="003B5C81">
        <w:trPr>
          <w:trHeight w:val="34"/>
        </w:trPr>
        <w:tc>
          <w:tcPr>
            <w:tcW w:w="1648" w:type="dxa"/>
            <w:vMerge/>
            <w:tcBorders>
              <w:top w:val="single" w:sz="4" w:space="0" w:color="auto"/>
              <w:left w:val="single" w:sz="4" w:space="0" w:color="auto"/>
              <w:right w:val="single" w:sz="4" w:space="0" w:color="auto"/>
            </w:tcBorders>
            <w:vAlign w:val="center"/>
          </w:tcPr>
          <w:p w:rsidR="00CB13D5" w:rsidRDefault="00CB13D5" w:rsidP="00CB13D5">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CB13D5" w:rsidRDefault="00CB13D5" w:rsidP="00CB13D5">
            <w:pPr>
              <w:keepNext/>
              <w:keepLines/>
              <w:spacing w:after="0"/>
              <w:jc w:val="center"/>
              <w:rPr>
                <w:lang w:eastAsia="zh-CN"/>
              </w:rPr>
            </w:pPr>
          </w:p>
        </w:tc>
        <w:tc>
          <w:tcPr>
            <w:tcW w:w="671" w:type="dxa"/>
            <w:vMerge/>
            <w:tcBorders>
              <w:left w:val="single" w:sz="4" w:space="0" w:color="auto"/>
              <w:right w:val="single" w:sz="4" w:space="0" w:color="auto"/>
            </w:tcBorders>
            <w:vAlign w:val="center"/>
          </w:tcPr>
          <w:p w:rsidR="00CB13D5" w:rsidRDefault="00CB13D5" w:rsidP="00CB13D5">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rPr>
                <w:lang w:val="en-US" w:eastAsia="zh-CN"/>
              </w:rPr>
            </w:pPr>
          </w:p>
        </w:tc>
      </w:tr>
      <w:tr w:rsidR="00CB13D5" w:rsidTr="003B5C81">
        <w:trPr>
          <w:trHeight w:val="34"/>
        </w:trPr>
        <w:tc>
          <w:tcPr>
            <w:tcW w:w="1648" w:type="dxa"/>
            <w:vMerge/>
            <w:tcBorders>
              <w:top w:val="single" w:sz="4" w:space="0" w:color="auto"/>
              <w:left w:val="single" w:sz="4" w:space="0" w:color="auto"/>
              <w:right w:val="single" w:sz="4" w:space="0" w:color="auto"/>
            </w:tcBorders>
            <w:vAlign w:val="center"/>
          </w:tcPr>
          <w:p w:rsidR="00CB13D5" w:rsidRDefault="00CB13D5" w:rsidP="00CB13D5">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CB13D5" w:rsidRDefault="00CB13D5" w:rsidP="00CB13D5">
            <w:pPr>
              <w:keepNext/>
              <w:keepLines/>
              <w:spacing w:after="0"/>
              <w:jc w:val="center"/>
              <w:rPr>
                <w:lang w:eastAsia="zh-CN"/>
              </w:rPr>
            </w:pPr>
          </w:p>
        </w:tc>
        <w:tc>
          <w:tcPr>
            <w:tcW w:w="671" w:type="dxa"/>
            <w:vMerge w:val="restart"/>
            <w:tcBorders>
              <w:left w:val="single" w:sz="4" w:space="0" w:color="auto"/>
              <w:right w:val="single" w:sz="4" w:space="0" w:color="auto"/>
            </w:tcBorders>
            <w:vAlign w:val="center"/>
          </w:tcPr>
          <w:p w:rsidR="00CB13D5" w:rsidRDefault="00CB13D5" w:rsidP="00CB13D5">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rFonts w:eastAsia="Yu Mincho"/>
                <w:szCs w:val="18"/>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rFonts w:eastAsia="Yu Mincho"/>
                <w:szCs w:val="18"/>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rPr>
                <w:lang w:val="en-US" w:eastAsia="zh-CN"/>
              </w:rPr>
            </w:pPr>
          </w:p>
        </w:tc>
      </w:tr>
      <w:tr w:rsidR="00CB13D5" w:rsidTr="003B5C81">
        <w:trPr>
          <w:trHeight w:val="34"/>
        </w:trPr>
        <w:tc>
          <w:tcPr>
            <w:tcW w:w="1648" w:type="dxa"/>
            <w:vMerge/>
            <w:tcBorders>
              <w:top w:val="single" w:sz="4" w:space="0" w:color="auto"/>
              <w:left w:val="single" w:sz="4" w:space="0" w:color="auto"/>
              <w:right w:val="single" w:sz="4" w:space="0" w:color="auto"/>
            </w:tcBorders>
            <w:vAlign w:val="center"/>
          </w:tcPr>
          <w:p w:rsidR="00CB13D5" w:rsidRDefault="00CB13D5" w:rsidP="00CB13D5">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CB13D5" w:rsidRDefault="00CB13D5" w:rsidP="00CB13D5">
            <w:pPr>
              <w:keepNext/>
              <w:keepLines/>
              <w:spacing w:after="0"/>
              <w:jc w:val="center"/>
              <w:rPr>
                <w:lang w:eastAsia="zh-CN"/>
              </w:rPr>
            </w:pPr>
          </w:p>
        </w:tc>
        <w:tc>
          <w:tcPr>
            <w:tcW w:w="671" w:type="dxa"/>
            <w:vMerge/>
            <w:tcBorders>
              <w:left w:val="single" w:sz="4" w:space="0" w:color="auto"/>
              <w:right w:val="single" w:sz="4" w:space="0" w:color="auto"/>
            </w:tcBorders>
            <w:vAlign w:val="center"/>
          </w:tcPr>
          <w:p w:rsidR="00CB13D5" w:rsidRDefault="00CB13D5" w:rsidP="00CB13D5">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rPr>
                <w:lang w:val="en-US" w:eastAsia="zh-CN"/>
              </w:rPr>
            </w:pPr>
          </w:p>
        </w:tc>
      </w:tr>
      <w:tr w:rsidR="00CB13D5" w:rsidTr="003B5C81">
        <w:trPr>
          <w:trHeight w:val="34"/>
        </w:trPr>
        <w:tc>
          <w:tcPr>
            <w:tcW w:w="1648" w:type="dxa"/>
            <w:vMerge/>
            <w:tcBorders>
              <w:top w:val="single" w:sz="4" w:space="0" w:color="auto"/>
              <w:left w:val="single" w:sz="4" w:space="0" w:color="auto"/>
              <w:right w:val="single" w:sz="4" w:space="0" w:color="auto"/>
            </w:tcBorders>
            <w:vAlign w:val="center"/>
          </w:tcPr>
          <w:p w:rsidR="00CB13D5" w:rsidRDefault="00CB13D5" w:rsidP="00CB13D5">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CB13D5" w:rsidRDefault="00CB13D5" w:rsidP="00CB13D5">
            <w:pPr>
              <w:keepNext/>
              <w:keepLines/>
              <w:spacing w:after="0"/>
              <w:jc w:val="center"/>
              <w:rPr>
                <w:lang w:eastAsia="zh-CN"/>
              </w:rPr>
            </w:pPr>
          </w:p>
        </w:tc>
        <w:tc>
          <w:tcPr>
            <w:tcW w:w="671" w:type="dxa"/>
            <w:vMerge/>
            <w:tcBorders>
              <w:left w:val="single" w:sz="4" w:space="0" w:color="auto"/>
              <w:right w:val="single" w:sz="4" w:space="0" w:color="auto"/>
            </w:tcBorders>
            <w:vAlign w:val="center"/>
          </w:tcPr>
          <w:p w:rsidR="00CB13D5" w:rsidRDefault="00CB13D5" w:rsidP="00CB13D5">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rPr>
                <w:lang w:val="en-US" w:eastAsia="zh-CN"/>
              </w:rPr>
            </w:pPr>
          </w:p>
        </w:tc>
      </w:tr>
      <w:tr w:rsidR="00CB13D5" w:rsidTr="003B5C81">
        <w:trPr>
          <w:trHeight w:val="34"/>
        </w:trPr>
        <w:tc>
          <w:tcPr>
            <w:tcW w:w="1648" w:type="dxa"/>
            <w:vMerge w:val="restart"/>
            <w:tcBorders>
              <w:top w:val="single" w:sz="4" w:space="0" w:color="auto"/>
              <w:left w:val="single" w:sz="4" w:space="0" w:color="auto"/>
              <w:right w:val="single" w:sz="4" w:space="0" w:color="auto"/>
            </w:tcBorders>
            <w:vAlign w:val="center"/>
          </w:tcPr>
          <w:p w:rsidR="00CB13D5" w:rsidRDefault="00CB13D5" w:rsidP="00CB13D5">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CB13D5" w:rsidRDefault="00CB13D5" w:rsidP="00CB13D5">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671" w:type="dxa"/>
            <w:vMerge w:val="restart"/>
            <w:tcBorders>
              <w:left w:val="single" w:sz="4" w:space="0" w:color="auto"/>
              <w:right w:val="single" w:sz="4" w:space="0" w:color="auto"/>
            </w:tcBorders>
            <w:vAlign w:val="center"/>
          </w:tcPr>
          <w:p w:rsidR="00CB13D5" w:rsidRDefault="00CB13D5" w:rsidP="00CB13D5">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CB13D5" w:rsidRDefault="00CB13D5" w:rsidP="00CB13D5">
            <w:pPr>
              <w:pStyle w:val="TAC"/>
              <w:rPr>
                <w:rFonts w:eastAsia="Yu Mincho"/>
                <w:szCs w:val="18"/>
              </w:rPr>
            </w:pPr>
            <w:r>
              <w:rPr>
                <w:rFonts w:hint="eastAsia"/>
                <w:lang w:val="en-US" w:eastAsia="zh-CN"/>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rPr>
                <w:lang w:val="en-US" w:eastAsia="zh-CN"/>
              </w:rPr>
            </w:pPr>
          </w:p>
        </w:tc>
        <w:tc>
          <w:tcPr>
            <w:tcW w:w="1385" w:type="dxa"/>
            <w:vMerge/>
            <w:tcBorders>
              <w:left w:val="single" w:sz="4" w:space="0" w:color="auto"/>
              <w:right w:val="single" w:sz="4" w:space="0" w:color="auto"/>
            </w:tcBorders>
            <w:vAlign w:val="center"/>
          </w:tcPr>
          <w:p w:rsidR="00CB13D5" w:rsidRDefault="00CB13D5" w:rsidP="00CB13D5">
            <w:pPr>
              <w:pStyle w:val="TAC"/>
              <w:rPr>
                <w:lang w:val="en-US" w:eastAsia="zh-CN"/>
              </w:rPr>
            </w:pPr>
          </w:p>
        </w:tc>
        <w:tc>
          <w:tcPr>
            <w:tcW w:w="671" w:type="dxa"/>
            <w:vMerge/>
            <w:tcBorders>
              <w:left w:val="single" w:sz="4" w:space="0" w:color="auto"/>
              <w:right w:val="single" w:sz="4" w:space="0" w:color="auto"/>
            </w:tcBorders>
            <w:vAlign w:val="center"/>
          </w:tcPr>
          <w:p w:rsidR="00CB13D5" w:rsidRDefault="00CB13D5" w:rsidP="00CB13D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rPr>
                <w:lang w:val="en-US" w:eastAsia="zh-CN"/>
              </w:rPr>
            </w:pPr>
          </w:p>
        </w:tc>
        <w:tc>
          <w:tcPr>
            <w:tcW w:w="1385" w:type="dxa"/>
            <w:vMerge/>
            <w:tcBorders>
              <w:left w:val="single" w:sz="4" w:space="0" w:color="auto"/>
              <w:right w:val="single" w:sz="4" w:space="0" w:color="auto"/>
            </w:tcBorders>
            <w:vAlign w:val="center"/>
          </w:tcPr>
          <w:p w:rsidR="00CB13D5" w:rsidRDefault="00CB13D5" w:rsidP="00CB13D5">
            <w:pPr>
              <w:pStyle w:val="TAC"/>
              <w:rPr>
                <w:lang w:val="en-US" w:eastAsia="zh-CN"/>
              </w:rPr>
            </w:pPr>
          </w:p>
        </w:tc>
        <w:tc>
          <w:tcPr>
            <w:tcW w:w="671" w:type="dxa"/>
            <w:vMerge/>
            <w:tcBorders>
              <w:left w:val="single" w:sz="4" w:space="0" w:color="auto"/>
              <w:right w:val="single" w:sz="4" w:space="0" w:color="auto"/>
            </w:tcBorders>
            <w:vAlign w:val="center"/>
          </w:tcPr>
          <w:p w:rsidR="00CB13D5" w:rsidRDefault="00CB13D5" w:rsidP="00CB13D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rPr>
                <w:lang w:val="en-US" w:eastAsia="zh-CN"/>
              </w:rPr>
            </w:pPr>
          </w:p>
        </w:tc>
        <w:tc>
          <w:tcPr>
            <w:tcW w:w="1385" w:type="dxa"/>
            <w:vMerge/>
            <w:tcBorders>
              <w:left w:val="single" w:sz="4" w:space="0" w:color="auto"/>
              <w:right w:val="single" w:sz="4" w:space="0" w:color="auto"/>
            </w:tcBorders>
            <w:vAlign w:val="center"/>
          </w:tcPr>
          <w:p w:rsidR="00CB13D5" w:rsidRDefault="00CB13D5" w:rsidP="00CB13D5">
            <w:pPr>
              <w:pStyle w:val="TAC"/>
              <w:rPr>
                <w:lang w:val="en-US" w:eastAsia="zh-CN"/>
              </w:rPr>
            </w:pPr>
          </w:p>
        </w:tc>
        <w:tc>
          <w:tcPr>
            <w:tcW w:w="671" w:type="dxa"/>
            <w:vMerge w:val="restart"/>
            <w:tcBorders>
              <w:left w:val="single" w:sz="4" w:space="0" w:color="auto"/>
              <w:right w:val="single" w:sz="4" w:space="0" w:color="auto"/>
            </w:tcBorders>
            <w:vAlign w:val="center"/>
          </w:tcPr>
          <w:p w:rsidR="00CB13D5" w:rsidRDefault="00CB13D5" w:rsidP="00CB13D5">
            <w:pPr>
              <w:pStyle w:val="TAC"/>
              <w:rPr>
                <w:lang w:val="en-US" w:eastAsia="zh-CN"/>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rPr>
                <w:lang w:val="en-US" w:eastAsia="zh-CN"/>
              </w:rPr>
            </w:pPr>
          </w:p>
        </w:tc>
        <w:tc>
          <w:tcPr>
            <w:tcW w:w="1385" w:type="dxa"/>
            <w:vMerge/>
            <w:tcBorders>
              <w:left w:val="single" w:sz="4" w:space="0" w:color="auto"/>
              <w:right w:val="single" w:sz="4" w:space="0" w:color="auto"/>
            </w:tcBorders>
            <w:vAlign w:val="center"/>
          </w:tcPr>
          <w:p w:rsidR="00CB13D5" w:rsidRDefault="00CB13D5" w:rsidP="00CB13D5">
            <w:pPr>
              <w:pStyle w:val="TAC"/>
              <w:rPr>
                <w:lang w:val="en-US" w:eastAsia="zh-CN"/>
              </w:rPr>
            </w:pPr>
          </w:p>
        </w:tc>
        <w:tc>
          <w:tcPr>
            <w:tcW w:w="671" w:type="dxa"/>
            <w:vMerge/>
            <w:tcBorders>
              <w:left w:val="single" w:sz="4" w:space="0" w:color="auto"/>
              <w:right w:val="single" w:sz="4" w:space="0" w:color="auto"/>
            </w:tcBorders>
            <w:vAlign w:val="center"/>
          </w:tcPr>
          <w:p w:rsidR="00CB13D5" w:rsidRDefault="00CB13D5" w:rsidP="00CB13D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t>Yes</w:t>
            </w: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rPr>
                <w:lang w:val="en-US" w:eastAsia="zh-CN"/>
              </w:rPr>
            </w:pPr>
          </w:p>
        </w:tc>
        <w:tc>
          <w:tcPr>
            <w:tcW w:w="1385" w:type="dxa"/>
            <w:vMerge/>
            <w:tcBorders>
              <w:left w:val="single" w:sz="4" w:space="0" w:color="auto"/>
              <w:right w:val="single" w:sz="4" w:space="0" w:color="auto"/>
            </w:tcBorders>
            <w:vAlign w:val="center"/>
          </w:tcPr>
          <w:p w:rsidR="00CB13D5" w:rsidRDefault="00CB13D5" w:rsidP="00CB13D5">
            <w:pPr>
              <w:pStyle w:val="TAC"/>
              <w:rPr>
                <w:lang w:val="en-US" w:eastAsia="zh-CN"/>
              </w:rPr>
            </w:pPr>
          </w:p>
        </w:tc>
        <w:tc>
          <w:tcPr>
            <w:tcW w:w="671" w:type="dxa"/>
            <w:vMerge/>
            <w:tcBorders>
              <w:left w:val="single" w:sz="4" w:space="0" w:color="auto"/>
              <w:right w:val="single" w:sz="4" w:space="0" w:color="auto"/>
            </w:tcBorders>
            <w:vAlign w:val="center"/>
          </w:tcPr>
          <w:p w:rsidR="00CB13D5" w:rsidRDefault="00CB13D5" w:rsidP="00CB13D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t>Yes</w:t>
            </w: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lang w:eastAsia="zh-CN"/>
              </w:rPr>
            </w:pPr>
            <w:r>
              <w:rPr>
                <w:rFonts w:hint="eastAsia"/>
                <w:lang w:val="en-US" w:eastAsia="zh-CN"/>
              </w:rPr>
              <w:t>CA_n28A-n50A</w:t>
            </w:r>
          </w:p>
        </w:tc>
        <w:tc>
          <w:tcPr>
            <w:tcW w:w="1385"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CA_n28A-n50A</w:t>
            </w:r>
          </w:p>
        </w:tc>
        <w:tc>
          <w:tcPr>
            <w:tcW w:w="671"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lang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lang w:val="en-US"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rsidR="00CB13D5" w:rsidRDefault="00CB13D5" w:rsidP="00CB13D5">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hint="eastAsia"/>
                <w:szCs w:val="18"/>
                <w:lang w:val="en-US" w:eastAsia="zh-CN"/>
              </w:rPr>
              <w:t>1</w:t>
            </w:r>
          </w:p>
        </w:tc>
      </w:tr>
      <w:tr w:rsidR="00CB13D5" w:rsidTr="003B5C81">
        <w:trPr>
          <w:trHeight w:val="34"/>
        </w:trPr>
        <w:tc>
          <w:tcPr>
            <w:tcW w:w="1648" w:type="dxa"/>
            <w:vMerge/>
            <w:tcBorders>
              <w:top w:val="single" w:sz="4" w:space="0" w:color="auto"/>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671" w:type="dxa"/>
            <w:vMerge w:val="restart"/>
            <w:tcBorders>
              <w:left w:val="single" w:sz="4" w:space="0" w:color="auto"/>
              <w:right w:val="single" w:sz="4" w:space="0" w:color="auto"/>
            </w:tcBorders>
            <w:vAlign w:val="center"/>
          </w:tcPr>
          <w:p w:rsidR="00CB13D5" w:rsidRDefault="00CB13D5" w:rsidP="00CB13D5">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lang w:eastAsia="zh-CN"/>
              </w:rPr>
            </w:pPr>
            <w:r>
              <w:rPr>
                <w:rFonts w:hint="eastAsia"/>
                <w:lang w:val="en-US" w:eastAsia="zh-CN"/>
              </w:rPr>
              <w:t>CA_n28A-n77A</w:t>
            </w:r>
          </w:p>
        </w:tc>
        <w:tc>
          <w:tcPr>
            <w:tcW w:w="1385"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szCs w:val="18"/>
                <w:lang w:val="en-US"/>
              </w:rPr>
              <w:t>Yes</w:t>
            </w: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szCs w:val="18"/>
                <w:lang w:val="en-US"/>
              </w:rPr>
              <w:t>Yes</w:t>
            </w: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left w:val="single" w:sz="4" w:space="0" w:color="auto"/>
              <w:right w:val="single" w:sz="4" w:space="0" w:color="auto"/>
            </w:tcBorders>
            <w:vAlign w:val="center"/>
          </w:tcPr>
          <w:p w:rsidR="00CB13D5" w:rsidRDefault="00CB13D5" w:rsidP="00CB13D5">
            <w:pPr>
              <w:pStyle w:val="TAC"/>
              <w:keepNext w:val="0"/>
              <w:rPr>
                <w:lang w:eastAsia="zh-CN"/>
              </w:rPr>
            </w:pPr>
            <w:r>
              <w:rPr>
                <w:rFonts w:hint="eastAsia"/>
                <w:lang w:val="en-US" w:eastAsia="zh-CN"/>
              </w:rPr>
              <w:t>CA_n28A-n77(2A)</w:t>
            </w:r>
          </w:p>
        </w:tc>
        <w:tc>
          <w:tcPr>
            <w:tcW w:w="1385"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rPr>
            </w:pPr>
          </w:p>
        </w:tc>
        <w:tc>
          <w:tcPr>
            <w:tcW w:w="1488" w:type="dxa"/>
            <w:vMerge w:val="restart"/>
            <w:tcBorders>
              <w:left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n77</w:t>
            </w:r>
          </w:p>
        </w:tc>
        <w:tc>
          <w:tcPr>
            <w:tcW w:w="9397" w:type="dxa"/>
            <w:gridSpan w:val="14"/>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r>
              <w:rPr>
                <w:lang w:eastAsia="zh-CN"/>
              </w:rPr>
              <w:t>CA_n28A-n78A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lang w:eastAsia="zh-CN"/>
              </w:rPr>
              <w:t>CA_n28A-n78A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0</w:t>
            </w: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top w:val="single" w:sz="4" w:space="0" w:color="auto"/>
              <w:left w:val="single" w:sz="4" w:space="0" w:color="auto"/>
              <w:right w:val="single" w:sz="4" w:space="0" w:color="auto"/>
            </w:tcBorders>
            <w:vAlign w:val="center"/>
          </w:tcPr>
          <w:p w:rsidR="00CB13D5" w:rsidRDefault="00CB13D5" w:rsidP="00CB13D5">
            <w:pPr>
              <w:pStyle w:val="afd"/>
              <w:spacing w:after="0"/>
              <w:jc w:val="center"/>
              <w:rPr>
                <w:lang w:eastAsia="zh-CN"/>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A-n78(2A)</w:t>
            </w:r>
          </w:p>
        </w:tc>
        <w:tc>
          <w:tcPr>
            <w:tcW w:w="1385" w:type="dxa"/>
            <w:vMerge w:val="restart"/>
            <w:tcBorders>
              <w:top w:val="single" w:sz="4" w:space="0" w:color="auto"/>
              <w:left w:val="single" w:sz="4" w:space="0" w:color="auto"/>
              <w:right w:val="single" w:sz="4" w:space="0" w:color="auto"/>
            </w:tcBorders>
            <w:vAlign w:val="center"/>
          </w:tcPr>
          <w:p w:rsidR="00CB13D5" w:rsidRDefault="00CB13D5" w:rsidP="00CB13D5">
            <w:pPr>
              <w:pStyle w:val="afd"/>
              <w:spacing w:after="0"/>
              <w:jc w:val="center"/>
              <w:rPr>
                <w:lang w:val="en-US"/>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A-n78A</w:t>
            </w:r>
          </w:p>
        </w:tc>
        <w:tc>
          <w:tcPr>
            <w:tcW w:w="671" w:type="dxa"/>
            <w:vMerge w:val="restart"/>
            <w:tcBorders>
              <w:top w:val="single" w:sz="4" w:space="0" w:color="auto"/>
              <w:left w:val="single" w:sz="4" w:space="0" w:color="auto"/>
              <w:right w:val="single" w:sz="4" w:space="0" w:color="auto"/>
            </w:tcBorders>
            <w:vAlign w:val="center"/>
          </w:tcPr>
          <w:p w:rsidR="00CB13D5" w:rsidRDefault="00CB13D5" w:rsidP="00CB13D5">
            <w:pPr>
              <w:pStyle w:val="afd"/>
              <w:spacing w:after="0"/>
              <w:jc w:val="center"/>
              <w:rPr>
                <w:lang w:val="en-US"/>
              </w:rPr>
            </w:pPr>
            <w:r>
              <w:rPr>
                <w:rFonts w:ascii="Arial" w:hAnsi="Arial" w:cs="Arial"/>
                <w:sz w:val="18"/>
                <w:szCs w:val="18"/>
                <w:lang w:val="fr-FR" w:eastAsia="zh-CN"/>
              </w:rPr>
              <w:t>n</w:t>
            </w:r>
            <w:r>
              <w:rPr>
                <w:rFonts w:ascii="Arial" w:hAnsi="Arial" w:cs="Arial"/>
                <w:sz w:val="18"/>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afd"/>
              <w:spacing w:after="0"/>
              <w:jc w:val="center"/>
              <w:rPr>
                <w:lang w:val="en-US"/>
              </w:rPr>
            </w:pPr>
            <w:r>
              <w:rPr>
                <w:rFonts w:ascii="Arial" w:hAnsi="Arial" w:cs="Arial"/>
                <w:sz w:val="18"/>
                <w:szCs w:val="18"/>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afd"/>
              <w:spacing w:after="0"/>
              <w:jc w:val="center"/>
              <w:rPr>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afd"/>
              <w:spacing w:after="0"/>
              <w:jc w:val="center"/>
              <w:rPr>
                <w:rFonts w:eastAsia="Yu Mincho"/>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afd"/>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afd"/>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afd"/>
              <w:spacing w:after="0"/>
              <w:jc w:val="center"/>
              <w:rPr>
                <w:lang w:val="en-US"/>
              </w:rPr>
            </w:pPr>
            <w:r>
              <w:rPr>
                <w:rFonts w:ascii="Arial" w:hAnsi="Arial" w:cs="Arial"/>
                <w:sz w:val="18"/>
                <w:szCs w:val="18"/>
                <w:lang w:val="fr-FR"/>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afd"/>
              <w:spacing w:after="0"/>
              <w:jc w:val="center"/>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afd"/>
              <w:spacing w:after="0"/>
              <w:jc w:val="center"/>
              <w:rPr>
                <w:rFonts w:eastAsia="Yu Mincho"/>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afd"/>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afd"/>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afd"/>
              <w:spacing w:after="0"/>
              <w:jc w:val="center"/>
              <w:rPr>
                <w:lang w:val="en-US"/>
              </w:rPr>
            </w:pPr>
            <w:r>
              <w:rPr>
                <w:rFonts w:ascii="Arial" w:hAnsi="Arial" w:cs="Arial"/>
                <w:sz w:val="18"/>
                <w:szCs w:val="18"/>
              </w:rPr>
              <w:t>n78</w:t>
            </w:r>
          </w:p>
        </w:tc>
        <w:tc>
          <w:tcPr>
            <w:tcW w:w="9397" w:type="dxa"/>
            <w:gridSpan w:val="14"/>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cs="Arial"/>
                <w:szCs w:val="18"/>
                <w:lang w:eastAsia="ja-JP"/>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r>
              <w:rPr>
                <w:szCs w:val="18"/>
                <w:lang w:eastAsia="zh-CN"/>
              </w:rPr>
              <w:t>CA_n29A-n66A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szCs w:val="18"/>
                <w:lang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0</w:t>
            </w: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top w:val="single" w:sz="4" w:space="0" w:color="auto"/>
              <w:left w:val="single" w:sz="4" w:space="0" w:color="auto"/>
              <w:right w:val="single" w:sz="4" w:space="0" w:color="auto"/>
            </w:tcBorders>
            <w:vAlign w:val="center"/>
          </w:tcPr>
          <w:p w:rsidR="00CB13D5" w:rsidRDefault="00CB13D5" w:rsidP="00CB13D5">
            <w:pPr>
              <w:keepNext/>
              <w:keepLines/>
              <w:spacing w:after="0"/>
              <w:jc w:val="center"/>
              <w:rPr>
                <w:lang w:eastAsia="zh-CN"/>
              </w:rPr>
            </w:pPr>
            <w:r>
              <w:rPr>
                <w:rFonts w:ascii="Arial" w:hAnsi="Arial"/>
                <w:sz w:val="18"/>
                <w:lang w:val="en-US"/>
              </w:rPr>
              <w:t>CA_n29A-n66B</w:t>
            </w:r>
          </w:p>
        </w:tc>
        <w:tc>
          <w:tcPr>
            <w:tcW w:w="1385" w:type="dxa"/>
            <w:vMerge w:val="restart"/>
            <w:tcBorders>
              <w:top w:val="single" w:sz="4" w:space="0" w:color="auto"/>
              <w:left w:val="single" w:sz="4" w:space="0" w:color="auto"/>
              <w:right w:val="single" w:sz="4" w:space="0" w:color="auto"/>
            </w:tcBorders>
            <w:vAlign w:val="center"/>
          </w:tcPr>
          <w:p w:rsidR="00CB13D5" w:rsidRDefault="00CB13D5" w:rsidP="00CB13D5">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CB13D5" w:rsidRDefault="00CB13D5" w:rsidP="00CB13D5">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szCs w:val="18"/>
                <w:lang w:val="en-US"/>
              </w:rPr>
              <w:t>See CA_n66B Bandwidth Combination Set 0 in Table 5.5A.1-1</w:t>
            </w: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top w:val="single" w:sz="4" w:space="0" w:color="auto"/>
              <w:left w:val="single" w:sz="4" w:space="0" w:color="auto"/>
              <w:right w:val="single" w:sz="4" w:space="0" w:color="auto"/>
            </w:tcBorders>
            <w:vAlign w:val="center"/>
          </w:tcPr>
          <w:p w:rsidR="00CB13D5" w:rsidRDefault="00CB13D5" w:rsidP="00CB13D5">
            <w:pPr>
              <w:keepNext/>
              <w:keepLines/>
              <w:spacing w:after="0"/>
              <w:jc w:val="center"/>
              <w:rPr>
                <w:lang w:eastAsia="zh-CN"/>
              </w:rPr>
            </w:pPr>
            <w:r>
              <w:rPr>
                <w:rFonts w:ascii="Arial" w:hAnsi="Arial"/>
                <w:sz w:val="18"/>
                <w:lang w:val="en-US"/>
              </w:rPr>
              <w:t>CA_n29A-n66(2A)</w:t>
            </w:r>
          </w:p>
        </w:tc>
        <w:tc>
          <w:tcPr>
            <w:tcW w:w="1385" w:type="dxa"/>
            <w:vMerge w:val="restart"/>
            <w:tcBorders>
              <w:top w:val="single" w:sz="4" w:space="0" w:color="auto"/>
              <w:left w:val="single" w:sz="4" w:space="0" w:color="auto"/>
              <w:right w:val="single" w:sz="4" w:space="0" w:color="auto"/>
            </w:tcBorders>
            <w:vAlign w:val="center"/>
          </w:tcPr>
          <w:p w:rsidR="00CB13D5" w:rsidRDefault="00CB13D5" w:rsidP="00CB13D5">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CB13D5" w:rsidRDefault="00CB13D5" w:rsidP="00CB13D5">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szCs w:val="18"/>
                <w:lang w:val="en-US"/>
              </w:rPr>
              <w:t>See CA_n66(2A)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top w:val="single" w:sz="4" w:space="0" w:color="auto"/>
              <w:left w:val="single" w:sz="4" w:space="0" w:color="auto"/>
              <w:right w:val="single" w:sz="4" w:space="0" w:color="auto"/>
            </w:tcBorders>
            <w:vAlign w:val="center"/>
          </w:tcPr>
          <w:p w:rsidR="00CB13D5" w:rsidRDefault="00CB13D5" w:rsidP="00CB13D5">
            <w:pPr>
              <w:keepNext/>
              <w:keepLines/>
              <w:spacing w:after="0"/>
              <w:jc w:val="center"/>
              <w:rPr>
                <w:lang w:eastAsia="zh-CN"/>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CB13D5" w:rsidRDefault="00CB13D5" w:rsidP="00CB13D5">
            <w:pPr>
              <w:keepNext/>
              <w:keepLines/>
              <w:spacing w:after="0"/>
              <w:jc w:val="center"/>
              <w:rPr>
                <w:lang w:val="en-US"/>
              </w:rPr>
            </w:pPr>
            <w:r>
              <w:rPr>
                <w:rFonts w:ascii="Arial" w:hAnsi="Arial"/>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CB13D5" w:rsidRDefault="00CB13D5" w:rsidP="00CB13D5">
            <w:pPr>
              <w:keepNext/>
              <w:keepLines/>
              <w:spacing w:after="0"/>
              <w:jc w:val="center"/>
              <w:rPr>
                <w:lang w:val="en-US"/>
              </w:rPr>
            </w:pPr>
            <w:r>
              <w:rPr>
                <w:rFonts w:ascii="Arial" w:hAnsi="Arial"/>
                <w:sz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CB13D5" w:rsidRDefault="00CB13D5" w:rsidP="00CB13D5">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top w:val="single" w:sz="4" w:space="0" w:color="auto"/>
              <w:left w:val="single" w:sz="4" w:space="0" w:color="auto"/>
              <w:right w:val="single" w:sz="4" w:space="0" w:color="auto"/>
            </w:tcBorders>
            <w:vAlign w:val="center"/>
          </w:tcPr>
          <w:p w:rsidR="00CB13D5" w:rsidRDefault="00CB13D5" w:rsidP="00CB13D5">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1385" w:type="dxa"/>
            <w:vMerge w:val="restart"/>
            <w:tcBorders>
              <w:top w:val="single" w:sz="4" w:space="0" w:color="auto"/>
              <w:left w:val="single" w:sz="4" w:space="0" w:color="auto"/>
              <w:right w:val="single" w:sz="4" w:space="0" w:color="auto"/>
            </w:tcBorders>
            <w:vAlign w:val="center"/>
          </w:tcPr>
          <w:p w:rsidR="00CB13D5" w:rsidRDefault="00CB13D5" w:rsidP="00CB13D5">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671" w:type="dxa"/>
            <w:vMerge w:val="restart"/>
            <w:tcBorders>
              <w:top w:val="single" w:sz="4" w:space="0" w:color="auto"/>
              <w:left w:val="single" w:sz="4" w:space="0" w:color="auto"/>
              <w:right w:val="single" w:sz="4" w:space="0" w:color="auto"/>
            </w:tcBorders>
            <w:vAlign w:val="center"/>
          </w:tcPr>
          <w:p w:rsidR="00CB13D5" w:rsidRDefault="00CB13D5" w:rsidP="00CB13D5">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cs="Arial"/>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cs="Arial"/>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CB13D5" w:rsidRDefault="00CB13D5" w:rsidP="00CB13D5">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cs="Arial"/>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cs="Arial"/>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cs="Arial"/>
                <w:szCs w:val="18"/>
              </w:rPr>
            </w:pPr>
            <w:r>
              <w:rPr>
                <w:rFonts w:cs="Arial"/>
                <w:szCs w:val="18"/>
              </w:rPr>
              <w:t xml:space="preserve"> </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cs="Arial"/>
                <w:szCs w:val="18"/>
              </w:rPr>
            </w:pP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top w:val="single" w:sz="4" w:space="0" w:color="auto"/>
              <w:left w:val="single" w:sz="4" w:space="0" w:color="auto"/>
              <w:right w:val="single" w:sz="4" w:space="0" w:color="auto"/>
            </w:tcBorders>
            <w:vAlign w:val="center"/>
          </w:tcPr>
          <w:p w:rsidR="00CB13D5" w:rsidRDefault="00CB13D5" w:rsidP="00CB13D5">
            <w:pPr>
              <w:keepNext/>
              <w:keepLines/>
              <w:widowControl w:val="0"/>
              <w:spacing w:after="0"/>
              <w:jc w:val="center"/>
              <w:rPr>
                <w:lang w:eastAsia="zh-CN"/>
              </w:rPr>
            </w:pPr>
            <w:r>
              <w:rPr>
                <w:rFonts w:ascii="Arial" w:eastAsia="PMingLiU" w:hAnsi="Arial" w:cs="Arial"/>
                <w:sz w:val="18"/>
                <w:szCs w:val="18"/>
                <w:lang w:eastAsia="zh-TW"/>
              </w:rPr>
              <w:lastRenderedPageBreak/>
              <w:t>CA_n38A-n78A</w:t>
            </w:r>
          </w:p>
        </w:tc>
        <w:tc>
          <w:tcPr>
            <w:tcW w:w="1385" w:type="dxa"/>
            <w:vMerge w:val="restart"/>
            <w:tcBorders>
              <w:top w:val="single" w:sz="4" w:space="0" w:color="auto"/>
              <w:left w:val="single" w:sz="4" w:space="0" w:color="auto"/>
              <w:right w:val="single" w:sz="4" w:space="0" w:color="auto"/>
            </w:tcBorders>
            <w:vAlign w:val="center"/>
          </w:tcPr>
          <w:p w:rsidR="00CB13D5" w:rsidRDefault="00CB13D5" w:rsidP="00CB13D5">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lang w:val="en-US" w:eastAsia="zh-CN"/>
              </w:rPr>
            </w:pPr>
            <w:r>
              <w:rPr>
                <w:rFonts w:ascii="Arial" w:hAnsi="Arial" w:cs="Arial"/>
                <w:kern w:val="2"/>
                <w:sz w:val="18"/>
                <w:szCs w:val="18"/>
                <w:lang w:val="en-US"/>
              </w:rPr>
              <w:t>n38</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eastAsia="Yu Mincho"/>
              </w:rPr>
            </w:pPr>
          </w:p>
        </w:tc>
        <w:tc>
          <w:tcPr>
            <w:tcW w:w="1488"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hint="eastAsia"/>
                <w:szCs w:val="18"/>
                <w:lang w:val="en-US" w:eastAsia="zh-CN"/>
              </w:rPr>
              <w:t>0</w:t>
            </w:r>
          </w:p>
        </w:tc>
      </w:tr>
      <w:tr w:rsidR="00CB13D5" w:rsidTr="003B5C81">
        <w:trPr>
          <w:trHeight w:val="34"/>
        </w:trPr>
        <w:tc>
          <w:tcPr>
            <w:tcW w:w="1648" w:type="dxa"/>
            <w:vMerge/>
            <w:tcBorders>
              <w:top w:val="single" w:sz="4" w:space="0" w:color="auto"/>
              <w:left w:val="single" w:sz="4" w:space="0" w:color="auto"/>
              <w:right w:val="single" w:sz="4" w:space="0" w:color="auto"/>
            </w:tcBorders>
            <w:vAlign w:val="center"/>
          </w:tcPr>
          <w:p w:rsidR="00CB13D5" w:rsidRDefault="00CB13D5" w:rsidP="00CB13D5">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CB13D5" w:rsidRDefault="00CB13D5" w:rsidP="00CB13D5">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szCs w:val="18"/>
                <w:lang w:val="en-US" w:eastAsia="zh-CN"/>
              </w:rPr>
            </w:pPr>
          </w:p>
        </w:tc>
      </w:tr>
      <w:tr w:rsidR="00CB13D5" w:rsidTr="003B5C81">
        <w:trPr>
          <w:trHeight w:val="34"/>
        </w:trPr>
        <w:tc>
          <w:tcPr>
            <w:tcW w:w="1648" w:type="dxa"/>
            <w:vMerge/>
            <w:tcBorders>
              <w:top w:val="single" w:sz="4" w:space="0" w:color="auto"/>
              <w:left w:val="single" w:sz="4" w:space="0" w:color="auto"/>
              <w:right w:val="single" w:sz="4" w:space="0" w:color="auto"/>
            </w:tcBorders>
            <w:vAlign w:val="center"/>
          </w:tcPr>
          <w:p w:rsidR="00CB13D5" w:rsidRDefault="00CB13D5" w:rsidP="00CB13D5">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CB13D5" w:rsidRDefault="00CB13D5" w:rsidP="00CB13D5">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szCs w:val="18"/>
                <w:lang w:val="en-US" w:eastAsia="zh-CN"/>
              </w:rPr>
            </w:pPr>
          </w:p>
        </w:tc>
      </w:tr>
      <w:tr w:rsidR="00CB13D5" w:rsidTr="003B5C81">
        <w:trPr>
          <w:trHeight w:val="34"/>
        </w:trPr>
        <w:tc>
          <w:tcPr>
            <w:tcW w:w="1648" w:type="dxa"/>
            <w:vMerge/>
            <w:tcBorders>
              <w:top w:val="single" w:sz="4" w:space="0" w:color="auto"/>
              <w:left w:val="single" w:sz="4" w:space="0" w:color="auto"/>
              <w:right w:val="single" w:sz="4" w:space="0" w:color="auto"/>
            </w:tcBorders>
            <w:vAlign w:val="center"/>
          </w:tcPr>
          <w:p w:rsidR="00CB13D5" w:rsidRDefault="00CB13D5" w:rsidP="00CB13D5">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CB13D5" w:rsidRDefault="00CB13D5" w:rsidP="00CB13D5">
            <w:pPr>
              <w:keepNext/>
              <w:keepLines/>
              <w:widowControl w:val="0"/>
              <w:spacing w:after="0"/>
              <w:jc w:val="center"/>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lang w:val="en-US" w:eastAsia="zh-CN"/>
              </w:rPr>
            </w:pPr>
            <w:r>
              <w:rPr>
                <w:rFonts w:ascii="Arial" w:hAnsi="Arial" w:cs="Arial"/>
                <w:kern w:val="2"/>
                <w:sz w:val="18"/>
                <w:szCs w:val="18"/>
                <w:lang w:val="en-US"/>
              </w:rPr>
              <w:t>n78</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szCs w:val="18"/>
                <w:lang w:val="en-US" w:eastAsia="zh-CN"/>
              </w:rPr>
            </w:pPr>
          </w:p>
        </w:tc>
      </w:tr>
      <w:tr w:rsidR="00CB13D5" w:rsidTr="003B5C81">
        <w:trPr>
          <w:trHeight w:val="34"/>
        </w:trPr>
        <w:tc>
          <w:tcPr>
            <w:tcW w:w="1648" w:type="dxa"/>
            <w:vMerge/>
            <w:tcBorders>
              <w:top w:val="single" w:sz="4" w:space="0" w:color="auto"/>
              <w:left w:val="single" w:sz="4" w:space="0" w:color="auto"/>
              <w:right w:val="single" w:sz="4" w:space="0" w:color="auto"/>
            </w:tcBorders>
            <w:vAlign w:val="center"/>
          </w:tcPr>
          <w:p w:rsidR="00CB13D5" w:rsidRDefault="00CB13D5" w:rsidP="00CB13D5">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CB13D5" w:rsidRDefault="00CB13D5" w:rsidP="00CB13D5">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rsidR="00CB13D5" w:rsidRDefault="00CB13D5" w:rsidP="00CB13D5">
            <w:pPr>
              <w:pStyle w:val="TAC"/>
              <w:keepNext w:val="0"/>
              <w:rPr>
                <w:szCs w:val="18"/>
                <w:lang w:val="en-US" w:eastAsia="zh-CN"/>
              </w:rPr>
            </w:pPr>
          </w:p>
        </w:tc>
      </w:tr>
      <w:tr w:rsidR="00CB13D5" w:rsidTr="003B5C81">
        <w:trPr>
          <w:trHeight w:val="34"/>
        </w:trPr>
        <w:tc>
          <w:tcPr>
            <w:tcW w:w="1648" w:type="dxa"/>
            <w:vMerge/>
            <w:tcBorders>
              <w:top w:val="single" w:sz="4" w:space="0" w:color="auto"/>
              <w:left w:val="single" w:sz="4" w:space="0" w:color="auto"/>
              <w:right w:val="single" w:sz="4" w:space="0" w:color="auto"/>
            </w:tcBorders>
            <w:vAlign w:val="center"/>
          </w:tcPr>
          <w:p w:rsidR="00CB13D5" w:rsidRDefault="00CB13D5" w:rsidP="00CB13D5">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CB13D5" w:rsidRDefault="00CB13D5" w:rsidP="00CB13D5">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rsidR="00CB13D5" w:rsidRDefault="00CB13D5" w:rsidP="00CB13D5">
            <w:pPr>
              <w:pStyle w:val="TAC"/>
              <w:keepNext w:val="0"/>
              <w:rPr>
                <w:szCs w:val="18"/>
                <w:lang w:val="en-US" w:eastAsia="zh-CN"/>
              </w:rPr>
            </w:pPr>
          </w:p>
        </w:tc>
      </w:tr>
      <w:tr w:rsidR="00CB13D5" w:rsidTr="003B5C81">
        <w:trPr>
          <w:trHeight w:val="34"/>
        </w:trPr>
        <w:tc>
          <w:tcPr>
            <w:tcW w:w="1648" w:type="dxa"/>
            <w:vMerge w:val="restart"/>
            <w:tcBorders>
              <w:top w:val="single" w:sz="4" w:space="0" w:color="auto"/>
              <w:left w:val="single" w:sz="4" w:space="0" w:color="auto"/>
              <w:right w:val="single" w:sz="4" w:space="0" w:color="auto"/>
            </w:tcBorders>
            <w:vAlign w:val="center"/>
          </w:tcPr>
          <w:p w:rsidR="00CB13D5" w:rsidRDefault="00CB13D5" w:rsidP="00CB13D5">
            <w:pPr>
              <w:keepNext/>
              <w:keepLines/>
              <w:widowControl w:val="0"/>
              <w:spacing w:after="0"/>
              <w:jc w:val="center"/>
              <w:rPr>
                <w:lang w:eastAsia="zh-CN"/>
              </w:rPr>
            </w:pPr>
            <w:r>
              <w:rPr>
                <w:rFonts w:ascii="Arial" w:eastAsia="PMingLiU" w:hAnsi="Arial" w:cs="Arial"/>
                <w:sz w:val="18"/>
                <w:szCs w:val="18"/>
                <w:lang w:eastAsia="zh-TW"/>
              </w:rPr>
              <w:t>CA_n38A-n78(2A)</w:t>
            </w:r>
          </w:p>
        </w:tc>
        <w:tc>
          <w:tcPr>
            <w:tcW w:w="1385" w:type="dxa"/>
            <w:vMerge w:val="restart"/>
            <w:tcBorders>
              <w:top w:val="single" w:sz="4" w:space="0" w:color="auto"/>
              <w:left w:val="single" w:sz="4" w:space="0" w:color="auto"/>
              <w:right w:val="single" w:sz="4" w:space="0" w:color="auto"/>
            </w:tcBorders>
            <w:vAlign w:val="center"/>
          </w:tcPr>
          <w:p w:rsidR="00CB13D5" w:rsidRDefault="00CB13D5" w:rsidP="00CB13D5">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hint="eastAsia"/>
                <w:szCs w:val="18"/>
                <w:lang w:val="en-US" w:eastAsia="zh-CN"/>
              </w:rPr>
              <w:t>0</w:t>
            </w:r>
          </w:p>
        </w:tc>
      </w:tr>
      <w:tr w:rsidR="00CB13D5" w:rsidTr="003B5C81">
        <w:trPr>
          <w:trHeight w:val="34"/>
        </w:trPr>
        <w:tc>
          <w:tcPr>
            <w:tcW w:w="1648" w:type="dxa"/>
            <w:vMerge/>
            <w:tcBorders>
              <w:top w:val="single" w:sz="4" w:space="0" w:color="auto"/>
              <w:left w:val="single" w:sz="4" w:space="0" w:color="auto"/>
              <w:right w:val="single" w:sz="4" w:space="0" w:color="auto"/>
            </w:tcBorders>
            <w:vAlign w:val="center"/>
          </w:tcPr>
          <w:p w:rsidR="00CB13D5" w:rsidRDefault="00CB13D5" w:rsidP="00CB13D5">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CB13D5" w:rsidRDefault="00CB13D5" w:rsidP="00CB13D5">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szCs w:val="18"/>
                <w:lang w:val="en-US" w:eastAsia="zh-CN"/>
              </w:rPr>
            </w:pPr>
          </w:p>
        </w:tc>
      </w:tr>
      <w:tr w:rsidR="00CB13D5" w:rsidTr="003B5C81">
        <w:trPr>
          <w:trHeight w:val="34"/>
        </w:trPr>
        <w:tc>
          <w:tcPr>
            <w:tcW w:w="1648" w:type="dxa"/>
            <w:vMerge/>
            <w:tcBorders>
              <w:top w:val="single" w:sz="4" w:space="0" w:color="auto"/>
              <w:left w:val="single" w:sz="4" w:space="0" w:color="auto"/>
              <w:right w:val="single" w:sz="4" w:space="0" w:color="auto"/>
            </w:tcBorders>
            <w:vAlign w:val="center"/>
          </w:tcPr>
          <w:p w:rsidR="00CB13D5" w:rsidRDefault="00CB13D5" w:rsidP="00CB13D5">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CB13D5" w:rsidRDefault="00CB13D5" w:rsidP="00CB13D5">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szCs w:val="18"/>
                <w:lang w:val="en-US" w:eastAsia="zh-CN"/>
              </w:rPr>
            </w:pPr>
          </w:p>
        </w:tc>
      </w:tr>
      <w:tr w:rsidR="00CB13D5" w:rsidTr="003B5C81">
        <w:trPr>
          <w:trHeight w:val="34"/>
        </w:trPr>
        <w:tc>
          <w:tcPr>
            <w:tcW w:w="1648" w:type="dxa"/>
            <w:vMerge/>
            <w:tcBorders>
              <w:top w:val="single" w:sz="4" w:space="0" w:color="auto"/>
              <w:left w:val="single" w:sz="4" w:space="0" w:color="auto"/>
              <w:right w:val="single" w:sz="4" w:space="0" w:color="auto"/>
            </w:tcBorders>
            <w:vAlign w:val="center"/>
          </w:tcPr>
          <w:p w:rsidR="00CB13D5" w:rsidRDefault="00CB13D5" w:rsidP="00CB13D5">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CB13D5" w:rsidRDefault="00CB13D5" w:rsidP="00CB13D5">
            <w:pPr>
              <w:keepNext/>
              <w:keepLines/>
              <w:widowControl w:val="0"/>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af7"/>
              <w:keepNext/>
              <w:keepLines/>
              <w:spacing w:after="0" w:afterAutospacing="0"/>
              <w:jc w:val="center"/>
              <w:rPr>
                <w:lang w:eastAsia="zh-CN"/>
              </w:rPr>
            </w:pPr>
            <w:r>
              <w:rPr>
                <w:rFonts w:ascii="Arial" w:hAnsi="Arial" w:cs="Arial"/>
                <w:sz w:val="18"/>
                <w:szCs w:val="18"/>
                <w:lang w:val="en-CA"/>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af7"/>
              <w:keepNext/>
              <w:keepLines/>
              <w:spacing w:after="0" w:afterAutospacing="0"/>
              <w:jc w:val="center"/>
            </w:pPr>
            <w:r>
              <w:rPr>
                <w:rFonts w:ascii="Arial" w:hAnsi="Arial" w:cs="Arial"/>
                <w:sz w:val="18"/>
                <w:szCs w:val="18"/>
                <w:lang w:val="en-CA"/>
              </w:rPr>
              <w:t xml:space="preserve">See CA_n78(2A) Bandwidth Combination </w:t>
            </w:r>
            <w:r>
              <w:rPr>
                <w:rFonts w:ascii="Arial" w:hAnsi="Arial" w:cs="Arial" w:hint="eastAsia"/>
                <w:sz w:val="18"/>
                <w:szCs w:val="18"/>
                <w:lang w:eastAsia="zh-CN"/>
              </w:rPr>
              <w:t xml:space="preserve">0 </w:t>
            </w:r>
            <w:r>
              <w:rPr>
                <w:rFonts w:ascii="Arial" w:hAnsi="Arial" w:cs="Arial"/>
                <w:sz w:val="18"/>
                <w:szCs w:val="18"/>
                <w:lang w:val="en-CA"/>
              </w:rPr>
              <w:t>in Table 5.5A.2-1</w:t>
            </w:r>
          </w:p>
        </w:tc>
        <w:tc>
          <w:tcPr>
            <w:tcW w:w="1488" w:type="dxa"/>
            <w:vMerge/>
            <w:tcBorders>
              <w:left w:val="single" w:sz="4" w:space="0" w:color="auto"/>
              <w:right w:val="single" w:sz="4" w:space="0" w:color="auto"/>
            </w:tcBorders>
            <w:vAlign w:val="center"/>
          </w:tcPr>
          <w:p w:rsidR="00CB13D5" w:rsidRDefault="00CB13D5" w:rsidP="00CB13D5">
            <w:pPr>
              <w:pStyle w:val="TAC"/>
              <w:keepNext w:val="0"/>
              <w:rPr>
                <w:szCs w:val="18"/>
                <w:lang w:val="en-US" w:eastAsia="zh-CN"/>
              </w:rPr>
            </w:pPr>
          </w:p>
        </w:tc>
      </w:tr>
      <w:tr w:rsidR="00CB13D5" w:rsidTr="003B5C81">
        <w:trPr>
          <w:trHeight w:val="34"/>
        </w:trPr>
        <w:tc>
          <w:tcPr>
            <w:tcW w:w="1648" w:type="dxa"/>
            <w:vMerge w:val="restart"/>
            <w:tcBorders>
              <w:top w:val="single" w:sz="4" w:space="0" w:color="auto"/>
              <w:left w:val="single" w:sz="4" w:space="0" w:color="auto"/>
              <w:right w:val="single" w:sz="4" w:space="0" w:color="auto"/>
            </w:tcBorders>
            <w:vAlign w:val="center"/>
          </w:tcPr>
          <w:p w:rsidR="00CB13D5" w:rsidRDefault="00CB13D5" w:rsidP="00CB13D5">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CB13D5" w:rsidRDefault="00CB13D5" w:rsidP="00CB13D5">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lang w:val="en-US" w:eastAsia="zh-CN"/>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rPr>
                <w:lang w:eastAsia="zh-CN"/>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rPr>
            </w:pP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0</w:t>
            </w: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CA_n39A-n41C</w:t>
            </w:r>
          </w:p>
        </w:tc>
        <w:tc>
          <w:tcPr>
            <w:tcW w:w="1385"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lang w:val="en-US" w:eastAsia="zh-CN"/>
              </w:rPr>
            </w:pPr>
            <w:r>
              <w:rPr>
                <w:lang w:val="en-US" w:eastAsia="zh-CN"/>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eastAsia="zh-CN"/>
              </w:rPr>
            </w:pPr>
          </w:p>
        </w:tc>
      </w:tr>
      <w:tr w:rsidR="00CB13D5" w:rsidTr="003B5C81">
        <w:trPr>
          <w:trHeight w:val="34"/>
        </w:trPr>
        <w:tc>
          <w:tcPr>
            <w:tcW w:w="1648"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CA_n39A-n41(2A)</w:t>
            </w:r>
          </w:p>
        </w:tc>
        <w:tc>
          <w:tcPr>
            <w:tcW w:w="1385"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lang w:val="en-US" w:eastAsia="zh-CN"/>
              </w:rPr>
            </w:pPr>
            <w:r>
              <w:rPr>
                <w:lang w:val="en-US" w:eastAsia="zh-CN"/>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eastAsia="zh-CN"/>
              </w:rPr>
            </w:pPr>
          </w:p>
        </w:tc>
      </w:tr>
      <w:tr w:rsidR="00CB13D5" w:rsidTr="003B5C81">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0</w:t>
            </w: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1</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r>
              <w:rPr>
                <w:rFonts w:hint="eastAsia"/>
                <w:lang w:val="en-US" w:eastAsia="zh-CN"/>
              </w:rPr>
              <w:t>CA_n40A-n78A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CA_n40A-n78A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0</w:t>
            </w: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lang w:val="en-US" w:eastAsia="zh-CN"/>
              </w:rPr>
            </w:pPr>
            <w:r>
              <w:rPr>
                <w:rFonts w:hint="eastAsia"/>
                <w:lang w:val="en-US" w:eastAsia="zh-CN"/>
              </w:rPr>
              <w:t>CA_</w:t>
            </w:r>
            <w:r>
              <w:rPr>
                <w:lang w:val="en-US" w:eastAsia="zh-CN"/>
              </w:rPr>
              <w:t>n40A-n78(2A)</w:t>
            </w:r>
          </w:p>
        </w:tc>
        <w:tc>
          <w:tcPr>
            <w:tcW w:w="1385"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lang w:val="en-US" w:eastAsia="zh-CN"/>
              </w:rPr>
            </w:pPr>
            <w:r>
              <w:rPr>
                <w:rFonts w:hint="eastAsia"/>
                <w:lang w:val="en-US" w:eastAsia="zh-CN"/>
              </w:rPr>
              <w:t>CA_n40A-n78A</w:t>
            </w:r>
          </w:p>
        </w:tc>
        <w:tc>
          <w:tcPr>
            <w:tcW w:w="671"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hint="eastAsia"/>
                <w:szCs w:val="18"/>
                <w:lang w:val="en-US" w:eastAsia="zh-CN"/>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bCs/>
                <w:lang w:eastAsia="zh-CN"/>
              </w:rPr>
              <w:t>See CA_n78(2A) Bandwidth Combination Set 1 in Table 5.5A.2-1</w:t>
            </w: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lang w:eastAsia="zh-CN"/>
              </w:rPr>
            </w:pPr>
            <w:r>
              <w:rPr>
                <w:rFonts w:hint="eastAsia"/>
                <w:lang w:val="en-US" w:eastAsia="zh-CN"/>
              </w:rPr>
              <w:t>CA_n40A-n79A</w:t>
            </w:r>
          </w:p>
        </w:tc>
        <w:tc>
          <w:tcPr>
            <w:tcW w:w="1385"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CA_n40A-n79A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1</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r>
              <w:rPr>
                <w:rFonts w:hint="eastAsia"/>
                <w:lang w:val="en-US" w:eastAsia="zh-CN"/>
              </w:rPr>
              <w:t>CA_n41A-n50A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CA_n41A-n50A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0</w:t>
            </w: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r>
              <w:rPr>
                <w:rFonts w:hint="eastAsia"/>
                <w:lang w:val="en-US" w:eastAsia="zh-CN"/>
              </w:rPr>
              <w:t>CA_n41A-n66A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CA_n41A-n66A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0</w:t>
            </w: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top w:val="single" w:sz="4" w:space="0" w:color="auto"/>
              <w:left w:val="single" w:sz="4" w:space="0" w:color="auto"/>
              <w:right w:val="single" w:sz="4" w:space="0" w:color="auto"/>
            </w:tcBorders>
            <w:vAlign w:val="center"/>
          </w:tcPr>
          <w:p w:rsidR="00CB13D5" w:rsidRDefault="00CB13D5" w:rsidP="00CB13D5">
            <w:pPr>
              <w:pStyle w:val="TAH"/>
              <w:rPr>
                <w:szCs w:val="18"/>
                <w:lang w:eastAsia="zh-CN"/>
              </w:rPr>
            </w:pPr>
            <w:r>
              <w:rPr>
                <w:rFonts w:eastAsia="Yu Mincho"/>
                <w:b w:val="0"/>
                <w:szCs w:val="18"/>
                <w:lang w:eastAsia="ko-KR"/>
              </w:rPr>
              <w:t>CA_n41(2A)-n66A</w:t>
            </w:r>
          </w:p>
        </w:tc>
        <w:tc>
          <w:tcPr>
            <w:tcW w:w="1385" w:type="dxa"/>
            <w:vMerge w:val="restart"/>
            <w:tcBorders>
              <w:top w:val="single" w:sz="4" w:space="0" w:color="auto"/>
              <w:left w:val="single" w:sz="4" w:space="0" w:color="auto"/>
              <w:right w:val="single" w:sz="4" w:space="0" w:color="auto"/>
            </w:tcBorders>
            <w:vAlign w:val="center"/>
          </w:tcPr>
          <w:p w:rsidR="00CB13D5" w:rsidRDefault="00CB13D5" w:rsidP="00CB13D5">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szCs w:val="18"/>
              </w:rPr>
              <w:t>See CA_n41(2A) Bandwidth Combination Set 1 inTable 5.5A.2-1</w:t>
            </w:r>
          </w:p>
        </w:tc>
        <w:tc>
          <w:tcPr>
            <w:tcW w:w="1488"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hint="eastAsia"/>
                <w:szCs w:val="18"/>
                <w:lang w:val="en-US" w:eastAsia="zh-CN"/>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CB13D5" w:rsidRDefault="00CB13D5" w:rsidP="00CB13D5">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top w:val="single" w:sz="4" w:space="0" w:color="auto"/>
              <w:left w:val="single" w:sz="4" w:space="0" w:color="auto"/>
              <w:right w:val="single" w:sz="4" w:space="0" w:color="auto"/>
            </w:tcBorders>
            <w:vAlign w:val="center"/>
          </w:tcPr>
          <w:p w:rsidR="00CB13D5" w:rsidRDefault="00CB13D5" w:rsidP="00CB13D5">
            <w:pPr>
              <w:pStyle w:val="TAH"/>
              <w:rPr>
                <w:szCs w:val="18"/>
                <w:lang w:eastAsia="zh-CN"/>
              </w:rPr>
            </w:pPr>
            <w:r>
              <w:rPr>
                <w:rFonts w:eastAsia="Yu Mincho"/>
                <w:b w:val="0"/>
                <w:szCs w:val="18"/>
                <w:lang w:eastAsia="ko-KR"/>
              </w:rPr>
              <w:lastRenderedPageBreak/>
              <w:t>CA_n41C-n66A</w:t>
            </w:r>
          </w:p>
        </w:tc>
        <w:tc>
          <w:tcPr>
            <w:tcW w:w="1385" w:type="dxa"/>
            <w:vMerge w:val="restart"/>
            <w:tcBorders>
              <w:top w:val="single" w:sz="4" w:space="0" w:color="auto"/>
              <w:left w:val="single" w:sz="4" w:space="0" w:color="auto"/>
              <w:right w:val="single" w:sz="4" w:space="0" w:color="auto"/>
            </w:tcBorders>
            <w:vAlign w:val="center"/>
          </w:tcPr>
          <w:p w:rsidR="00CB13D5" w:rsidRDefault="00CB13D5" w:rsidP="00CB13D5">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szCs w:val="18"/>
              </w:rPr>
              <w:t>See CA_n41C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hint="eastAsia"/>
                <w:szCs w:val="18"/>
                <w:lang w:val="en-US" w:eastAsia="zh-CN"/>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CB13D5" w:rsidRDefault="00CB13D5" w:rsidP="00CB13D5">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r>
              <w:rPr>
                <w:rFonts w:hint="eastAsia"/>
                <w:lang w:val="en-US" w:eastAsia="zh-CN"/>
              </w:rPr>
              <w:t>CA_n41A-n71A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CA_n41A-n71A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0</w:t>
            </w: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top w:val="single" w:sz="4" w:space="0" w:color="auto"/>
              <w:left w:val="single" w:sz="4" w:space="0" w:color="auto"/>
              <w:right w:val="single" w:sz="4" w:space="0" w:color="auto"/>
            </w:tcBorders>
            <w:vAlign w:val="center"/>
          </w:tcPr>
          <w:p w:rsidR="00CB13D5" w:rsidRDefault="00CB13D5" w:rsidP="00CB13D5">
            <w:pPr>
              <w:pStyle w:val="TAH"/>
              <w:rPr>
                <w:szCs w:val="18"/>
                <w:lang w:eastAsia="zh-CN"/>
              </w:rPr>
            </w:pPr>
            <w:r>
              <w:rPr>
                <w:rFonts w:eastAsia="Yu Mincho"/>
                <w:b w:val="0"/>
                <w:szCs w:val="18"/>
                <w:lang w:eastAsia="ko-KR"/>
              </w:rPr>
              <w:t>CA_n41A-n71B</w:t>
            </w:r>
          </w:p>
        </w:tc>
        <w:tc>
          <w:tcPr>
            <w:tcW w:w="1385" w:type="dxa"/>
            <w:vMerge w:val="restart"/>
            <w:tcBorders>
              <w:top w:val="single" w:sz="4" w:space="0" w:color="auto"/>
              <w:left w:val="single" w:sz="4" w:space="0" w:color="auto"/>
              <w:right w:val="single" w:sz="4" w:space="0" w:color="auto"/>
            </w:tcBorders>
            <w:vAlign w:val="center"/>
          </w:tcPr>
          <w:p w:rsidR="00CB13D5" w:rsidRDefault="00CB13D5" w:rsidP="00CB13D5">
            <w:pPr>
              <w:pStyle w:val="TAH"/>
              <w:rPr>
                <w:szCs w:val="18"/>
                <w:lang w:val="en-US"/>
              </w:rPr>
            </w:pPr>
            <w:r>
              <w:rPr>
                <w:rFonts w:cs="Arial"/>
                <w:szCs w:val="18"/>
              </w:rPr>
              <w:t>-</w:t>
            </w:r>
          </w:p>
        </w:tc>
        <w:tc>
          <w:tcPr>
            <w:tcW w:w="671" w:type="dxa"/>
            <w:vMerge w:val="restart"/>
            <w:tcBorders>
              <w:top w:val="single" w:sz="4" w:space="0" w:color="auto"/>
              <w:left w:val="single" w:sz="4" w:space="0" w:color="auto"/>
              <w:right w:val="single" w:sz="4" w:space="0" w:color="auto"/>
            </w:tcBorders>
            <w:vAlign w:val="center"/>
          </w:tcPr>
          <w:p w:rsidR="00CB13D5" w:rsidRDefault="00CB13D5" w:rsidP="00CB13D5">
            <w:pPr>
              <w:pStyle w:val="TAH"/>
              <w:rPr>
                <w:szCs w:val="18"/>
                <w:lang w:val="en-US"/>
              </w:rPr>
            </w:pPr>
            <w:r>
              <w:rPr>
                <w:rFonts w:eastAsia="Yu Mincho"/>
                <w:b w:val="0"/>
                <w:szCs w:val="18"/>
                <w:lang w:eastAsia="ko-KR"/>
              </w:rPr>
              <w:t>n41</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H"/>
              <w:rPr>
                <w:szCs w:val="18"/>
                <w:lang w:val="en-US" w:eastAsia="zh-CN"/>
              </w:rPr>
            </w:pPr>
            <w:r>
              <w:rPr>
                <w:rFonts w:eastAsia="Yu Mincho"/>
                <w:b w:val="0"/>
                <w:szCs w:val="18"/>
                <w:lang w:eastAsia="ko-KR"/>
              </w:rPr>
              <w:t>15</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H"/>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H"/>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H"/>
              <w:rPr>
                <w:szCs w:val="18"/>
                <w:lang w:val="en-US" w:eastAsia="zh-CN"/>
              </w:rPr>
            </w:pPr>
            <w:r>
              <w:rPr>
                <w:rFonts w:eastAsia="Yu Mincho"/>
                <w:b w:val="0"/>
                <w:szCs w:val="18"/>
                <w:lang w:eastAsia="ko-KR"/>
              </w:rPr>
              <w:t>30</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H"/>
              <w:rPr>
                <w:szCs w:val="18"/>
                <w:lang w:val="en-US" w:eastAsia="zh-CN"/>
              </w:rPr>
            </w:pPr>
            <w:r>
              <w:rPr>
                <w:rFonts w:eastAsia="Yu Mincho"/>
                <w:b w:val="0"/>
                <w:szCs w:val="18"/>
                <w:lang w:eastAsia="ko-KR"/>
              </w:rPr>
              <w:t>60</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H"/>
              <w:rPr>
                <w:szCs w:val="18"/>
                <w:lang w:val="en-US"/>
              </w:rPr>
            </w:pPr>
            <w:r>
              <w:rPr>
                <w:rFonts w:eastAsia="Yu Mincho"/>
                <w:b w:val="0"/>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bCs/>
                <w:szCs w:val="18"/>
              </w:rPr>
              <w:t>See CA_n71B Bandwidth Combination Set 0 in  Table 5.5A.1-1</w:t>
            </w:r>
          </w:p>
        </w:tc>
        <w:tc>
          <w:tcPr>
            <w:tcW w:w="1488" w:type="dxa"/>
            <w:tcBorders>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left w:val="single" w:sz="4" w:space="0" w:color="auto"/>
              <w:right w:val="single" w:sz="4" w:space="0" w:color="auto"/>
            </w:tcBorders>
            <w:vAlign w:val="center"/>
          </w:tcPr>
          <w:p w:rsidR="00CB13D5" w:rsidRDefault="00CB13D5" w:rsidP="00CB13D5">
            <w:pPr>
              <w:pStyle w:val="TAC"/>
              <w:keepNext w:val="0"/>
              <w:rPr>
                <w:lang w:eastAsia="zh-CN"/>
              </w:rPr>
            </w:pPr>
            <w:r>
              <w:rPr>
                <w:rFonts w:hint="eastAsia"/>
                <w:lang w:val="en-US" w:eastAsia="zh-CN"/>
              </w:rPr>
              <w:t>CA_n41C-n71A</w:t>
            </w:r>
          </w:p>
        </w:tc>
        <w:tc>
          <w:tcPr>
            <w:tcW w:w="1385"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left w:val="single" w:sz="4" w:space="0" w:color="auto"/>
              <w:right w:val="single" w:sz="4" w:space="0" w:color="auto"/>
            </w:tcBorders>
            <w:vAlign w:val="center"/>
          </w:tcPr>
          <w:p w:rsidR="00CB13D5" w:rsidRDefault="00CB13D5" w:rsidP="00CB13D5">
            <w:pPr>
              <w:pStyle w:val="TAC"/>
              <w:keepNext w:val="0"/>
              <w:rPr>
                <w:lang w:eastAsia="zh-CN"/>
              </w:rPr>
            </w:pPr>
            <w:r>
              <w:rPr>
                <w:rFonts w:hint="eastAsia"/>
                <w:lang w:val="en-US" w:eastAsia="zh-CN"/>
              </w:rPr>
              <w:t>CA_n41(2A)-n71A</w:t>
            </w:r>
          </w:p>
        </w:tc>
        <w:tc>
          <w:tcPr>
            <w:tcW w:w="1385"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eastAsia="zh-CN"/>
              </w:rPr>
            </w:pPr>
          </w:p>
        </w:tc>
        <w:tc>
          <w:tcPr>
            <w:tcW w:w="8726" w:type="dxa"/>
            <w:gridSpan w:val="13"/>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left w:val="single" w:sz="4" w:space="0" w:color="auto"/>
              <w:right w:val="single" w:sz="4" w:space="0" w:color="auto"/>
            </w:tcBorders>
          </w:tcPr>
          <w:p w:rsidR="00CB13D5" w:rsidRDefault="00CB13D5" w:rsidP="00CB13D5">
            <w:pPr>
              <w:pStyle w:val="TAH"/>
              <w:rPr>
                <w:szCs w:val="18"/>
                <w:lang w:eastAsia="zh-CN"/>
              </w:rPr>
            </w:pPr>
            <w:r>
              <w:rPr>
                <w:rFonts w:eastAsia="Yu Mincho"/>
                <w:b w:val="0"/>
                <w:szCs w:val="18"/>
                <w:lang w:eastAsia="ko-KR"/>
              </w:rPr>
              <w:t>CA_n41(2A)-n71B</w:t>
            </w:r>
          </w:p>
        </w:tc>
        <w:tc>
          <w:tcPr>
            <w:tcW w:w="1385" w:type="dxa"/>
            <w:vMerge w:val="restart"/>
            <w:tcBorders>
              <w:left w:val="single" w:sz="4" w:space="0" w:color="auto"/>
              <w:right w:val="single" w:sz="4" w:space="0" w:color="auto"/>
            </w:tcBorders>
          </w:tcPr>
          <w:p w:rsidR="00CB13D5" w:rsidRDefault="00CB13D5" w:rsidP="00CB13D5">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rsidR="00CB13D5" w:rsidRDefault="00CB13D5" w:rsidP="00CB13D5">
            <w:pPr>
              <w:pStyle w:val="TAH"/>
              <w:rPr>
                <w:szCs w:val="18"/>
                <w:lang w:val="en-US"/>
              </w:rPr>
            </w:pPr>
            <w:r>
              <w:rPr>
                <w:rFonts w:eastAsia="Yu Mincho"/>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H"/>
              <w:rPr>
                <w:rFonts w:eastAsia="Yu Mincho"/>
                <w:szCs w:val="18"/>
              </w:rPr>
            </w:pPr>
            <w:r>
              <w:rPr>
                <w:rFonts w:eastAsia="Yu Mincho"/>
                <w:b w:val="0"/>
                <w:bCs/>
                <w:szCs w:val="18"/>
                <w:lang w:eastAsia="ko-KR"/>
              </w:rPr>
              <w:t>See CA_n41(2A) Bandwidth Combination Set 1 in  Table 5.5A.2-1</w:t>
            </w:r>
          </w:p>
        </w:tc>
        <w:tc>
          <w:tcPr>
            <w:tcW w:w="1488" w:type="dxa"/>
            <w:vMerge w:val="restart"/>
            <w:tcBorders>
              <w:left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hint="eastAsia"/>
                <w:szCs w:val="18"/>
                <w:lang w:val="en-US" w:eastAsia="zh-CN"/>
              </w:rPr>
              <w:t>0</w:t>
            </w:r>
          </w:p>
        </w:tc>
      </w:tr>
      <w:tr w:rsidR="00CB13D5" w:rsidTr="003B5C81">
        <w:trPr>
          <w:trHeight w:val="34"/>
        </w:trPr>
        <w:tc>
          <w:tcPr>
            <w:tcW w:w="1648" w:type="dxa"/>
            <w:vMerge/>
            <w:tcBorders>
              <w:left w:val="single" w:sz="4" w:space="0" w:color="auto"/>
              <w:bottom w:val="single" w:sz="4" w:space="0" w:color="auto"/>
              <w:right w:val="single" w:sz="4" w:space="0" w:color="auto"/>
            </w:tcBorders>
          </w:tcPr>
          <w:p w:rsidR="00CB13D5" w:rsidRDefault="00CB13D5" w:rsidP="00CB13D5">
            <w:pPr>
              <w:pStyle w:val="TAC"/>
              <w:keepNext w:val="0"/>
              <w:rPr>
                <w:lang w:eastAsia="zh-CN"/>
              </w:rPr>
            </w:pPr>
          </w:p>
        </w:tc>
        <w:tc>
          <w:tcPr>
            <w:tcW w:w="1385" w:type="dxa"/>
            <w:vMerge/>
            <w:tcBorders>
              <w:left w:val="single" w:sz="4" w:space="0" w:color="auto"/>
              <w:bottom w:val="single" w:sz="4" w:space="0" w:color="auto"/>
              <w:right w:val="single" w:sz="4" w:space="0" w:color="auto"/>
            </w:tcBorders>
          </w:tcPr>
          <w:p w:rsidR="00CB13D5" w:rsidRDefault="00CB13D5" w:rsidP="00CB13D5">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CB13D5" w:rsidRDefault="00CB13D5" w:rsidP="00CB13D5">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left w:val="single" w:sz="4" w:space="0" w:color="auto"/>
              <w:right w:val="single" w:sz="4" w:space="0" w:color="auto"/>
            </w:tcBorders>
          </w:tcPr>
          <w:p w:rsidR="00CB13D5" w:rsidRDefault="00CB13D5" w:rsidP="00CB13D5">
            <w:pPr>
              <w:pStyle w:val="TAH"/>
              <w:rPr>
                <w:szCs w:val="18"/>
                <w:lang w:eastAsia="zh-CN"/>
              </w:rPr>
            </w:pPr>
            <w:r>
              <w:rPr>
                <w:rFonts w:eastAsia="Yu Mincho"/>
                <w:b w:val="0"/>
                <w:szCs w:val="18"/>
                <w:lang w:eastAsia="ko-KR"/>
              </w:rPr>
              <w:t>CA_n41C-n71B</w:t>
            </w:r>
          </w:p>
        </w:tc>
        <w:tc>
          <w:tcPr>
            <w:tcW w:w="1385" w:type="dxa"/>
            <w:vMerge w:val="restart"/>
            <w:tcBorders>
              <w:left w:val="single" w:sz="4" w:space="0" w:color="auto"/>
              <w:right w:val="single" w:sz="4" w:space="0" w:color="auto"/>
            </w:tcBorders>
          </w:tcPr>
          <w:p w:rsidR="00CB13D5" w:rsidRDefault="00CB13D5" w:rsidP="00CB13D5">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rsidR="00CB13D5" w:rsidRDefault="00CB13D5" w:rsidP="00CB13D5">
            <w:pPr>
              <w:pStyle w:val="TAH"/>
              <w:rPr>
                <w:b w:val="0"/>
                <w:bCs/>
                <w:szCs w:val="18"/>
                <w:lang w:val="en-US"/>
              </w:rPr>
            </w:pPr>
            <w:r>
              <w:rPr>
                <w:rFonts w:eastAsia="Yu Mincho"/>
                <w:b w:val="0"/>
                <w:bCs/>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H"/>
              <w:rPr>
                <w:rFonts w:eastAsia="Yu Mincho"/>
                <w:szCs w:val="18"/>
              </w:rPr>
            </w:pPr>
            <w:r>
              <w:rPr>
                <w:rFonts w:eastAsia="Yu Mincho"/>
                <w:b w:val="0"/>
                <w:bCs/>
                <w:szCs w:val="18"/>
                <w:lang w:eastAsia="ko-KR"/>
              </w:rPr>
              <w:t>See CA_n41C Bandwidth Combination Set 0 in  Table 5.5A.1-1</w:t>
            </w:r>
          </w:p>
        </w:tc>
        <w:tc>
          <w:tcPr>
            <w:tcW w:w="1488" w:type="dxa"/>
            <w:vMerge w:val="restart"/>
            <w:tcBorders>
              <w:left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hint="eastAsia"/>
                <w:szCs w:val="18"/>
                <w:lang w:val="en-US" w:eastAsia="zh-CN"/>
              </w:rPr>
              <w:t>0</w:t>
            </w:r>
          </w:p>
        </w:tc>
      </w:tr>
      <w:tr w:rsidR="00CB13D5" w:rsidTr="003B5C81">
        <w:trPr>
          <w:trHeight w:val="34"/>
        </w:trPr>
        <w:tc>
          <w:tcPr>
            <w:tcW w:w="1648" w:type="dxa"/>
            <w:vMerge/>
            <w:tcBorders>
              <w:left w:val="single" w:sz="4" w:space="0" w:color="auto"/>
              <w:bottom w:val="single" w:sz="4" w:space="0" w:color="auto"/>
              <w:right w:val="single" w:sz="4" w:space="0" w:color="auto"/>
            </w:tcBorders>
          </w:tcPr>
          <w:p w:rsidR="00CB13D5" w:rsidRDefault="00CB13D5" w:rsidP="00CB13D5">
            <w:pPr>
              <w:pStyle w:val="TAC"/>
              <w:keepNext w:val="0"/>
              <w:rPr>
                <w:lang w:eastAsia="zh-CN"/>
              </w:rPr>
            </w:pPr>
          </w:p>
        </w:tc>
        <w:tc>
          <w:tcPr>
            <w:tcW w:w="1385" w:type="dxa"/>
            <w:vMerge/>
            <w:tcBorders>
              <w:left w:val="single" w:sz="4" w:space="0" w:color="auto"/>
              <w:bottom w:val="single" w:sz="4" w:space="0" w:color="auto"/>
              <w:right w:val="single" w:sz="4" w:space="0" w:color="auto"/>
            </w:tcBorders>
          </w:tcPr>
          <w:p w:rsidR="00CB13D5" w:rsidRDefault="00CB13D5" w:rsidP="00CB13D5">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CB13D5" w:rsidRDefault="00CB13D5" w:rsidP="00CB13D5">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r>
              <w:rPr>
                <w:lang w:eastAsia="zh-CN"/>
              </w:rPr>
              <w:t>CA_n41A-n78A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lang w:eastAsia="zh-CN"/>
              </w:rPr>
              <w:t>CA_n41A-n78A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lang w:val="en-US"/>
              </w:rPr>
              <w:t>n41</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0</w:t>
            </w: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lang w:eastAsia="zh-CN"/>
              </w:rPr>
            </w:pPr>
            <w:r>
              <w:rPr>
                <w:lang w:eastAsia="zh-CN"/>
              </w:rPr>
              <w:t>CA_n41A-n78A</w:t>
            </w:r>
          </w:p>
        </w:tc>
        <w:tc>
          <w:tcPr>
            <w:tcW w:w="1385"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lang w:val="en-US"/>
              </w:rPr>
            </w:pPr>
            <w:r>
              <w:rPr>
                <w:lang w:eastAsia="zh-CN"/>
              </w:rPr>
              <w:t>CA_n41A-n78A</w:t>
            </w:r>
          </w:p>
        </w:tc>
        <w:tc>
          <w:tcPr>
            <w:tcW w:w="671" w:type="dxa"/>
            <w:vMerge w:val="restart"/>
            <w:tcBorders>
              <w:top w:val="single" w:sz="4" w:space="0" w:color="auto"/>
              <w:left w:val="single" w:sz="4" w:space="0" w:color="auto"/>
              <w:right w:val="single" w:sz="4" w:space="0" w:color="auto"/>
            </w:tcBorders>
            <w:vAlign w:val="center"/>
          </w:tcPr>
          <w:p w:rsidR="00CB13D5" w:rsidRDefault="00CB13D5" w:rsidP="00CB13D5">
            <w:pPr>
              <w:keepNext/>
              <w:keepLines/>
              <w:spacing w:after="0"/>
              <w:jc w:val="center"/>
              <w:rPr>
                <w:lang w:val="en-US"/>
              </w:rPr>
            </w:pPr>
            <w:r>
              <w:rPr>
                <w:rFonts w:ascii="Arial" w:hAnsi="Arial" w:hint="eastAsia"/>
                <w:sz w:val="18"/>
                <w:lang w:eastAsia="zh-CN"/>
              </w:rPr>
              <w:t>n</w:t>
            </w:r>
            <w:r>
              <w:rPr>
                <w:rFonts w:ascii="Arial" w:hAnsi="Arial"/>
                <w:sz w:val="18"/>
                <w:lang w:eastAsia="zh-CN"/>
              </w:rPr>
              <w:t>41</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hint="eastAsia"/>
                <w:szCs w:val="18"/>
                <w:lang w:val="en-US" w:eastAsia="zh-CN"/>
              </w:rPr>
              <w:t>1</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CB13D5" w:rsidRDefault="00CB13D5" w:rsidP="00CB13D5">
            <w:pPr>
              <w:keepNext/>
              <w:keepLines/>
              <w:spacing w:after="0"/>
              <w:jc w:val="center"/>
              <w:rPr>
                <w:lang w:val="en-US"/>
              </w:rPr>
            </w:pPr>
            <w:r>
              <w:rPr>
                <w:rFonts w:ascii="Arial" w:hAnsi="Arial" w:hint="eastAsia"/>
                <w:sz w:val="18"/>
                <w:lang w:eastAsia="zh-CN"/>
              </w:rPr>
              <w:t>n</w:t>
            </w:r>
            <w:r>
              <w:rPr>
                <w:rFonts w:ascii="Arial" w:hAnsi="Arial"/>
                <w:sz w:val="18"/>
                <w:lang w:eastAsia="zh-CN"/>
              </w:rPr>
              <w:t>78</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lang w:eastAsia="zh-CN"/>
              </w:rPr>
            </w:pPr>
            <w:r>
              <w:rPr>
                <w:szCs w:val="18"/>
                <w:lang w:eastAsia="zh-CN"/>
              </w:rPr>
              <w:t>CA_n41A-n7</w:t>
            </w:r>
            <w:r>
              <w:rPr>
                <w:rFonts w:hint="eastAsia"/>
                <w:szCs w:val="18"/>
                <w:lang w:val="en-US" w:eastAsia="zh-CN"/>
              </w:rPr>
              <w:t>9</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lang w:val="en-US"/>
              </w:rPr>
            </w:pPr>
            <w:r>
              <w:rPr>
                <w:szCs w:val="18"/>
                <w:lang w:eastAsia="zh-CN"/>
              </w:rPr>
              <w:t>CA_n41A-n7</w:t>
            </w:r>
            <w:r>
              <w:rPr>
                <w:rFonts w:hint="eastAsia"/>
                <w:szCs w:val="18"/>
                <w:lang w:val="en-US" w:eastAsia="zh-CN"/>
              </w:rPr>
              <w:t>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1</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left w:val="single" w:sz="4" w:space="0" w:color="auto"/>
              <w:right w:val="single" w:sz="4" w:space="0" w:color="auto"/>
            </w:tcBorders>
            <w:vAlign w:val="center"/>
          </w:tcPr>
          <w:p w:rsidR="00CB13D5" w:rsidRDefault="00CB13D5" w:rsidP="00CB13D5">
            <w:pPr>
              <w:pStyle w:val="TAC"/>
              <w:keepNext w:val="0"/>
              <w:rPr>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5" w:type="dxa"/>
            <w:vMerge w:val="restart"/>
            <w:tcBorders>
              <w:left w:val="single" w:sz="4" w:space="0" w:color="auto"/>
              <w:right w:val="single" w:sz="4" w:space="0" w:color="auto"/>
            </w:tcBorders>
            <w:vAlign w:val="center"/>
          </w:tcPr>
          <w:p w:rsidR="00CB13D5" w:rsidRDefault="00CB13D5" w:rsidP="00CB13D5">
            <w:pPr>
              <w:pStyle w:val="TAC"/>
              <w:keepNext w:val="0"/>
              <w:rPr>
                <w:szCs w:val="18"/>
                <w:lang w:eastAsia="zh-CN"/>
              </w:rPr>
            </w:pPr>
            <w:r>
              <w:rPr>
                <w:szCs w:val="18"/>
                <w:lang w:eastAsia="zh-CN"/>
              </w:rPr>
              <w:t>CA_n41A-n7</w:t>
            </w:r>
            <w:r>
              <w:rPr>
                <w:rFonts w:hint="eastAsia"/>
                <w:szCs w:val="18"/>
                <w:lang w:val="en-US" w:eastAsia="zh-CN"/>
              </w:rPr>
              <w:t>9</w:t>
            </w:r>
            <w:r>
              <w:rPr>
                <w:szCs w:val="18"/>
                <w:lang w:eastAsia="zh-CN"/>
              </w:rPr>
              <w:t>A</w:t>
            </w:r>
          </w:p>
          <w:p w:rsidR="00CB13D5" w:rsidRDefault="00CB13D5" w:rsidP="00CB13D5">
            <w:pPr>
              <w:pStyle w:val="TAC"/>
              <w:keepNext w:val="0"/>
              <w:rPr>
                <w:lang w:val="en-US"/>
              </w:rPr>
            </w:pPr>
            <w:r>
              <w:rPr>
                <w:rFonts w:hint="eastAsia"/>
                <w:lang w:val="en-US" w:eastAsia="zh-CN"/>
              </w:rPr>
              <w:t>CA_n41C</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eastAsia="zh-CN"/>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hint="eastAsia"/>
                <w:szCs w:val="18"/>
                <w:lang w:val="en-US" w:eastAsia="zh-CN"/>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lang w:val="en-US" w:eastAsia="zh-CN"/>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left w:val="single" w:sz="4" w:space="0" w:color="auto"/>
              <w:right w:val="single" w:sz="4" w:space="0" w:color="auto"/>
            </w:tcBorders>
            <w:vAlign w:val="center"/>
          </w:tcPr>
          <w:p w:rsidR="00CB13D5" w:rsidRDefault="00CB13D5" w:rsidP="00CB13D5">
            <w:pPr>
              <w:pStyle w:val="TAC"/>
              <w:keepNext w:val="0"/>
              <w:rPr>
                <w:lang w:eastAsia="zh-CN"/>
              </w:rPr>
            </w:pPr>
            <w:r>
              <w:rPr>
                <w:lang w:val="en-US" w:eastAsia="zh-CN"/>
              </w:rPr>
              <w:t>CA_n46A-n48A</w:t>
            </w:r>
          </w:p>
        </w:tc>
        <w:tc>
          <w:tcPr>
            <w:tcW w:w="1385"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sidRPr="003B129C">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sidRPr="003B73E7">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sidRPr="003B129C">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sidRPr="003B73E7">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sidRPr="00F171DF">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sidRPr="00F171DF">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sidRPr="00F171DF">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left w:val="single" w:sz="4" w:space="0" w:color="auto"/>
              <w:right w:val="single" w:sz="4" w:space="0" w:color="auto"/>
            </w:tcBorders>
            <w:vAlign w:val="center"/>
          </w:tcPr>
          <w:p w:rsidR="00CB13D5" w:rsidRDefault="00CB13D5" w:rsidP="00CB13D5">
            <w:pPr>
              <w:pStyle w:val="TAC"/>
              <w:keepNext w:val="0"/>
              <w:rPr>
                <w:lang w:eastAsia="zh-CN"/>
              </w:rPr>
            </w:pPr>
            <w:r>
              <w:rPr>
                <w:lang w:val="en-US" w:eastAsia="zh-CN"/>
              </w:rPr>
              <w:t>CA_n46B-n48A</w:t>
            </w:r>
          </w:p>
        </w:tc>
        <w:tc>
          <w:tcPr>
            <w:tcW w:w="1385"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szCs w:val="18"/>
                <w:lang w:eastAsia="ko-KR"/>
              </w:rPr>
              <w:t xml:space="preserve">See CA_n46B Bandwidth Combination Set 0 in 38.101-1 Table 5.5A.1-1 </w:t>
            </w:r>
          </w:p>
        </w:tc>
        <w:tc>
          <w:tcPr>
            <w:tcW w:w="1488" w:type="dxa"/>
            <w:vMerge w:val="restart"/>
            <w:tcBorders>
              <w:left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lang w:val="en-US"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left w:val="single" w:sz="4" w:space="0" w:color="auto"/>
              <w:right w:val="single" w:sz="4" w:space="0" w:color="auto"/>
            </w:tcBorders>
            <w:vAlign w:val="center"/>
          </w:tcPr>
          <w:p w:rsidR="00CB13D5" w:rsidRDefault="00CB13D5" w:rsidP="00CB13D5">
            <w:pPr>
              <w:pStyle w:val="TAC"/>
              <w:keepNext w:val="0"/>
              <w:rPr>
                <w:lang w:eastAsia="zh-CN"/>
              </w:rPr>
            </w:pPr>
            <w:r>
              <w:rPr>
                <w:lang w:val="en-US" w:eastAsia="zh-CN"/>
              </w:rPr>
              <w:t>CA_n46C-n48A</w:t>
            </w:r>
          </w:p>
        </w:tc>
        <w:tc>
          <w:tcPr>
            <w:tcW w:w="1385"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szCs w:val="18"/>
                <w:lang w:eastAsia="ko-KR"/>
              </w:rPr>
              <w:t xml:space="preserve">See CA_n46C Bandwidth Combination Set 0 in 38.101-1 Table 5.5A.1-1 </w:t>
            </w:r>
          </w:p>
        </w:tc>
        <w:tc>
          <w:tcPr>
            <w:tcW w:w="1488" w:type="dxa"/>
            <w:vMerge w:val="restart"/>
            <w:tcBorders>
              <w:left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lang w:val="en-US"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left w:val="single" w:sz="4" w:space="0" w:color="auto"/>
              <w:right w:val="single" w:sz="4" w:space="0" w:color="auto"/>
            </w:tcBorders>
            <w:vAlign w:val="center"/>
          </w:tcPr>
          <w:p w:rsidR="00CB13D5" w:rsidRDefault="00CB13D5" w:rsidP="00CB13D5">
            <w:pPr>
              <w:pStyle w:val="TAC"/>
              <w:keepNext w:val="0"/>
              <w:rPr>
                <w:lang w:eastAsia="zh-CN"/>
              </w:rPr>
            </w:pPr>
            <w:r>
              <w:rPr>
                <w:lang w:val="en-US" w:eastAsia="zh-CN"/>
              </w:rPr>
              <w:t>CA_n46D-n48A</w:t>
            </w:r>
          </w:p>
        </w:tc>
        <w:tc>
          <w:tcPr>
            <w:tcW w:w="1385"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szCs w:val="18"/>
                <w:lang w:eastAsia="ko-KR"/>
              </w:rPr>
              <w:t xml:space="preserve">See CA_n46D Bandwidth Combination Set 0 in 38.101-1 Table 5.5A.1-1 </w:t>
            </w:r>
          </w:p>
        </w:tc>
        <w:tc>
          <w:tcPr>
            <w:tcW w:w="1488" w:type="dxa"/>
            <w:vMerge w:val="restart"/>
            <w:tcBorders>
              <w:left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lang w:val="en-US"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left w:val="single" w:sz="4" w:space="0" w:color="auto"/>
              <w:right w:val="single" w:sz="4" w:space="0" w:color="auto"/>
            </w:tcBorders>
            <w:vAlign w:val="center"/>
          </w:tcPr>
          <w:p w:rsidR="00CB13D5" w:rsidRDefault="00CB13D5" w:rsidP="00CB13D5">
            <w:pPr>
              <w:pStyle w:val="TAC"/>
              <w:keepNext w:val="0"/>
              <w:rPr>
                <w:lang w:eastAsia="zh-CN"/>
              </w:rPr>
            </w:pPr>
            <w:r>
              <w:rPr>
                <w:lang w:val="en-US" w:eastAsia="zh-CN"/>
              </w:rPr>
              <w:t>CA_n46E-n48A</w:t>
            </w:r>
          </w:p>
        </w:tc>
        <w:tc>
          <w:tcPr>
            <w:tcW w:w="1385"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szCs w:val="18"/>
                <w:lang w:eastAsia="ko-KR"/>
              </w:rPr>
              <w:t>See CA_n46E Bandwidth Combination Set 0 in 38.101-1 Table 5.5A.1-1</w:t>
            </w:r>
          </w:p>
        </w:tc>
        <w:tc>
          <w:tcPr>
            <w:tcW w:w="1488" w:type="dxa"/>
            <w:vMerge w:val="restart"/>
            <w:tcBorders>
              <w:left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lang w:val="en-US"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left w:val="single" w:sz="4" w:space="0" w:color="auto"/>
              <w:right w:val="single" w:sz="4" w:space="0" w:color="auto"/>
            </w:tcBorders>
            <w:vAlign w:val="center"/>
          </w:tcPr>
          <w:p w:rsidR="00CB13D5" w:rsidRDefault="00CB13D5" w:rsidP="00CB13D5">
            <w:pPr>
              <w:pStyle w:val="TAC"/>
              <w:keepNext w:val="0"/>
              <w:rPr>
                <w:lang w:eastAsia="zh-CN"/>
              </w:rPr>
            </w:pPr>
            <w:r>
              <w:rPr>
                <w:lang w:val="en-US" w:eastAsia="zh-CN"/>
              </w:rPr>
              <w:t>CA_n46A-n66A</w:t>
            </w:r>
          </w:p>
        </w:tc>
        <w:tc>
          <w:tcPr>
            <w:tcW w:w="1385"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szCs w:val="18"/>
                <w:lang w:eastAsia="zh-CN"/>
              </w:rPr>
              <w:t>-</w:t>
            </w:r>
          </w:p>
        </w:tc>
        <w:tc>
          <w:tcPr>
            <w:tcW w:w="671"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sidRPr="003B129C">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sidRPr="003B73E7">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sidRPr="003B129C">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sidRPr="003B73E7">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sidRPr="00F171DF">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sidRPr="003B73E7">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sidRPr="003B73E7">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sidRPr="00F171DF">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sidRPr="003B73E7">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sidRPr="003B73E7">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sidRPr="00F171DF">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sidRPr="003B73E7">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sidRPr="003B73E7">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sidRPr="003B73E7">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0</w:t>
            </w: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left w:val="single" w:sz="4" w:space="0" w:color="auto"/>
              <w:right w:val="single" w:sz="4" w:space="0" w:color="auto"/>
            </w:tcBorders>
            <w:vAlign w:val="center"/>
          </w:tcPr>
          <w:p w:rsidR="00CB13D5" w:rsidRDefault="00CB13D5" w:rsidP="00CB13D5">
            <w:pPr>
              <w:pStyle w:val="TAC"/>
              <w:keepNext w:val="0"/>
              <w:rPr>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left w:val="single" w:sz="4" w:space="0" w:color="auto"/>
              <w:right w:val="single" w:sz="4" w:space="0" w:color="auto"/>
            </w:tcBorders>
            <w:vAlign w:val="center"/>
          </w:tcPr>
          <w:p w:rsidR="00CB13D5" w:rsidRDefault="00CB13D5" w:rsidP="00CB13D5">
            <w:pPr>
              <w:pStyle w:val="TAC"/>
              <w:keepNext w:val="0"/>
              <w:rPr>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0</w:t>
            </w: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0</w:t>
            </w: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left w:val="single" w:sz="4" w:space="0" w:color="auto"/>
              <w:right w:val="single" w:sz="4" w:space="0" w:color="auto"/>
            </w:tcBorders>
            <w:vAlign w:val="center"/>
          </w:tcPr>
          <w:p w:rsidR="00CB13D5" w:rsidRDefault="00CB13D5" w:rsidP="00CB13D5">
            <w:pPr>
              <w:pStyle w:val="TAC"/>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bookmarkStart w:id="249" w:name="OLE_LINK45"/>
            <w:r>
              <w:rPr>
                <w:rFonts w:eastAsia="Yu Mincho"/>
              </w:rPr>
              <w:t>Yes</w:t>
            </w:r>
            <w:r>
              <w:rPr>
                <w:rFonts w:hint="eastAsia"/>
                <w:vertAlign w:val="superscript"/>
                <w:lang w:val="en-US" w:eastAsia="zh-CN"/>
              </w:rPr>
              <w:t>1</w:t>
            </w:r>
            <w:bookmarkEnd w:id="249"/>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left w:val="single" w:sz="4" w:space="0" w:color="auto"/>
              <w:right w:val="single" w:sz="4" w:space="0" w:color="auto"/>
            </w:tcBorders>
            <w:vAlign w:val="center"/>
          </w:tcPr>
          <w:p w:rsidR="00CB13D5" w:rsidRDefault="00CB13D5" w:rsidP="00CB13D5">
            <w:pPr>
              <w:pStyle w:val="TAC"/>
              <w:keepNext w:val="0"/>
              <w:rPr>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bookmarkStart w:id="250" w:name="OLE_LINK47"/>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bookmarkEnd w:id="250"/>
          </w:p>
        </w:tc>
        <w:tc>
          <w:tcPr>
            <w:tcW w:w="1488" w:type="dxa"/>
            <w:vMerge w:val="restart"/>
            <w:tcBorders>
              <w:left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r>
              <w:rPr>
                <w:lang w:val="en-US" w:eastAsia="zh-CN"/>
              </w:rPr>
              <w:t>CA_n66A-n71A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0</w:t>
            </w: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left w:val="single" w:sz="4" w:space="0" w:color="auto"/>
              <w:right w:val="single" w:sz="4" w:space="0" w:color="auto"/>
            </w:tcBorders>
            <w:vAlign w:val="center"/>
          </w:tcPr>
          <w:p w:rsidR="00CB13D5" w:rsidRDefault="00CB13D5" w:rsidP="00CB13D5">
            <w:pPr>
              <w:pStyle w:val="TAC"/>
              <w:keepNext w:val="0"/>
              <w:rPr>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left w:val="single" w:sz="4" w:space="0" w:color="auto"/>
              <w:right w:val="single" w:sz="4" w:space="0" w:color="auto"/>
            </w:tcBorders>
            <w:vAlign w:val="center"/>
          </w:tcPr>
          <w:p w:rsidR="00CB13D5" w:rsidRDefault="00CB13D5" w:rsidP="00CB13D5">
            <w:pPr>
              <w:pStyle w:val="TAC"/>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top w:val="single" w:sz="4" w:space="0" w:color="auto"/>
              <w:left w:val="single" w:sz="4" w:space="0" w:color="auto"/>
              <w:right w:val="single" w:sz="4" w:space="0" w:color="auto"/>
            </w:tcBorders>
            <w:vAlign w:val="center"/>
          </w:tcPr>
          <w:p w:rsidR="00CB13D5" w:rsidRDefault="00CB13D5" w:rsidP="00CB13D5">
            <w:pPr>
              <w:keepNext/>
              <w:keepLines/>
              <w:spacing w:after="0"/>
              <w:jc w:val="center"/>
              <w:rPr>
                <w:sz w:val="18"/>
                <w:szCs w:val="18"/>
                <w:lang w:eastAsia="zh-CN"/>
              </w:rPr>
            </w:pPr>
            <w:r>
              <w:rPr>
                <w:rFonts w:ascii="Arial" w:hAnsi="Arial" w:cs="Arial"/>
                <w:sz w:val="18"/>
                <w:szCs w:val="18"/>
                <w:lang w:val="en-US"/>
              </w:rPr>
              <w:t>CA_n66A-n77A</w:t>
            </w:r>
          </w:p>
        </w:tc>
        <w:tc>
          <w:tcPr>
            <w:tcW w:w="1385" w:type="dxa"/>
            <w:vMerge w:val="restart"/>
            <w:tcBorders>
              <w:top w:val="single" w:sz="4" w:space="0" w:color="auto"/>
              <w:left w:val="single" w:sz="4" w:space="0" w:color="auto"/>
              <w:right w:val="single" w:sz="4" w:space="0" w:color="auto"/>
            </w:tcBorders>
            <w:vAlign w:val="center"/>
          </w:tcPr>
          <w:p w:rsidR="00CB13D5" w:rsidRDefault="00CB13D5" w:rsidP="00CB13D5">
            <w:pPr>
              <w:keepNext/>
              <w:keepLines/>
              <w:spacing w:after="0"/>
              <w:jc w:val="center"/>
              <w:rPr>
                <w:sz w:val="18"/>
                <w:szCs w:val="18"/>
                <w:lang w:eastAsia="zh-CN"/>
              </w:rPr>
            </w:pPr>
            <w:r>
              <w:rPr>
                <w:rFonts w:ascii="Arial" w:hAnsi="Arial" w:cs="Arial"/>
                <w:sz w:val="18"/>
                <w:szCs w:val="18"/>
                <w:lang w:val="en-US"/>
              </w:rPr>
              <w:t>CA_n66A-n77A</w:t>
            </w:r>
          </w:p>
        </w:tc>
        <w:tc>
          <w:tcPr>
            <w:tcW w:w="671" w:type="dxa"/>
            <w:vMerge w:val="restart"/>
            <w:tcBorders>
              <w:top w:val="single" w:sz="4" w:space="0" w:color="auto"/>
              <w:left w:val="single" w:sz="4" w:space="0" w:color="auto"/>
              <w:right w:val="single" w:sz="4" w:space="0" w:color="auto"/>
            </w:tcBorders>
            <w:vAlign w:val="center"/>
          </w:tcPr>
          <w:p w:rsidR="00CB13D5" w:rsidRDefault="00CB13D5" w:rsidP="00CB13D5">
            <w:pPr>
              <w:keepNext/>
              <w:keepLines/>
              <w:spacing w:after="0"/>
              <w:jc w:val="center"/>
              <w:rPr>
                <w:sz w:val="18"/>
                <w:szCs w:val="18"/>
                <w:lang w:val="en-US" w:eastAsia="zh-CN"/>
              </w:rPr>
            </w:pPr>
            <w:r>
              <w:rPr>
                <w:rFonts w:ascii="Arial" w:hAnsi="Arial" w:cs="Arial"/>
                <w:sz w:val="18"/>
                <w:szCs w:val="18"/>
                <w:lang w:eastAsia="ja-JP"/>
              </w:rPr>
              <w:t>n66</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hint="eastAsia"/>
                <w:szCs w:val="18"/>
                <w:lang w:val="en-US" w:eastAsia="zh-CN"/>
              </w:rPr>
              <w:t>0</w:t>
            </w:r>
          </w:p>
        </w:tc>
      </w:tr>
      <w:tr w:rsidR="00CB13D5" w:rsidTr="003B5C81">
        <w:trPr>
          <w:trHeight w:val="34"/>
        </w:trPr>
        <w:tc>
          <w:tcPr>
            <w:tcW w:w="1648" w:type="dxa"/>
            <w:vMerge/>
            <w:tcBorders>
              <w:top w:val="single" w:sz="4" w:space="0" w:color="auto"/>
              <w:left w:val="single" w:sz="4" w:space="0" w:color="auto"/>
              <w:right w:val="single" w:sz="4" w:space="0" w:color="auto"/>
            </w:tcBorders>
            <w:vAlign w:val="center"/>
          </w:tcPr>
          <w:p w:rsidR="00CB13D5" w:rsidRDefault="00CB13D5" w:rsidP="00CB13D5">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CB13D5" w:rsidRDefault="00CB13D5" w:rsidP="00CB13D5">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CB13D5" w:rsidRDefault="00CB13D5" w:rsidP="00CB13D5">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szCs w:val="18"/>
                <w:lang w:val="en-US" w:eastAsia="zh-CN"/>
              </w:rPr>
            </w:pPr>
          </w:p>
        </w:tc>
      </w:tr>
      <w:tr w:rsidR="00CB13D5" w:rsidTr="003B5C81">
        <w:trPr>
          <w:trHeight w:val="34"/>
        </w:trPr>
        <w:tc>
          <w:tcPr>
            <w:tcW w:w="1648" w:type="dxa"/>
            <w:vMerge/>
            <w:tcBorders>
              <w:top w:val="single" w:sz="4" w:space="0" w:color="auto"/>
              <w:left w:val="single" w:sz="4" w:space="0" w:color="auto"/>
              <w:right w:val="single" w:sz="4" w:space="0" w:color="auto"/>
            </w:tcBorders>
            <w:vAlign w:val="center"/>
          </w:tcPr>
          <w:p w:rsidR="00CB13D5" w:rsidRDefault="00CB13D5" w:rsidP="00CB13D5">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CB13D5" w:rsidRDefault="00CB13D5" w:rsidP="00CB13D5">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CB13D5" w:rsidRDefault="00CB13D5" w:rsidP="00CB13D5">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szCs w:val="18"/>
                <w:lang w:val="en-US" w:eastAsia="zh-CN"/>
              </w:rPr>
            </w:pPr>
          </w:p>
        </w:tc>
      </w:tr>
      <w:tr w:rsidR="00CB13D5" w:rsidTr="003B5C81">
        <w:trPr>
          <w:trHeight w:val="34"/>
        </w:trPr>
        <w:tc>
          <w:tcPr>
            <w:tcW w:w="1648" w:type="dxa"/>
            <w:vMerge/>
            <w:tcBorders>
              <w:top w:val="single" w:sz="4" w:space="0" w:color="auto"/>
              <w:left w:val="single" w:sz="4" w:space="0" w:color="auto"/>
              <w:right w:val="single" w:sz="4" w:space="0" w:color="auto"/>
            </w:tcBorders>
            <w:vAlign w:val="center"/>
          </w:tcPr>
          <w:p w:rsidR="00CB13D5" w:rsidRDefault="00CB13D5" w:rsidP="00CB13D5">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CB13D5" w:rsidRDefault="00CB13D5" w:rsidP="00CB13D5">
            <w:pPr>
              <w:keepNext/>
              <w:keepLines/>
              <w:spacing w:after="0"/>
              <w:jc w:val="center"/>
              <w:rPr>
                <w:sz w:val="18"/>
                <w:szCs w:val="18"/>
                <w:lang w:eastAsia="zh-CN"/>
              </w:rPr>
            </w:pPr>
          </w:p>
        </w:tc>
        <w:tc>
          <w:tcPr>
            <w:tcW w:w="671" w:type="dxa"/>
            <w:vMerge w:val="restart"/>
            <w:tcBorders>
              <w:top w:val="single" w:sz="4" w:space="0" w:color="auto"/>
              <w:left w:val="single" w:sz="4" w:space="0" w:color="auto"/>
              <w:right w:val="single" w:sz="4" w:space="0" w:color="auto"/>
            </w:tcBorders>
            <w:vAlign w:val="center"/>
          </w:tcPr>
          <w:p w:rsidR="00CB13D5" w:rsidRDefault="00CB13D5" w:rsidP="00CB13D5">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rFonts w:eastAsia="Yu Mincho"/>
                <w:sz w:val="18"/>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szCs w:val="18"/>
                <w:lang w:val="en-US" w:eastAsia="zh-CN"/>
              </w:rPr>
            </w:pPr>
          </w:p>
        </w:tc>
      </w:tr>
      <w:tr w:rsidR="00CB13D5" w:rsidTr="003B5C81">
        <w:trPr>
          <w:trHeight w:val="34"/>
        </w:trPr>
        <w:tc>
          <w:tcPr>
            <w:tcW w:w="1648" w:type="dxa"/>
            <w:vMerge/>
            <w:tcBorders>
              <w:top w:val="single" w:sz="4" w:space="0" w:color="auto"/>
              <w:left w:val="single" w:sz="4" w:space="0" w:color="auto"/>
              <w:right w:val="single" w:sz="4" w:space="0" w:color="auto"/>
            </w:tcBorders>
            <w:vAlign w:val="center"/>
          </w:tcPr>
          <w:p w:rsidR="00CB13D5" w:rsidRDefault="00CB13D5" w:rsidP="00CB13D5">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CB13D5" w:rsidRDefault="00CB13D5" w:rsidP="00CB13D5">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CB13D5" w:rsidRDefault="00CB13D5" w:rsidP="00CB13D5">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rsidR="00CB13D5" w:rsidRDefault="00CB13D5" w:rsidP="00CB13D5">
            <w:pPr>
              <w:pStyle w:val="TAC"/>
              <w:keepNext w:val="0"/>
              <w:rPr>
                <w:szCs w:val="18"/>
                <w:lang w:val="en-US" w:eastAsia="zh-CN"/>
              </w:rPr>
            </w:pPr>
          </w:p>
        </w:tc>
      </w:tr>
      <w:tr w:rsidR="00CB13D5" w:rsidTr="003B5C81">
        <w:trPr>
          <w:trHeight w:val="34"/>
        </w:trPr>
        <w:tc>
          <w:tcPr>
            <w:tcW w:w="1648" w:type="dxa"/>
            <w:vMerge/>
            <w:tcBorders>
              <w:top w:val="single" w:sz="4" w:space="0" w:color="auto"/>
              <w:left w:val="single" w:sz="4" w:space="0" w:color="auto"/>
              <w:right w:val="single" w:sz="4" w:space="0" w:color="auto"/>
            </w:tcBorders>
            <w:vAlign w:val="center"/>
          </w:tcPr>
          <w:p w:rsidR="00CB13D5" w:rsidRDefault="00CB13D5" w:rsidP="00CB13D5">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CB13D5" w:rsidRDefault="00CB13D5" w:rsidP="00CB13D5">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CB13D5" w:rsidRDefault="00CB13D5" w:rsidP="00CB13D5">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rsidR="00CB13D5" w:rsidRDefault="00CB13D5" w:rsidP="00CB13D5">
            <w:pPr>
              <w:pStyle w:val="TAC"/>
              <w:keepNext w:val="0"/>
              <w:rPr>
                <w:szCs w:val="18"/>
                <w:lang w:val="en-US" w:eastAsia="zh-CN"/>
              </w:rPr>
            </w:pPr>
          </w:p>
        </w:tc>
      </w:tr>
      <w:tr w:rsidR="00CB13D5" w:rsidTr="003B5C81">
        <w:trPr>
          <w:trHeight w:val="34"/>
        </w:trPr>
        <w:tc>
          <w:tcPr>
            <w:tcW w:w="1648" w:type="dxa"/>
            <w:vMerge w:val="restart"/>
            <w:tcBorders>
              <w:top w:val="single" w:sz="4" w:space="0" w:color="auto"/>
              <w:left w:val="single" w:sz="4" w:space="0" w:color="auto"/>
              <w:right w:val="single" w:sz="4" w:space="0" w:color="auto"/>
            </w:tcBorders>
            <w:vAlign w:val="center"/>
          </w:tcPr>
          <w:p w:rsidR="00CB13D5" w:rsidRDefault="00CB13D5" w:rsidP="00CB13D5">
            <w:pPr>
              <w:pStyle w:val="TAC"/>
              <w:rPr>
                <w:szCs w:val="18"/>
                <w:lang w:eastAsia="zh-CN"/>
              </w:rPr>
            </w:pPr>
            <w:r>
              <w:rPr>
                <w:rFonts w:hint="eastAsia"/>
                <w:lang w:eastAsia="zh-CN"/>
              </w:rPr>
              <w:t>CA</w:t>
            </w:r>
            <w:r>
              <w:t>_</w:t>
            </w:r>
            <w:r>
              <w:rPr>
                <w:rFonts w:hint="eastAsia"/>
                <w:lang w:val="en-US" w:eastAsia="zh-CN"/>
              </w:rPr>
              <w:t>n66A-n78A</w:t>
            </w:r>
          </w:p>
        </w:tc>
        <w:tc>
          <w:tcPr>
            <w:tcW w:w="1385" w:type="dxa"/>
            <w:vMerge w:val="restart"/>
            <w:tcBorders>
              <w:top w:val="single" w:sz="4" w:space="0" w:color="auto"/>
              <w:left w:val="single" w:sz="4" w:space="0" w:color="auto"/>
              <w:right w:val="single" w:sz="4" w:space="0" w:color="auto"/>
            </w:tcBorders>
            <w:vAlign w:val="center"/>
          </w:tcPr>
          <w:p w:rsidR="00CB13D5" w:rsidRDefault="00CB13D5" w:rsidP="00CB13D5">
            <w:pPr>
              <w:pStyle w:val="TAC"/>
              <w:rPr>
                <w:lang w:val="en-US" w:eastAsia="zh-CN"/>
              </w:rPr>
            </w:pPr>
            <w:r>
              <w:rPr>
                <w:rFonts w:hint="eastAsia"/>
                <w:lang w:eastAsia="zh-CN"/>
              </w:rPr>
              <w:t>CA</w:t>
            </w:r>
            <w:r>
              <w:t>_</w:t>
            </w:r>
            <w:r>
              <w:rPr>
                <w:rFonts w:hint="eastAsia"/>
                <w:lang w:val="en-US" w:eastAsia="zh-CN"/>
              </w:rPr>
              <w:t>n66A-n78A</w:t>
            </w:r>
          </w:p>
        </w:tc>
        <w:tc>
          <w:tcPr>
            <w:tcW w:w="671" w:type="dxa"/>
            <w:vMerge w:val="restart"/>
            <w:tcBorders>
              <w:top w:val="single" w:sz="4" w:space="0" w:color="auto"/>
              <w:left w:val="single" w:sz="4" w:space="0" w:color="auto"/>
              <w:right w:val="single" w:sz="4" w:space="0" w:color="auto"/>
            </w:tcBorders>
            <w:vAlign w:val="center"/>
          </w:tcPr>
          <w:p w:rsidR="00CB13D5" w:rsidRDefault="00CB13D5" w:rsidP="00CB13D5">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hint="eastAsia"/>
                <w:szCs w:val="18"/>
                <w:lang w:val="en-US" w:eastAsia="zh-CN"/>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rsidR="00CB13D5" w:rsidRDefault="00CB13D5" w:rsidP="00CB13D5">
            <w:pPr>
              <w:keepNext/>
              <w:keepLines/>
              <w:jc w:val="center"/>
              <w:rPr>
                <w:lang w:val="en-US" w:eastAsia="zh-CN"/>
              </w:rPr>
            </w:pPr>
          </w:p>
        </w:tc>
        <w:tc>
          <w:tcPr>
            <w:tcW w:w="671" w:type="dxa"/>
            <w:vMerge/>
            <w:tcBorders>
              <w:left w:val="single" w:sz="4" w:space="0" w:color="auto"/>
              <w:right w:val="single" w:sz="4" w:space="0" w:color="auto"/>
            </w:tcBorders>
            <w:vAlign w:val="center"/>
          </w:tcPr>
          <w:p w:rsidR="00CB13D5" w:rsidRDefault="00CB13D5" w:rsidP="00CB13D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rsidR="00CB13D5" w:rsidRDefault="00CB13D5" w:rsidP="00CB13D5">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keepNext/>
              <w:keepLines/>
              <w:jc w:val="center"/>
              <w:rPr>
                <w:szCs w:val="18"/>
                <w:lang w:eastAsia="zh-CN"/>
              </w:rPr>
            </w:pPr>
          </w:p>
        </w:tc>
        <w:tc>
          <w:tcPr>
            <w:tcW w:w="1385" w:type="dxa"/>
            <w:vMerge/>
            <w:tcBorders>
              <w:left w:val="single" w:sz="4" w:space="0" w:color="auto"/>
              <w:right w:val="single" w:sz="4" w:space="0" w:color="auto"/>
            </w:tcBorders>
            <w:vAlign w:val="center"/>
          </w:tcPr>
          <w:p w:rsidR="00CB13D5" w:rsidRDefault="00CB13D5" w:rsidP="00CB13D5">
            <w:pPr>
              <w:keepNext/>
              <w:keepLines/>
              <w:spacing w:after="0"/>
              <w:jc w:val="center"/>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CB13D5" w:rsidRDefault="00CB13D5" w:rsidP="00CB13D5">
            <w:pPr>
              <w:pStyle w:val="TAC"/>
              <w:rPr>
                <w:lang w:val="en-US" w:eastAsia="zh-CN"/>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keepNext/>
              <w:keepLines/>
              <w:jc w:val="center"/>
              <w:rPr>
                <w:szCs w:val="18"/>
                <w:lang w:eastAsia="zh-CN"/>
              </w:rPr>
            </w:pPr>
          </w:p>
        </w:tc>
        <w:tc>
          <w:tcPr>
            <w:tcW w:w="1385" w:type="dxa"/>
            <w:vMerge/>
            <w:tcBorders>
              <w:left w:val="single" w:sz="4" w:space="0" w:color="auto"/>
              <w:right w:val="single" w:sz="4" w:space="0" w:color="auto"/>
            </w:tcBorders>
            <w:vAlign w:val="center"/>
          </w:tcPr>
          <w:p w:rsidR="00CB13D5" w:rsidRDefault="00CB13D5" w:rsidP="00CB13D5">
            <w:pPr>
              <w:keepNext/>
              <w:keepLines/>
              <w:jc w:val="center"/>
              <w:rPr>
                <w:lang w:val="en-US" w:eastAsia="zh-CN"/>
              </w:rPr>
            </w:pPr>
          </w:p>
        </w:tc>
        <w:tc>
          <w:tcPr>
            <w:tcW w:w="671" w:type="dxa"/>
            <w:vMerge/>
            <w:tcBorders>
              <w:left w:val="single" w:sz="4" w:space="0" w:color="auto"/>
              <w:right w:val="single" w:sz="4" w:space="0" w:color="auto"/>
            </w:tcBorders>
            <w:vAlign w:val="center"/>
          </w:tcPr>
          <w:p w:rsidR="00CB13D5" w:rsidRDefault="00CB13D5" w:rsidP="00CB13D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eastAsia="Yu Mincho" w:cs="Arial"/>
              </w:rPr>
              <w:t>Yes</w:t>
            </w: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keepNext/>
              <w:keepLines/>
              <w:jc w:val="center"/>
              <w:rPr>
                <w:szCs w:val="18"/>
                <w:lang w:eastAsia="zh-CN"/>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eastAsia="Yu Mincho" w:cs="Arial"/>
              </w:rPr>
              <w:t>Yes</w:t>
            </w: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top w:val="single" w:sz="4" w:space="0" w:color="auto"/>
              <w:left w:val="single" w:sz="4" w:space="0" w:color="auto"/>
              <w:right w:val="single" w:sz="4" w:space="0" w:color="auto"/>
            </w:tcBorders>
            <w:vAlign w:val="center"/>
          </w:tcPr>
          <w:p w:rsidR="00CB13D5" w:rsidRDefault="00CB13D5" w:rsidP="00CB13D5">
            <w:pPr>
              <w:keepNext/>
              <w:keepLines/>
              <w:spacing w:after="0"/>
              <w:jc w:val="center"/>
              <w:rPr>
                <w:szCs w:val="18"/>
                <w:lang w:eastAsia="zh-CN"/>
              </w:rPr>
            </w:pPr>
            <w:r>
              <w:rPr>
                <w:rFonts w:ascii="Arial" w:hAnsi="Arial" w:cs="Arial"/>
                <w:kern w:val="2"/>
                <w:sz w:val="18"/>
                <w:szCs w:val="24"/>
                <w:lang w:val="en-US" w:eastAsia="zh-TW"/>
              </w:rPr>
              <w:t>CA_n66A-n78(2A)</w:t>
            </w:r>
          </w:p>
        </w:tc>
        <w:tc>
          <w:tcPr>
            <w:tcW w:w="1385" w:type="dxa"/>
            <w:vMerge w:val="restart"/>
            <w:tcBorders>
              <w:top w:val="single" w:sz="4" w:space="0" w:color="auto"/>
              <w:left w:val="single" w:sz="4" w:space="0" w:color="auto"/>
              <w:right w:val="single" w:sz="4" w:space="0" w:color="auto"/>
            </w:tcBorders>
            <w:vAlign w:val="center"/>
          </w:tcPr>
          <w:p w:rsidR="00CB13D5" w:rsidRDefault="00CB13D5" w:rsidP="00CB13D5">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vMerge w:val="restart"/>
            <w:tcBorders>
              <w:top w:val="single" w:sz="4" w:space="0" w:color="auto"/>
              <w:left w:val="single" w:sz="4" w:space="0" w:color="auto"/>
              <w:right w:val="single" w:sz="4" w:space="0" w:color="auto"/>
            </w:tcBorders>
            <w:vAlign w:val="center"/>
          </w:tcPr>
          <w:p w:rsidR="00CB13D5" w:rsidRDefault="00CB13D5" w:rsidP="00CB13D5">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lang w:val="en-US" w:eastAsia="zh-CN"/>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szCs w:val="18"/>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szCs w:val="18"/>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top w:val="single" w:sz="4" w:space="0" w:color="auto"/>
              <w:left w:val="single" w:sz="4" w:space="0" w:color="auto"/>
              <w:right w:val="single" w:sz="4" w:space="0" w:color="auto"/>
            </w:tcBorders>
            <w:vAlign w:val="center"/>
          </w:tcPr>
          <w:p w:rsidR="00CB13D5" w:rsidRDefault="00CB13D5" w:rsidP="00CB13D5">
            <w:pPr>
              <w:keepNext/>
              <w:keepLines/>
              <w:spacing w:after="0"/>
              <w:jc w:val="center"/>
              <w:rPr>
                <w:szCs w:val="18"/>
                <w:lang w:eastAsia="zh-CN"/>
              </w:rPr>
            </w:pPr>
            <w:r>
              <w:rPr>
                <w:rFonts w:ascii="Arial" w:hAnsi="Arial" w:cs="Arial"/>
                <w:kern w:val="2"/>
                <w:sz w:val="18"/>
                <w:szCs w:val="24"/>
                <w:lang w:val="en-US" w:eastAsia="zh-TW"/>
              </w:rPr>
              <w:t>CA_n66(2A)-n78A</w:t>
            </w:r>
          </w:p>
        </w:tc>
        <w:tc>
          <w:tcPr>
            <w:tcW w:w="1385" w:type="dxa"/>
            <w:vMerge w:val="restart"/>
            <w:tcBorders>
              <w:top w:val="single" w:sz="4" w:space="0" w:color="auto"/>
              <w:left w:val="single" w:sz="4" w:space="0" w:color="auto"/>
              <w:right w:val="single" w:sz="4" w:space="0" w:color="auto"/>
            </w:tcBorders>
            <w:vAlign w:val="center"/>
          </w:tcPr>
          <w:p w:rsidR="00CB13D5" w:rsidRDefault="00CB13D5" w:rsidP="00CB13D5">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lang w:val="en-US" w:eastAsia="zh-CN"/>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szCs w:val="18"/>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CB13D5" w:rsidRDefault="00CB13D5" w:rsidP="00CB13D5">
            <w:pPr>
              <w:keepNext/>
              <w:keepLines/>
              <w:spacing w:after="0"/>
              <w:jc w:val="center"/>
              <w:rPr>
                <w:lang w:val="en-US" w:eastAsia="zh-CN"/>
              </w:rPr>
            </w:pPr>
            <w:r>
              <w:rPr>
                <w:rFonts w:ascii="Arial" w:hAnsi="Arial" w:cs="Arial"/>
                <w:kern w:val="2"/>
                <w:sz w:val="18"/>
                <w:szCs w:val="24"/>
                <w:lang w:val="en-US" w:eastAsia="ja-JP"/>
              </w:rPr>
              <w:t>n78</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szCs w:val="18"/>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cs="Arial"/>
                <w:kern w:val="2"/>
                <w:szCs w:val="24"/>
                <w:lang w:val="en-US"/>
              </w:rPr>
              <w:t>Yes</w:t>
            </w: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cs="Arial"/>
                <w:kern w:val="2"/>
                <w:szCs w:val="24"/>
                <w:lang w:val="en-US"/>
              </w:rPr>
              <w:t>Yes</w:t>
            </w: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top w:val="single" w:sz="4" w:space="0" w:color="auto"/>
              <w:left w:val="single" w:sz="4" w:space="0" w:color="auto"/>
              <w:right w:val="single" w:sz="4" w:space="0" w:color="auto"/>
            </w:tcBorders>
            <w:vAlign w:val="center"/>
          </w:tcPr>
          <w:p w:rsidR="00CB13D5" w:rsidRDefault="00CB13D5" w:rsidP="00CB13D5">
            <w:pPr>
              <w:keepNext/>
              <w:keepLines/>
              <w:spacing w:after="0"/>
              <w:jc w:val="center"/>
              <w:rPr>
                <w:szCs w:val="18"/>
                <w:lang w:eastAsia="zh-CN"/>
              </w:rPr>
            </w:pPr>
            <w:r>
              <w:rPr>
                <w:rFonts w:ascii="Arial" w:hAnsi="Arial" w:cs="Arial"/>
                <w:kern w:val="2"/>
                <w:sz w:val="18"/>
                <w:szCs w:val="24"/>
                <w:lang w:val="en-US" w:eastAsia="zh-TW"/>
              </w:rPr>
              <w:t>CA_n66(2A)-n78(2A)</w:t>
            </w:r>
          </w:p>
        </w:tc>
        <w:tc>
          <w:tcPr>
            <w:tcW w:w="1385" w:type="dxa"/>
            <w:vMerge w:val="restart"/>
            <w:tcBorders>
              <w:top w:val="single" w:sz="4" w:space="0" w:color="auto"/>
              <w:left w:val="single" w:sz="4" w:space="0" w:color="auto"/>
              <w:right w:val="single" w:sz="4" w:space="0" w:color="auto"/>
            </w:tcBorders>
            <w:vAlign w:val="center"/>
          </w:tcPr>
          <w:p w:rsidR="00CB13D5" w:rsidRDefault="00CB13D5" w:rsidP="00CB13D5">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lang w:val="en-US" w:eastAsia="zh-CN"/>
              </w:rPr>
            </w:pPr>
            <w:r>
              <w:rPr>
                <w:rFonts w:ascii="Arial" w:hAnsi="Arial" w:cs="Arial"/>
                <w:kern w:val="2"/>
                <w:sz w:val="18"/>
                <w:szCs w:val="24"/>
                <w:lang w:val="en-US" w:eastAsia="ja-JP"/>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rsidR="00CB13D5" w:rsidRDefault="00CB13D5" w:rsidP="00CB13D5">
            <w:pPr>
              <w:keepNext/>
              <w:keepLines/>
              <w:spacing w:after="0"/>
              <w:jc w:val="center"/>
              <w:rPr>
                <w:rFonts w:eastAsia="Yu Mincho"/>
                <w:szCs w:val="18"/>
              </w:rPr>
            </w:pPr>
            <w:r>
              <w:rPr>
                <w:rFonts w:ascii="Arial" w:hAnsi="Arial" w:hint="eastAsia"/>
                <w:sz w:val="18"/>
                <w:lang w:val="en-US" w:eastAsia="zh-CN"/>
              </w:rPr>
              <w:t>0</w:t>
            </w: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cs="Arial"/>
                <w:szCs w:val="18"/>
                <w:lang w:val="en-US" w:eastAsia="zh-CN"/>
              </w:rPr>
              <w:t>CA_n70A-n71A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0</w:t>
            </w: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lang w:eastAsia="zh-CN"/>
              </w:rPr>
            </w:pPr>
            <w:r>
              <w:rPr>
                <w:lang w:eastAsia="zh-CN"/>
              </w:rPr>
              <w:t>CA_n75A-n78A</w:t>
            </w:r>
          </w:p>
        </w:tc>
        <w:tc>
          <w:tcPr>
            <w:tcW w:w="1385"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lang w:val="en-US"/>
              </w:rPr>
            </w:pPr>
            <w:r>
              <w:rPr>
                <w:rFonts w:eastAsia="Yu Mincho"/>
              </w:rPr>
              <w:t>n75</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left w:val="single" w:sz="4" w:space="0" w:color="auto"/>
              <w:right w:val="single" w:sz="4" w:space="0" w:color="auto"/>
            </w:tcBorders>
            <w:vAlign w:val="center"/>
          </w:tcPr>
          <w:p w:rsidR="00CB13D5" w:rsidRDefault="00CB13D5" w:rsidP="00CB13D5">
            <w:pPr>
              <w:pStyle w:val="TAC"/>
              <w:keepNext w:val="0"/>
              <w:rPr>
                <w:lang w:eastAsia="zh-CN"/>
              </w:rPr>
            </w:pPr>
            <w:r>
              <w:rPr>
                <w:lang w:eastAsia="zh-CN"/>
              </w:rPr>
              <w:t>CA_n75A-n78(2A)</w:t>
            </w:r>
          </w:p>
        </w:tc>
        <w:tc>
          <w:tcPr>
            <w:tcW w:w="1385" w:type="dxa"/>
            <w:vMerge w:val="restart"/>
            <w:tcBorders>
              <w:left w:val="single" w:sz="4" w:space="0" w:color="auto"/>
              <w:right w:val="single" w:sz="4" w:space="0" w:color="auto"/>
            </w:tcBorders>
            <w:vAlign w:val="center"/>
          </w:tcPr>
          <w:p w:rsidR="00CB13D5" w:rsidRDefault="00CB13D5" w:rsidP="00CB13D5">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rsidR="00CB13D5" w:rsidRDefault="00CB13D5" w:rsidP="00CB13D5">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hint="eastAsia"/>
                <w:szCs w:val="18"/>
                <w:lang w:val="en-US" w:eastAsia="zh-CN"/>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left w:val="single" w:sz="4" w:space="0" w:color="auto"/>
              <w:right w:val="single" w:sz="4" w:space="0" w:color="auto"/>
            </w:tcBorders>
            <w:vAlign w:val="center"/>
          </w:tcPr>
          <w:p w:rsidR="00CB13D5" w:rsidRDefault="00CB13D5" w:rsidP="00CB13D5">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left w:val="single" w:sz="4" w:space="0" w:color="auto"/>
              <w:right w:val="single" w:sz="4" w:space="0" w:color="auto"/>
            </w:tcBorders>
            <w:vAlign w:val="center"/>
          </w:tcPr>
          <w:p w:rsidR="00CB13D5" w:rsidRDefault="00CB13D5" w:rsidP="00CB13D5">
            <w:pPr>
              <w:pStyle w:val="TAC"/>
              <w:keepNext w:val="0"/>
              <w:rPr>
                <w:lang w:eastAsia="zh-CN"/>
              </w:rPr>
            </w:pPr>
            <w:r>
              <w:rPr>
                <w:lang w:eastAsia="zh-CN"/>
              </w:rPr>
              <w:t>CA_n76A-n78A</w:t>
            </w:r>
          </w:p>
        </w:tc>
        <w:tc>
          <w:tcPr>
            <w:tcW w:w="1385"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rFonts w:eastAsia="Yu Mincho"/>
              </w:rPr>
              <w:t>n76</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left w:val="single" w:sz="4" w:space="0" w:color="auto"/>
              <w:right w:val="single" w:sz="4" w:space="0" w:color="auto"/>
            </w:tcBorders>
            <w:vAlign w:val="center"/>
          </w:tcPr>
          <w:p w:rsidR="00CB13D5" w:rsidRDefault="00CB13D5" w:rsidP="00CB13D5">
            <w:pPr>
              <w:pStyle w:val="TAC"/>
              <w:keepNext w:val="0"/>
              <w:rPr>
                <w:lang w:eastAsia="zh-CN"/>
              </w:rPr>
            </w:pPr>
            <w:r>
              <w:rPr>
                <w:rFonts w:hint="eastAsia"/>
                <w:lang w:eastAsia="zh-CN"/>
              </w:rPr>
              <w:t>CA</w:t>
            </w:r>
            <w:r>
              <w:rPr>
                <w:lang w:eastAsia="zh-CN"/>
              </w:rPr>
              <w:t>_n77A-n78A</w:t>
            </w:r>
            <w:r>
              <w:rPr>
                <w:vertAlign w:val="superscript"/>
                <w:lang w:eastAsia="zh-CN"/>
              </w:rPr>
              <w:t>2</w:t>
            </w:r>
          </w:p>
        </w:tc>
        <w:tc>
          <w:tcPr>
            <w:tcW w:w="1385"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CB13D5" w:rsidRDefault="00CB13D5" w:rsidP="00CB13D5">
            <w:pPr>
              <w:pStyle w:val="TAC"/>
              <w:keepNext w:val="0"/>
              <w:rPr>
                <w:rFonts w:eastAsia="Yu Mincho"/>
                <w:szCs w:val="18"/>
              </w:rPr>
            </w:pPr>
            <w:r>
              <w:rPr>
                <w:rFonts w:hint="eastAsia"/>
                <w:szCs w:val="18"/>
                <w:lang w:eastAsia="zh-CN"/>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left w:val="single" w:sz="4" w:space="0" w:color="auto"/>
              <w:right w:val="single" w:sz="4" w:space="0" w:color="auto"/>
            </w:tcBorders>
            <w:vAlign w:val="center"/>
          </w:tcPr>
          <w:p w:rsidR="00CB13D5" w:rsidRDefault="00CB13D5" w:rsidP="00CB13D5">
            <w:pPr>
              <w:pStyle w:val="TAC"/>
              <w:keepNext w:val="0"/>
              <w:rPr>
                <w:lang w:val="en-US"/>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r>
              <w:rPr>
                <w:lang w:eastAsia="zh-CN"/>
              </w:rPr>
              <w:t>CA_n77A-n79A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lang w:val="en-US"/>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0</w:t>
            </w: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r>
              <w:rPr>
                <w:lang w:val="en-US"/>
              </w:rPr>
              <w:t>n79</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lang w:eastAsia="zh-CN"/>
              </w:rPr>
            </w:pPr>
            <w:bookmarkStart w:id="251" w:name="_Hlk531166462"/>
            <w:r>
              <w:rPr>
                <w:lang w:eastAsia="zh-CN"/>
              </w:rPr>
              <w:t>CA_n78A-n79A</w:t>
            </w:r>
            <w:bookmarkEnd w:id="251"/>
          </w:p>
        </w:tc>
        <w:tc>
          <w:tcPr>
            <w:tcW w:w="1385"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CB13D5" w:rsidRDefault="00CB13D5" w:rsidP="00CB13D5">
            <w:pPr>
              <w:pStyle w:val="TAC"/>
              <w:keepNext w:val="0"/>
              <w:rPr>
                <w:lang w:val="en-US"/>
              </w:rPr>
            </w:pPr>
            <w:r>
              <w:rPr>
                <w:lang w:eastAsia="ja-JP"/>
              </w:rPr>
              <w:t>n79</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cs="Arial"/>
                <w:lang w:val="zh-CN" w:eastAsia="ja-JP"/>
              </w:rPr>
              <w:t>15</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pStyle w:val="TAC"/>
              <w:keepNext w:val="0"/>
              <w:rPr>
                <w:lang w:eastAsia="zh-CN"/>
              </w:rPr>
            </w:pPr>
          </w:p>
        </w:tc>
        <w:tc>
          <w:tcPr>
            <w:tcW w:w="1385"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vMerge/>
            <w:tcBorders>
              <w:left w:val="single" w:sz="4" w:space="0" w:color="auto"/>
              <w:right w:val="single" w:sz="4" w:space="0" w:color="auto"/>
            </w:tcBorders>
            <w:vAlign w:val="center"/>
          </w:tcPr>
          <w:p w:rsidR="00CB13D5" w:rsidRDefault="00CB13D5" w:rsidP="00CB13D5">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left w:val="single" w:sz="4" w:space="0" w:color="auto"/>
              <w:right w:val="single" w:sz="4" w:space="0" w:color="auto"/>
            </w:tcBorders>
            <w:vAlign w:val="center"/>
          </w:tcPr>
          <w:p w:rsidR="00CB13D5" w:rsidRDefault="00CB13D5" w:rsidP="00CB13D5">
            <w:pPr>
              <w:keepNext/>
              <w:keepLines/>
              <w:spacing w:after="0"/>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rsidR="00CB13D5" w:rsidRDefault="00CB13D5" w:rsidP="00CB13D5">
            <w:pPr>
              <w:keepNext/>
              <w:keepLines/>
              <w:spacing w:after="0"/>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vMerge w:val="restart"/>
            <w:tcBorders>
              <w:left w:val="single" w:sz="4" w:space="0" w:color="auto"/>
              <w:right w:val="single" w:sz="4" w:space="0" w:color="auto"/>
            </w:tcBorders>
            <w:vAlign w:val="center"/>
          </w:tcPr>
          <w:p w:rsidR="00CB13D5" w:rsidRDefault="00CB13D5" w:rsidP="00CB13D5">
            <w:pPr>
              <w:keepNext/>
              <w:keepLines/>
              <w:spacing w:after="0"/>
              <w:jc w:val="center"/>
              <w:rPr>
                <w:sz w:val="18"/>
                <w:szCs w:val="18"/>
                <w:lang w:val="en-US"/>
              </w:rPr>
            </w:pPr>
            <w:r>
              <w:rPr>
                <w:rFonts w:ascii="Arial" w:hAnsi="Arial" w:hint="eastAsia"/>
                <w:sz w:val="18"/>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cs="Arial"/>
                <w:sz w:val="18"/>
                <w:szCs w:val="18"/>
                <w:lang w:val="zh-CN" w:eastAsia="ja-JP"/>
              </w:rPr>
            </w:pPr>
          </w:p>
        </w:tc>
        <w:tc>
          <w:tcPr>
            <w:tcW w:w="1488" w:type="dxa"/>
            <w:vMerge w:val="restart"/>
            <w:tcBorders>
              <w:left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hint="eastAsia"/>
                <w:szCs w:val="18"/>
                <w:lang w:val="en-US" w:eastAsia="zh-CN"/>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rsidR="00CB13D5" w:rsidRDefault="00CB13D5" w:rsidP="00CB13D5">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CB13D5" w:rsidRDefault="00CB13D5" w:rsidP="00CB13D5">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rsidR="00CB13D5" w:rsidRDefault="00CB13D5" w:rsidP="00CB13D5">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CB13D5" w:rsidRDefault="00CB13D5" w:rsidP="00CB13D5">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CB13D5" w:rsidRDefault="00CB13D5" w:rsidP="00CB13D5">
            <w:pPr>
              <w:keepNext/>
              <w:keepLines/>
              <w:spacing w:after="0"/>
              <w:jc w:val="center"/>
              <w:rPr>
                <w:sz w:val="18"/>
                <w:szCs w:val="18"/>
                <w:lang w:val="en-US"/>
              </w:rPr>
            </w:pPr>
          </w:p>
        </w:tc>
        <w:tc>
          <w:tcPr>
            <w:tcW w:w="671" w:type="dxa"/>
            <w:vMerge w:val="restart"/>
            <w:tcBorders>
              <w:left w:val="single" w:sz="4" w:space="0" w:color="auto"/>
              <w:right w:val="single" w:sz="4" w:space="0" w:color="auto"/>
            </w:tcBorders>
            <w:vAlign w:val="center"/>
          </w:tcPr>
          <w:p w:rsidR="00CB13D5" w:rsidRDefault="00CB13D5" w:rsidP="00CB13D5">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cs="Arial"/>
                <w:sz w:val="18"/>
                <w:szCs w:val="18"/>
                <w:lang w:val="zh-CN" w:eastAsia="ja-JP"/>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CB13D5" w:rsidRDefault="00CB13D5" w:rsidP="00CB13D5">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CB13D5" w:rsidRDefault="00CB13D5" w:rsidP="00CB13D5">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CB13D5" w:rsidRDefault="00CB13D5" w:rsidP="00CB13D5">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CB13D5" w:rsidRDefault="00CB13D5" w:rsidP="00CB13D5">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val="restart"/>
            <w:tcBorders>
              <w:left w:val="single" w:sz="4" w:space="0" w:color="auto"/>
              <w:right w:val="single" w:sz="4" w:space="0" w:color="auto"/>
            </w:tcBorders>
            <w:vAlign w:val="center"/>
          </w:tcPr>
          <w:p w:rsidR="00CB13D5" w:rsidRDefault="00CB13D5" w:rsidP="00CB13D5">
            <w:pPr>
              <w:keepNext/>
              <w:keepLines/>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78(2</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rsidR="00CB13D5" w:rsidRDefault="00CB13D5" w:rsidP="00CB13D5">
            <w:pPr>
              <w:keepNext/>
              <w:keepLines/>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tcBorders>
              <w:left w:val="single" w:sz="4" w:space="0" w:color="auto"/>
              <w:right w:val="single" w:sz="4" w:space="0" w:color="auto"/>
            </w:tcBorders>
            <w:vAlign w:val="center"/>
          </w:tcPr>
          <w:p w:rsidR="00CB13D5" w:rsidRDefault="00CB13D5" w:rsidP="00CB13D5">
            <w:pPr>
              <w:keepNext/>
              <w:keepLines/>
              <w:spacing w:after="0"/>
              <w:jc w:val="center"/>
              <w:rPr>
                <w:sz w:val="18"/>
                <w:szCs w:val="18"/>
                <w:lang w:val="en-US"/>
              </w:rPr>
            </w:pPr>
            <w:r>
              <w:rPr>
                <w:rFonts w:ascii="Arial" w:hAnsi="Arial" w:hint="eastAsia"/>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CB13D5" w:rsidRPr="00AB5551" w:rsidRDefault="00CB13D5" w:rsidP="00CB13D5">
            <w:pPr>
              <w:keepNext/>
              <w:keepLines/>
              <w:spacing w:after="0"/>
              <w:jc w:val="center"/>
              <w:rPr>
                <w:rFonts w:cs="Arial"/>
                <w:sz w:val="18"/>
                <w:szCs w:val="18"/>
                <w:lang w:val="en-US" w:eastAsia="ja-JP"/>
              </w:rPr>
            </w:pPr>
            <w:r>
              <w:rPr>
                <w:rFonts w:ascii="Arial" w:hAnsi="Arial"/>
                <w:sz w:val="18"/>
                <w:szCs w:val="18"/>
                <w:lang w:val="sv-SE"/>
              </w:rPr>
              <w:t>See CA_n78(2A) Bandwidth Combination Set 0 in Table 5.5A.2-1</w:t>
            </w:r>
          </w:p>
        </w:tc>
        <w:tc>
          <w:tcPr>
            <w:tcW w:w="1488" w:type="dxa"/>
            <w:vMerge w:val="restart"/>
            <w:tcBorders>
              <w:left w:val="single" w:sz="4" w:space="0" w:color="auto"/>
              <w:right w:val="single" w:sz="4" w:space="0" w:color="auto"/>
            </w:tcBorders>
            <w:vAlign w:val="center"/>
          </w:tcPr>
          <w:p w:rsidR="00CB13D5" w:rsidRDefault="00CB13D5" w:rsidP="00CB13D5">
            <w:pPr>
              <w:pStyle w:val="TAC"/>
              <w:keepNext w:val="0"/>
              <w:rPr>
                <w:szCs w:val="18"/>
                <w:lang w:val="en-US" w:eastAsia="zh-CN"/>
              </w:rPr>
            </w:pPr>
            <w:r>
              <w:rPr>
                <w:rFonts w:hint="eastAsia"/>
                <w:szCs w:val="18"/>
                <w:lang w:val="en-US" w:eastAsia="zh-CN"/>
              </w:rPr>
              <w:t>0</w:t>
            </w: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CB13D5" w:rsidRDefault="00CB13D5" w:rsidP="00CB13D5">
            <w:pPr>
              <w:keepNext/>
              <w:keepLines/>
              <w:jc w:val="center"/>
              <w:rPr>
                <w:sz w:val="18"/>
                <w:szCs w:val="18"/>
                <w:lang w:val="en-US"/>
              </w:rPr>
            </w:pPr>
          </w:p>
        </w:tc>
        <w:tc>
          <w:tcPr>
            <w:tcW w:w="671" w:type="dxa"/>
            <w:vMerge w:val="restart"/>
            <w:tcBorders>
              <w:left w:val="single" w:sz="4" w:space="0" w:color="auto"/>
              <w:right w:val="single" w:sz="4" w:space="0" w:color="auto"/>
            </w:tcBorders>
            <w:vAlign w:val="center"/>
          </w:tcPr>
          <w:p w:rsidR="00CB13D5" w:rsidRDefault="00CB13D5" w:rsidP="00CB13D5">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CB13D5" w:rsidRDefault="00CB13D5" w:rsidP="00CB13D5">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CB13D5" w:rsidRDefault="00CB13D5" w:rsidP="00CB13D5">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ascii="Arial" w:hAnsi="Arial"/>
                <w:sz w:val="18"/>
                <w:szCs w:val="18"/>
                <w:lang w:val="en-US" w:eastAsia="zh-CN"/>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648" w:type="dxa"/>
            <w:vMerge/>
            <w:tcBorders>
              <w:left w:val="single" w:sz="4" w:space="0" w:color="auto"/>
              <w:right w:val="single" w:sz="4" w:space="0" w:color="auto"/>
            </w:tcBorders>
            <w:vAlign w:val="center"/>
          </w:tcPr>
          <w:p w:rsidR="00CB13D5" w:rsidRDefault="00CB13D5" w:rsidP="00CB13D5">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CB13D5" w:rsidRDefault="00CB13D5" w:rsidP="00CB13D5">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CB13D5" w:rsidRDefault="00CB13D5" w:rsidP="00CB13D5">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ascii="Arial" w:hAnsi="Arial"/>
                <w:sz w:val="18"/>
                <w:szCs w:val="18"/>
                <w:lang w:val="en-US" w:eastAsia="zh-CN"/>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CB13D5" w:rsidRDefault="00CB13D5" w:rsidP="00CB13D5">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CB13D5" w:rsidRDefault="00CB13D5" w:rsidP="00CB13D5">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CB13D5" w:rsidRDefault="00CB13D5" w:rsidP="00CB13D5">
            <w:pPr>
              <w:pStyle w:val="TAC"/>
              <w:keepNext w:val="0"/>
              <w:rPr>
                <w:rFonts w:eastAsia="Yu Mincho"/>
                <w:szCs w:val="18"/>
              </w:rPr>
            </w:pPr>
          </w:p>
        </w:tc>
      </w:tr>
      <w:tr w:rsidR="00CB13D5" w:rsidTr="003B5C81">
        <w:trPr>
          <w:trHeight w:val="34"/>
        </w:trPr>
        <w:tc>
          <w:tcPr>
            <w:tcW w:w="14589" w:type="dxa"/>
            <w:gridSpan w:val="18"/>
            <w:tcBorders>
              <w:left w:val="single" w:sz="4" w:space="0" w:color="auto"/>
              <w:right w:val="single" w:sz="4" w:space="0" w:color="auto"/>
            </w:tcBorders>
            <w:vAlign w:val="center"/>
          </w:tcPr>
          <w:p w:rsidR="00CB13D5" w:rsidRDefault="00CB13D5" w:rsidP="00CB13D5">
            <w:pPr>
              <w:pStyle w:val="TAN"/>
              <w:rPr>
                <w:rFonts w:eastAsia="Yu Mincho"/>
              </w:rPr>
            </w:pPr>
            <w:r>
              <w:rPr>
                <w:rFonts w:eastAsia="Yu Mincho"/>
              </w:rPr>
              <w:t>NOTE 1:</w:t>
            </w:r>
            <w:r>
              <w:rPr>
                <w:rFonts w:eastAsia="Yu Mincho"/>
              </w:rPr>
              <w:tab/>
              <w:t>This UE channel bandwidth is applicable only to downlink.</w:t>
            </w:r>
          </w:p>
          <w:p w:rsidR="00CB13D5" w:rsidRDefault="00CB13D5" w:rsidP="00CB13D5">
            <w:pPr>
              <w:pStyle w:val="TAC"/>
              <w:keepNext w:val="0"/>
              <w:jc w:val="left"/>
              <w:rPr>
                <w:rFonts w:eastAsia="Yu Mincho"/>
                <w:szCs w:val="18"/>
              </w:rPr>
            </w:pPr>
            <w:r>
              <w:rPr>
                <w:rFonts w:eastAsia="Yu Mincho"/>
              </w:rPr>
              <w:t>NOTE 2:</w:t>
            </w:r>
            <w:r>
              <w:rPr>
                <w:rFonts w:eastAsia="Yu Mincho"/>
              </w:rPr>
              <w:tab/>
            </w:r>
            <w:r>
              <w:t>The minimum requirements for intra-band contiguous or non-contiguous CA apply.</w:t>
            </w:r>
          </w:p>
        </w:tc>
      </w:tr>
    </w:tbl>
    <w:p w:rsidR="009B1F71" w:rsidRPr="009975D6" w:rsidRDefault="009B1F71" w:rsidP="009B1F71">
      <w:pPr>
        <w:rPr>
          <w:rStyle w:val="af3"/>
          <w:iCs/>
          <w:color w:val="C00000"/>
          <w:lang w:eastAsia="zh-CN"/>
        </w:rPr>
      </w:pPr>
    </w:p>
    <w:p w:rsidR="001E41F3" w:rsidRDefault="001B39CB" w:rsidP="009975D6">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CB13D5" w:rsidRDefault="00CB13D5" w:rsidP="00CB13D5">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w:t>
      </w:r>
      <w:r>
        <w:rPr>
          <w:rStyle w:val="af3"/>
          <w:iCs/>
          <w:color w:val="C00000"/>
          <w:lang w:eastAsia="zh-CN"/>
        </w:rPr>
        <w:t>Start</w:t>
      </w:r>
      <w:r w:rsidRPr="005A6ECD">
        <w:rPr>
          <w:rStyle w:val="af3"/>
          <w:rFonts w:hint="eastAsia"/>
          <w:iCs/>
          <w:color w:val="C00000"/>
          <w:lang w:eastAsia="zh-CN"/>
        </w:rPr>
        <w:t xml:space="preserve">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E23FC7" w:rsidRPr="001C0CC4" w:rsidRDefault="00E23FC7" w:rsidP="00E23FC7">
      <w:pPr>
        <w:pStyle w:val="30"/>
        <w:rPr>
          <w:lang w:eastAsia="zh-CN"/>
        </w:rPr>
      </w:pPr>
      <w:bookmarkStart w:id="252" w:name="_Toc21344445"/>
      <w:bookmarkStart w:id="253" w:name="_Toc29801933"/>
      <w:bookmarkStart w:id="254" w:name="_Toc29802357"/>
      <w:bookmarkStart w:id="255" w:name="_Toc29802982"/>
      <w:bookmarkStart w:id="256" w:name="_Toc36107724"/>
      <w:bookmarkStart w:id="257" w:name="_Toc37251498"/>
      <w:bookmarkStart w:id="258" w:name="_Toc45888405"/>
      <w:bookmarkStart w:id="259" w:name="_Toc45889004"/>
      <w:r w:rsidRPr="001C0CC4">
        <w:rPr>
          <w:lang w:eastAsia="zh-CN"/>
        </w:rPr>
        <w:t>7.3A.4</w:t>
      </w:r>
      <w:r w:rsidRPr="001C0CC4">
        <w:rPr>
          <w:lang w:eastAsia="zh-CN"/>
        </w:rPr>
        <w:tab/>
        <w:t>Reference sensitivity exceptions due to UL harmonic interference for CA</w:t>
      </w:r>
      <w:bookmarkEnd w:id="252"/>
      <w:bookmarkEnd w:id="253"/>
      <w:bookmarkEnd w:id="254"/>
      <w:bookmarkEnd w:id="255"/>
      <w:bookmarkEnd w:id="256"/>
      <w:bookmarkEnd w:id="257"/>
      <w:bookmarkEnd w:id="258"/>
      <w:bookmarkEnd w:id="259"/>
    </w:p>
    <w:p w:rsidR="00E23FC7" w:rsidRPr="001C0CC4" w:rsidRDefault="00E23FC7" w:rsidP="00E23FC7">
      <w:r w:rsidRPr="001C0CC4">
        <w:rPr>
          <w:lang w:val="en-US"/>
        </w:rPr>
        <w:t xml:space="preserve">Sensitivity degradation is allowed for a band in frequency range 1 if it is impacted by UL harmonic interference from another band in frequency range 1 of the same CA configuration. Reference sensitivity exceptions are specified in Table 7.3A.4-1 </w:t>
      </w:r>
      <w:r w:rsidRPr="001C0CC4">
        <w:t xml:space="preserve">with uplink configuration specified in </w:t>
      </w:r>
      <w:r w:rsidRPr="001C0CC4">
        <w:rPr>
          <w:lang w:val="en-US"/>
        </w:rPr>
        <w:t xml:space="preserve">Table </w:t>
      </w:r>
      <w:r w:rsidRPr="001C0CC4">
        <w:t>7.3A.4-2</w:t>
      </w:r>
      <w:r w:rsidRPr="001C0CC4">
        <w:rPr>
          <w:lang w:val="en-US"/>
        </w:rPr>
        <w:t>.</w:t>
      </w:r>
    </w:p>
    <w:p w:rsidR="00E23FC7" w:rsidRPr="001C0CC4" w:rsidRDefault="00E23FC7" w:rsidP="00E23FC7">
      <w:pPr>
        <w:pStyle w:val="TH"/>
      </w:pPr>
      <w:r w:rsidRPr="001C0CC4">
        <w:lastRenderedPageBreak/>
        <w:t>Table 7.3A.4-1: 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1109"/>
        <w:gridCol w:w="910"/>
        <w:gridCol w:w="971"/>
        <w:gridCol w:w="971"/>
        <w:gridCol w:w="971"/>
        <w:gridCol w:w="971"/>
        <w:gridCol w:w="971"/>
        <w:gridCol w:w="971"/>
        <w:gridCol w:w="1058"/>
        <w:gridCol w:w="1058"/>
        <w:gridCol w:w="1058"/>
        <w:gridCol w:w="1058"/>
        <w:gridCol w:w="1121"/>
      </w:tblGrid>
      <w:tr w:rsidR="00E23FC7" w:rsidRPr="001C0CC4" w:rsidTr="006010B2">
        <w:trPr>
          <w:trHeight w:val="285"/>
          <w:jc w:val="center"/>
        </w:trPr>
        <w:tc>
          <w:tcPr>
            <w:tcW w:w="0" w:type="auto"/>
            <w:gridSpan w:val="14"/>
          </w:tcPr>
          <w:p w:rsidR="00E23FC7" w:rsidRPr="001C0CC4" w:rsidRDefault="00E23FC7" w:rsidP="006010B2">
            <w:pPr>
              <w:pStyle w:val="TAH"/>
            </w:pPr>
            <w:r w:rsidRPr="001C0CC4">
              <w:lastRenderedPageBreak/>
              <w:t>MSD due to harmonic exception for the DL band</w:t>
            </w:r>
          </w:p>
        </w:tc>
      </w:tr>
      <w:tr w:rsidR="00E23FC7" w:rsidRPr="001C0CC4" w:rsidTr="006010B2">
        <w:trPr>
          <w:trHeight w:val="71"/>
          <w:jc w:val="center"/>
        </w:trPr>
        <w:tc>
          <w:tcPr>
            <w:tcW w:w="0" w:type="auto"/>
            <w:vMerge w:val="restart"/>
            <w:hideMark/>
          </w:tcPr>
          <w:p w:rsidR="00E23FC7" w:rsidRPr="001C0CC4" w:rsidRDefault="00E23FC7" w:rsidP="006010B2">
            <w:pPr>
              <w:pStyle w:val="TAH"/>
            </w:pPr>
            <w:r w:rsidRPr="001C0CC4">
              <w:t>UL band</w:t>
            </w:r>
          </w:p>
        </w:tc>
        <w:tc>
          <w:tcPr>
            <w:tcW w:w="0" w:type="auto"/>
            <w:vMerge w:val="restart"/>
            <w:hideMark/>
          </w:tcPr>
          <w:p w:rsidR="00E23FC7" w:rsidRPr="001C0CC4" w:rsidRDefault="00E23FC7" w:rsidP="006010B2">
            <w:pPr>
              <w:pStyle w:val="TAH"/>
            </w:pPr>
            <w:r w:rsidRPr="001C0CC4">
              <w:t>DL band</w:t>
            </w:r>
          </w:p>
        </w:tc>
        <w:tc>
          <w:tcPr>
            <w:tcW w:w="0" w:type="auto"/>
            <w:vAlign w:val="center"/>
            <w:hideMark/>
          </w:tcPr>
          <w:p w:rsidR="00E23FC7" w:rsidRPr="001C0CC4" w:rsidRDefault="00E23FC7" w:rsidP="006010B2">
            <w:pPr>
              <w:spacing w:after="0"/>
              <w:jc w:val="center"/>
              <w:rPr>
                <w:rFonts w:ascii="Arial" w:hAnsi="Arial" w:cs="Arial"/>
                <w:b/>
                <w:bCs/>
                <w:sz w:val="18"/>
                <w:szCs w:val="18"/>
              </w:rPr>
            </w:pPr>
            <w:r w:rsidRPr="001C0CC4">
              <w:rPr>
                <w:rFonts w:ascii="Arial" w:hAnsi="Arial" w:cs="Arial"/>
                <w:b/>
                <w:bCs/>
                <w:sz w:val="18"/>
                <w:szCs w:val="18"/>
              </w:rPr>
              <w:t>5 MHz</w:t>
            </w:r>
          </w:p>
        </w:tc>
        <w:tc>
          <w:tcPr>
            <w:tcW w:w="0" w:type="auto"/>
            <w:vAlign w:val="center"/>
            <w:hideMark/>
          </w:tcPr>
          <w:p w:rsidR="00E23FC7" w:rsidRPr="001C0CC4" w:rsidRDefault="00E23FC7" w:rsidP="006010B2">
            <w:pPr>
              <w:spacing w:after="0"/>
              <w:jc w:val="center"/>
              <w:rPr>
                <w:rFonts w:ascii="Arial" w:hAnsi="Arial" w:cs="Arial"/>
                <w:b/>
                <w:bCs/>
                <w:sz w:val="18"/>
                <w:szCs w:val="18"/>
              </w:rPr>
            </w:pPr>
            <w:r w:rsidRPr="001C0CC4">
              <w:rPr>
                <w:rFonts w:ascii="Arial" w:hAnsi="Arial" w:cs="Arial"/>
                <w:b/>
                <w:bCs/>
                <w:sz w:val="18"/>
                <w:szCs w:val="18"/>
              </w:rPr>
              <w:t>10 MHz</w:t>
            </w:r>
          </w:p>
        </w:tc>
        <w:tc>
          <w:tcPr>
            <w:tcW w:w="0" w:type="auto"/>
            <w:vAlign w:val="center"/>
            <w:hideMark/>
          </w:tcPr>
          <w:p w:rsidR="00E23FC7" w:rsidRPr="001C0CC4" w:rsidRDefault="00E23FC7" w:rsidP="006010B2">
            <w:pPr>
              <w:spacing w:after="0"/>
              <w:jc w:val="center"/>
              <w:rPr>
                <w:rFonts w:ascii="Arial" w:hAnsi="Arial" w:cs="Arial"/>
                <w:b/>
                <w:bCs/>
                <w:sz w:val="18"/>
                <w:szCs w:val="18"/>
              </w:rPr>
            </w:pPr>
            <w:r w:rsidRPr="001C0CC4">
              <w:rPr>
                <w:rFonts w:ascii="Arial" w:hAnsi="Arial" w:cs="Arial"/>
                <w:b/>
                <w:bCs/>
                <w:sz w:val="18"/>
                <w:szCs w:val="18"/>
              </w:rPr>
              <w:t>15 MHz</w:t>
            </w:r>
          </w:p>
        </w:tc>
        <w:tc>
          <w:tcPr>
            <w:tcW w:w="0" w:type="auto"/>
            <w:vAlign w:val="center"/>
            <w:hideMark/>
          </w:tcPr>
          <w:p w:rsidR="00E23FC7" w:rsidRPr="001C0CC4" w:rsidRDefault="00E23FC7" w:rsidP="006010B2">
            <w:pPr>
              <w:spacing w:after="0"/>
              <w:jc w:val="center"/>
              <w:rPr>
                <w:rFonts w:ascii="Arial" w:hAnsi="Arial" w:cs="Arial"/>
                <w:b/>
                <w:bCs/>
                <w:sz w:val="18"/>
                <w:szCs w:val="18"/>
              </w:rPr>
            </w:pPr>
            <w:r w:rsidRPr="001C0CC4">
              <w:rPr>
                <w:rFonts w:ascii="Arial" w:hAnsi="Arial" w:cs="Arial"/>
                <w:b/>
                <w:bCs/>
                <w:sz w:val="18"/>
                <w:szCs w:val="18"/>
              </w:rPr>
              <w:t>20 MHz</w:t>
            </w:r>
          </w:p>
        </w:tc>
        <w:tc>
          <w:tcPr>
            <w:tcW w:w="0" w:type="auto"/>
            <w:vAlign w:val="center"/>
            <w:hideMark/>
          </w:tcPr>
          <w:p w:rsidR="00E23FC7" w:rsidRPr="001C0CC4" w:rsidRDefault="00E23FC7" w:rsidP="006010B2">
            <w:pPr>
              <w:spacing w:after="0"/>
              <w:jc w:val="center"/>
              <w:rPr>
                <w:rFonts w:ascii="Arial" w:hAnsi="Arial" w:cs="Arial"/>
                <w:b/>
                <w:bCs/>
                <w:sz w:val="18"/>
                <w:szCs w:val="18"/>
              </w:rPr>
            </w:pPr>
            <w:r w:rsidRPr="001C0CC4">
              <w:rPr>
                <w:rFonts w:ascii="Arial" w:hAnsi="Arial" w:cs="Arial"/>
                <w:b/>
                <w:bCs/>
                <w:sz w:val="18"/>
                <w:szCs w:val="18"/>
              </w:rPr>
              <w:t>25 MHz</w:t>
            </w:r>
          </w:p>
        </w:tc>
        <w:tc>
          <w:tcPr>
            <w:tcW w:w="0" w:type="auto"/>
          </w:tcPr>
          <w:p w:rsidR="00E23FC7" w:rsidRPr="001C0CC4" w:rsidRDefault="00E23FC7" w:rsidP="006010B2">
            <w:pPr>
              <w:spacing w:after="0"/>
              <w:jc w:val="center"/>
              <w:rPr>
                <w:rFonts w:ascii="Arial" w:hAnsi="Arial" w:cs="Arial"/>
                <w:b/>
                <w:bCs/>
                <w:sz w:val="18"/>
                <w:szCs w:val="18"/>
              </w:rPr>
            </w:pPr>
            <w:r w:rsidRPr="001C0CC4">
              <w:rPr>
                <w:rFonts w:ascii="Arial" w:hAnsi="Arial" w:cs="Arial" w:hint="eastAsia"/>
                <w:b/>
                <w:bCs/>
                <w:sz w:val="18"/>
                <w:szCs w:val="18"/>
              </w:rPr>
              <w:t>30 MHz</w:t>
            </w:r>
          </w:p>
        </w:tc>
        <w:tc>
          <w:tcPr>
            <w:tcW w:w="0" w:type="auto"/>
            <w:vAlign w:val="center"/>
            <w:hideMark/>
          </w:tcPr>
          <w:p w:rsidR="00E23FC7" w:rsidRPr="001C0CC4" w:rsidRDefault="00E23FC7" w:rsidP="006010B2">
            <w:pPr>
              <w:spacing w:after="0"/>
              <w:jc w:val="center"/>
              <w:rPr>
                <w:rFonts w:ascii="Arial" w:hAnsi="Arial" w:cs="Arial"/>
                <w:b/>
                <w:bCs/>
                <w:sz w:val="18"/>
                <w:szCs w:val="18"/>
                <w:lang w:val="en-US"/>
              </w:rPr>
            </w:pPr>
            <w:r w:rsidRPr="001C0CC4">
              <w:rPr>
                <w:rFonts w:ascii="Arial" w:hAnsi="Arial" w:cs="Arial"/>
                <w:b/>
                <w:bCs/>
                <w:sz w:val="18"/>
                <w:szCs w:val="18"/>
              </w:rPr>
              <w:t>40 MHz</w:t>
            </w:r>
          </w:p>
        </w:tc>
        <w:tc>
          <w:tcPr>
            <w:tcW w:w="0" w:type="auto"/>
            <w:vAlign w:val="center"/>
            <w:hideMark/>
          </w:tcPr>
          <w:p w:rsidR="00E23FC7" w:rsidRPr="001C0CC4" w:rsidRDefault="00E23FC7" w:rsidP="006010B2">
            <w:pPr>
              <w:spacing w:after="0"/>
              <w:jc w:val="center"/>
              <w:rPr>
                <w:rFonts w:ascii="Arial" w:hAnsi="Arial" w:cs="Arial"/>
                <w:b/>
                <w:bCs/>
                <w:sz w:val="18"/>
                <w:szCs w:val="18"/>
                <w:lang w:val="en-US"/>
              </w:rPr>
            </w:pPr>
            <w:r w:rsidRPr="001C0CC4">
              <w:rPr>
                <w:rFonts w:ascii="Arial" w:hAnsi="Arial" w:cs="Arial"/>
                <w:b/>
                <w:bCs/>
                <w:sz w:val="18"/>
                <w:szCs w:val="18"/>
              </w:rPr>
              <w:t>50 MHz</w:t>
            </w:r>
          </w:p>
        </w:tc>
        <w:tc>
          <w:tcPr>
            <w:tcW w:w="0" w:type="auto"/>
            <w:vAlign w:val="center"/>
          </w:tcPr>
          <w:p w:rsidR="00E23FC7" w:rsidRPr="001C0CC4" w:rsidRDefault="00E23FC7" w:rsidP="006010B2">
            <w:pPr>
              <w:spacing w:after="0"/>
              <w:jc w:val="center"/>
              <w:rPr>
                <w:rFonts w:ascii="Arial" w:hAnsi="Arial" w:cs="Arial"/>
                <w:b/>
                <w:bCs/>
                <w:sz w:val="18"/>
                <w:szCs w:val="18"/>
                <w:lang w:val="en-US"/>
              </w:rPr>
            </w:pPr>
            <w:r w:rsidRPr="001C0CC4">
              <w:rPr>
                <w:rFonts w:ascii="Arial" w:hAnsi="Arial" w:cs="Arial"/>
                <w:b/>
                <w:bCs/>
                <w:sz w:val="18"/>
                <w:szCs w:val="18"/>
              </w:rPr>
              <w:t>60 MHz</w:t>
            </w:r>
          </w:p>
        </w:tc>
        <w:tc>
          <w:tcPr>
            <w:tcW w:w="0" w:type="auto"/>
            <w:vAlign w:val="center"/>
          </w:tcPr>
          <w:p w:rsidR="00E23FC7" w:rsidRPr="001C0CC4" w:rsidRDefault="00E23FC7" w:rsidP="006010B2">
            <w:pPr>
              <w:spacing w:after="0"/>
              <w:jc w:val="center"/>
              <w:rPr>
                <w:rFonts w:ascii="Arial" w:hAnsi="Arial" w:cs="Arial"/>
                <w:b/>
                <w:bCs/>
                <w:sz w:val="18"/>
                <w:szCs w:val="18"/>
                <w:lang w:val="en-US"/>
              </w:rPr>
            </w:pPr>
            <w:r w:rsidRPr="001C0CC4">
              <w:rPr>
                <w:rFonts w:ascii="Arial" w:hAnsi="Arial" w:cs="Arial"/>
                <w:b/>
                <w:bCs/>
                <w:sz w:val="18"/>
                <w:szCs w:val="18"/>
              </w:rPr>
              <w:t>80 MHz</w:t>
            </w:r>
          </w:p>
        </w:tc>
        <w:tc>
          <w:tcPr>
            <w:tcW w:w="0" w:type="auto"/>
          </w:tcPr>
          <w:p w:rsidR="00E23FC7" w:rsidRPr="001C0CC4" w:rsidRDefault="00E23FC7" w:rsidP="006010B2">
            <w:pPr>
              <w:spacing w:after="0"/>
              <w:jc w:val="center"/>
              <w:rPr>
                <w:rFonts w:ascii="Arial" w:hAnsi="Arial" w:cs="Arial"/>
                <w:b/>
                <w:bCs/>
                <w:sz w:val="18"/>
                <w:szCs w:val="18"/>
              </w:rPr>
            </w:pPr>
            <w:r w:rsidRPr="001C0CC4">
              <w:rPr>
                <w:rFonts w:ascii="Arial" w:hAnsi="Arial" w:cs="Arial"/>
                <w:b/>
                <w:bCs/>
                <w:sz w:val="18"/>
                <w:szCs w:val="18"/>
              </w:rPr>
              <w:t>90 MHz</w:t>
            </w:r>
          </w:p>
        </w:tc>
        <w:tc>
          <w:tcPr>
            <w:tcW w:w="0" w:type="auto"/>
            <w:vAlign w:val="center"/>
          </w:tcPr>
          <w:p w:rsidR="00E23FC7" w:rsidRPr="001C0CC4" w:rsidRDefault="00E23FC7" w:rsidP="006010B2">
            <w:pPr>
              <w:spacing w:after="0"/>
              <w:jc w:val="center"/>
              <w:rPr>
                <w:rFonts w:ascii="Arial" w:hAnsi="Arial" w:cs="Arial"/>
                <w:b/>
                <w:bCs/>
                <w:sz w:val="18"/>
                <w:szCs w:val="18"/>
                <w:lang w:val="en-US"/>
              </w:rPr>
            </w:pPr>
            <w:r w:rsidRPr="001C0CC4">
              <w:rPr>
                <w:rFonts w:ascii="Arial" w:hAnsi="Arial" w:cs="Arial"/>
                <w:b/>
                <w:bCs/>
                <w:sz w:val="18"/>
                <w:szCs w:val="18"/>
              </w:rPr>
              <w:t>100 MHz</w:t>
            </w:r>
          </w:p>
        </w:tc>
      </w:tr>
      <w:tr w:rsidR="00E23FC7" w:rsidRPr="001C0CC4" w:rsidTr="006010B2">
        <w:trPr>
          <w:trHeight w:val="132"/>
          <w:jc w:val="center"/>
        </w:trPr>
        <w:tc>
          <w:tcPr>
            <w:tcW w:w="0" w:type="auto"/>
            <w:vMerge/>
            <w:hideMark/>
          </w:tcPr>
          <w:p w:rsidR="00E23FC7" w:rsidRPr="001C0CC4" w:rsidRDefault="00E23FC7" w:rsidP="006010B2">
            <w:pPr>
              <w:pStyle w:val="TAH"/>
            </w:pPr>
          </w:p>
        </w:tc>
        <w:tc>
          <w:tcPr>
            <w:tcW w:w="0" w:type="auto"/>
            <w:vMerge/>
            <w:hideMark/>
          </w:tcPr>
          <w:p w:rsidR="00E23FC7" w:rsidRPr="001C0CC4" w:rsidRDefault="00E23FC7" w:rsidP="006010B2">
            <w:pPr>
              <w:pStyle w:val="TAH"/>
            </w:pPr>
          </w:p>
        </w:tc>
        <w:tc>
          <w:tcPr>
            <w:tcW w:w="0" w:type="auto"/>
            <w:hideMark/>
          </w:tcPr>
          <w:p w:rsidR="00E23FC7" w:rsidRPr="001C0CC4" w:rsidRDefault="00E23FC7" w:rsidP="006010B2">
            <w:pPr>
              <w:pStyle w:val="TAH"/>
            </w:pPr>
            <w:r w:rsidRPr="001C0CC4">
              <w:t>dB</w:t>
            </w:r>
          </w:p>
        </w:tc>
        <w:tc>
          <w:tcPr>
            <w:tcW w:w="0" w:type="auto"/>
            <w:hideMark/>
          </w:tcPr>
          <w:p w:rsidR="00E23FC7" w:rsidRPr="001C0CC4" w:rsidRDefault="00E23FC7" w:rsidP="006010B2">
            <w:pPr>
              <w:pStyle w:val="TAH"/>
            </w:pPr>
            <w:r w:rsidRPr="001C0CC4">
              <w:t>dB</w:t>
            </w:r>
          </w:p>
        </w:tc>
        <w:tc>
          <w:tcPr>
            <w:tcW w:w="0" w:type="auto"/>
            <w:hideMark/>
          </w:tcPr>
          <w:p w:rsidR="00E23FC7" w:rsidRPr="001C0CC4" w:rsidRDefault="00E23FC7" w:rsidP="006010B2">
            <w:pPr>
              <w:pStyle w:val="TAH"/>
            </w:pPr>
            <w:r w:rsidRPr="001C0CC4">
              <w:t>dB</w:t>
            </w:r>
          </w:p>
        </w:tc>
        <w:tc>
          <w:tcPr>
            <w:tcW w:w="0" w:type="auto"/>
            <w:hideMark/>
          </w:tcPr>
          <w:p w:rsidR="00E23FC7" w:rsidRPr="001C0CC4" w:rsidRDefault="00E23FC7" w:rsidP="006010B2">
            <w:pPr>
              <w:pStyle w:val="TAH"/>
            </w:pPr>
            <w:r w:rsidRPr="001C0CC4">
              <w:t>dB</w:t>
            </w:r>
          </w:p>
        </w:tc>
        <w:tc>
          <w:tcPr>
            <w:tcW w:w="0" w:type="auto"/>
            <w:hideMark/>
          </w:tcPr>
          <w:p w:rsidR="00E23FC7" w:rsidRPr="001C0CC4" w:rsidRDefault="00E23FC7" w:rsidP="006010B2">
            <w:pPr>
              <w:pStyle w:val="TAH"/>
            </w:pPr>
            <w:r w:rsidRPr="001C0CC4">
              <w:t>dB</w:t>
            </w:r>
          </w:p>
        </w:tc>
        <w:tc>
          <w:tcPr>
            <w:tcW w:w="0" w:type="auto"/>
          </w:tcPr>
          <w:p w:rsidR="00E23FC7" w:rsidRPr="001C0CC4" w:rsidRDefault="00E23FC7" w:rsidP="006010B2">
            <w:pPr>
              <w:pStyle w:val="TAH"/>
              <w:rPr>
                <w:lang w:eastAsia="zh-CN"/>
              </w:rPr>
            </w:pPr>
            <w:r w:rsidRPr="001C0CC4">
              <w:rPr>
                <w:rFonts w:hint="eastAsia"/>
                <w:lang w:eastAsia="zh-CN"/>
              </w:rPr>
              <w:t>dB</w:t>
            </w:r>
          </w:p>
        </w:tc>
        <w:tc>
          <w:tcPr>
            <w:tcW w:w="0" w:type="auto"/>
            <w:hideMark/>
          </w:tcPr>
          <w:p w:rsidR="00E23FC7" w:rsidRPr="001C0CC4" w:rsidRDefault="00E23FC7" w:rsidP="006010B2">
            <w:pPr>
              <w:pStyle w:val="TAH"/>
            </w:pPr>
            <w:r w:rsidRPr="001C0CC4">
              <w:t>dB</w:t>
            </w:r>
          </w:p>
        </w:tc>
        <w:tc>
          <w:tcPr>
            <w:tcW w:w="0" w:type="auto"/>
            <w:hideMark/>
          </w:tcPr>
          <w:p w:rsidR="00E23FC7" w:rsidRPr="001C0CC4" w:rsidRDefault="00E23FC7" w:rsidP="006010B2">
            <w:pPr>
              <w:pStyle w:val="TAH"/>
            </w:pPr>
            <w:r w:rsidRPr="001C0CC4">
              <w:t>dB</w:t>
            </w:r>
          </w:p>
        </w:tc>
        <w:tc>
          <w:tcPr>
            <w:tcW w:w="0" w:type="auto"/>
          </w:tcPr>
          <w:p w:rsidR="00E23FC7" w:rsidRPr="001C0CC4" w:rsidRDefault="00E23FC7" w:rsidP="006010B2">
            <w:pPr>
              <w:pStyle w:val="TAH"/>
            </w:pPr>
            <w:r w:rsidRPr="001C0CC4">
              <w:t>dB</w:t>
            </w:r>
          </w:p>
        </w:tc>
        <w:tc>
          <w:tcPr>
            <w:tcW w:w="0" w:type="auto"/>
          </w:tcPr>
          <w:p w:rsidR="00E23FC7" w:rsidRPr="001C0CC4" w:rsidRDefault="00E23FC7" w:rsidP="006010B2">
            <w:pPr>
              <w:pStyle w:val="TAH"/>
            </w:pPr>
            <w:r w:rsidRPr="001C0CC4">
              <w:t>dB</w:t>
            </w:r>
          </w:p>
        </w:tc>
        <w:tc>
          <w:tcPr>
            <w:tcW w:w="0" w:type="auto"/>
          </w:tcPr>
          <w:p w:rsidR="00E23FC7" w:rsidRPr="001C0CC4" w:rsidRDefault="00E23FC7" w:rsidP="006010B2">
            <w:pPr>
              <w:pStyle w:val="TAH"/>
            </w:pPr>
            <w:r w:rsidRPr="001C0CC4">
              <w:t>dB</w:t>
            </w:r>
          </w:p>
        </w:tc>
        <w:tc>
          <w:tcPr>
            <w:tcW w:w="0" w:type="auto"/>
          </w:tcPr>
          <w:p w:rsidR="00E23FC7" w:rsidRPr="001C0CC4" w:rsidRDefault="00E23FC7" w:rsidP="006010B2">
            <w:pPr>
              <w:pStyle w:val="TAH"/>
            </w:pPr>
            <w:r w:rsidRPr="001C0CC4">
              <w:t>dB</w:t>
            </w:r>
          </w:p>
        </w:tc>
      </w:tr>
      <w:tr w:rsidR="00E23FC7" w:rsidRPr="001C0CC4" w:rsidTr="006010B2">
        <w:trPr>
          <w:trHeight w:val="64"/>
          <w:jc w:val="center"/>
        </w:trPr>
        <w:tc>
          <w:tcPr>
            <w:tcW w:w="0" w:type="auto"/>
            <w:vMerge w:val="restart"/>
            <w:vAlign w:val="center"/>
          </w:tcPr>
          <w:p w:rsidR="00E23FC7" w:rsidRPr="001C0CC4" w:rsidRDefault="00E23FC7" w:rsidP="006010B2">
            <w:pPr>
              <w:pStyle w:val="TAC"/>
            </w:pPr>
            <w:r w:rsidRPr="001C0CC4">
              <w:rPr>
                <w:rFonts w:hint="eastAsia"/>
                <w:lang w:val="en-US" w:eastAsia="zh-CN"/>
              </w:rPr>
              <w:t>n1</w:t>
            </w:r>
          </w:p>
        </w:tc>
        <w:tc>
          <w:tcPr>
            <w:tcW w:w="0" w:type="auto"/>
          </w:tcPr>
          <w:p w:rsidR="00E23FC7" w:rsidRPr="001C0CC4" w:rsidRDefault="00E23FC7" w:rsidP="006010B2">
            <w:pPr>
              <w:pStyle w:val="TAC"/>
            </w:pPr>
            <w:r w:rsidRPr="001C0CC4">
              <w:rPr>
                <w:rFonts w:hint="eastAsia"/>
              </w:rPr>
              <w:t>n7</w:t>
            </w:r>
            <w:r w:rsidRPr="001C0CC4">
              <w:t>7</w:t>
            </w:r>
            <w:r w:rsidRPr="001C0CC4">
              <w:rPr>
                <w:rFonts w:hint="eastAsia"/>
                <w:vertAlign w:val="superscript"/>
              </w:rPr>
              <w:t>1,2</w:t>
            </w: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r w:rsidRPr="001C0CC4">
              <w:rPr>
                <w:rFonts w:hint="eastAsia"/>
                <w:lang w:val="en-US" w:eastAsia="zh-CN"/>
              </w:rPr>
              <w:t>23.9</w:t>
            </w:r>
          </w:p>
        </w:tc>
        <w:tc>
          <w:tcPr>
            <w:tcW w:w="0" w:type="auto"/>
            <w:vAlign w:val="center"/>
          </w:tcPr>
          <w:p w:rsidR="00E23FC7" w:rsidRPr="001C0CC4" w:rsidRDefault="00E23FC7" w:rsidP="006010B2">
            <w:pPr>
              <w:pStyle w:val="TAC"/>
            </w:pPr>
            <w:r w:rsidRPr="001C0CC4">
              <w:rPr>
                <w:rFonts w:hint="eastAsia"/>
                <w:lang w:val="en-US" w:eastAsia="zh-CN"/>
              </w:rPr>
              <w:t>22.1</w:t>
            </w:r>
          </w:p>
        </w:tc>
        <w:tc>
          <w:tcPr>
            <w:tcW w:w="0" w:type="auto"/>
            <w:vAlign w:val="center"/>
          </w:tcPr>
          <w:p w:rsidR="00E23FC7" w:rsidRPr="001C0CC4" w:rsidRDefault="00E23FC7" w:rsidP="006010B2">
            <w:pPr>
              <w:pStyle w:val="TAC"/>
            </w:pPr>
            <w:r w:rsidRPr="001C0CC4">
              <w:rPr>
                <w:rFonts w:hint="eastAsia"/>
                <w:lang w:val="en-US" w:eastAsia="zh-CN"/>
              </w:rPr>
              <w:t>20.9</w:t>
            </w:r>
          </w:p>
        </w:tc>
        <w:tc>
          <w:tcPr>
            <w:tcW w:w="0" w:type="auto"/>
          </w:tcPr>
          <w:p w:rsidR="00E23FC7" w:rsidRPr="001C0CC4" w:rsidRDefault="00E23FC7" w:rsidP="006010B2">
            <w:pPr>
              <w:pStyle w:val="TAC"/>
            </w:pPr>
          </w:p>
        </w:tc>
        <w:tc>
          <w:tcPr>
            <w:tcW w:w="0" w:type="auto"/>
          </w:tcPr>
          <w:p w:rsidR="00E23FC7" w:rsidRPr="001C0CC4" w:rsidRDefault="00E23FC7" w:rsidP="006010B2">
            <w:pPr>
              <w:pStyle w:val="TAC"/>
            </w:pPr>
          </w:p>
        </w:tc>
        <w:tc>
          <w:tcPr>
            <w:tcW w:w="0" w:type="auto"/>
          </w:tcPr>
          <w:p w:rsidR="00E23FC7" w:rsidRPr="001C0CC4" w:rsidRDefault="00E23FC7" w:rsidP="006010B2">
            <w:pPr>
              <w:pStyle w:val="TAC"/>
            </w:pPr>
            <w:r w:rsidRPr="001C0CC4">
              <w:rPr>
                <w:rFonts w:hint="eastAsia"/>
                <w:lang w:val="en-US" w:eastAsia="zh-CN"/>
              </w:rPr>
              <w:t>17.9</w:t>
            </w:r>
          </w:p>
        </w:tc>
        <w:tc>
          <w:tcPr>
            <w:tcW w:w="0" w:type="auto"/>
          </w:tcPr>
          <w:p w:rsidR="00E23FC7" w:rsidRPr="001C0CC4" w:rsidRDefault="00E23FC7" w:rsidP="006010B2">
            <w:pPr>
              <w:pStyle w:val="TAC"/>
            </w:pPr>
            <w:r w:rsidRPr="001C0CC4">
              <w:rPr>
                <w:rFonts w:hint="eastAsia"/>
                <w:lang w:val="en-US" w:eastAsia="zh-CN"/>
              </w:rPr>
              <w:t>16.8</w:t>
            </w:r>
          </w:p>
        </w:tc>
        <w:tc>
          <w:tcPr>
            <w:tcW w:w="0" w:type="auto"/>
          </w:tcPr>
          <w:p w:rsidR="00E23FC7" w:rsidRPr="001C0CC4" w:rsidRDefault="00E23FC7" w:rsidP="006010B2">
            <w:pPr>
              <w:pStyle w:val="TAC"/>
            </w:pPr>
            <w:r w:rsidRPr="001C0CC4">
              <w:rPr>
                <w:rFonts w:hint="eastAsia"/>
                <w:lang w:val="en-US" w:eastAsia="zh-CN"/>
              </w:rPr>
              <w:t>16.0</w:t>
            </w:r>
          </w:p>
        </w:tc>
        <w:tc>
          <w:tcPr>
            <w:tcW w:w="0" w:type="auto"/>
          </w:tcPr>
          <w:p w:rsidR="00E23FC7" w:rsidRPr="001C0CC4" w:rsidRDefault="00E23FC7" w:rsidP="006010B2">
            <w:pPr>
              <w:pStyle w:val="TAC"/>
            </w:pPr>
            <w:r w:rsidRPr="001C0CC4">
              <w:rPr>
                <w:rFonts w:hint="eastAsia"/>
                <w:lang w:val="en-US" w:eastAsia="zh-CN"/>
              </w:rPr>
              <w:t>14.8</w:t>
            </w:r>
          </w:p>
        </w:tc>
        <w:tc>
          <w:tcPr>
            <w:tcW w:w="0" w:type="auto"/>
          </w:tcPr>
          <w:p w:rsidR="00E23FC7" w:rsidRPr="001C0CC4" w:rsidRDefault="00E23FC7" w:rsidP="006010B2">
            <w:pPr>
              <w:pStyle w:val="TAC"/>
            </w:pPr>
            <w:r w:rsidRPr="001C0CC4">
              <w:rPr>
                <w:rFonts w:hint="eastAsia"/>
                <w:lang w:val="en-US" w:eastAsia="zh-CN"/>
              </w:rPr>
              <w:t>14.3</w:t>
            </w:r>
          </w:p>
        </w:tc>
        <w:tc>
          <w:tcPr>
            <w:tcW w:w="0" w:type="auto"/>
          </w:tcPr>
          <w:p w:rsidR="00E23FC7" w:rsidRPr="001C0CC4" w:rsidRDefault="00E23FC7" w:rsidP="006010B2">
            <w:pPr>
              <w:pStyle w:val="TAC"/>
            </w:pPr>
            <w:r w:rsidRPr="001C0CC4">
              <w:rPr>
                <w:rFonts w:hint="eastAsia"/>
                <w:lang w:val="en-US" w:eastAsia="zh-CN"/>
              </w:rPr>
              <w:t>13.8</w:t>
            </w:r>
          </w:p>
        </w:tc>
      </w:tr>
      <w:tr w:rsidR="00E23FC7" w:rsidRPr="001C0CC4" w:rsidTr="006010B2">
        <w:trPr>
          <w:trHeight w:val="64"/>
          <w:jc w:val="center"/>
        </w:trPr>
        <w:tc>
          <w:tcPr>
            <w:tcW w:w="0" w:type="auto"/>
            <w:vMerge/>
            <w:vAlign w:val="center"/>
          </w:tcPr>
          <w:p w:rsidR="00E23FC7" w:rsidRPr="001C0CC4" w:rsidRDefault="00E23FC7" w:rsidP="006010B2">
            <w:pPr>
              <w:pStyle w:val="TAC"/>
            </w:pPr>
          </w:p>
        </w:tc>
        <w:tc>
          <w:tcPr>
            <w:tcW w:w="0" w:type="auto"/>
          </w:tcPr>
          <w:p w:rsidR="00E23FC7" w:rsidRPr="001C0CC4" w:rsidRDefault="00E23FC7" w:rsidP="006010B2">
            <w:pPr>
              <w:pStyle w:val="TAC"/>
            </w:pPr>
            <w:r w:rsidRPr="001C0CC4">
              <w:rPr>
                <w:rFonts w:hint="eastAsia"/>
              </w:rPr>
              <w:t>n7</w:t>
            </w:r>
            <w:r w:rsidRPr="001C0CC4">
              <w:t>7</w:t>
            </w:r>
            <w:r w:rsidRPr="001C0CC4">
              <w:rPr>
                <w:rFonts w:hint="eastAsia"/>
                <w:vertAlign w:val="superscript"/>
              </w:rPr>
              <w:t>3</w:t>
            </w: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r w:rsidRPr="001C0CC4">
              <w:rPr>
                <w:rFonts w:hint="eastAsia"/>
                <w:lang w:val="en-US" w:eastAsia="zh-CN"/>
              </w:rPr>
              <w:t>1.1</w:t>
            </w:r>
          </w:p>
        </w:tc>
        <w:tc>
          <w:tcPr>
            <w:tcW w:w="0" w:type="auto"/>
            <w:vAlign w:val="center"/>
          </w:tcPr>
          <w:p w:rsidR="00E23FC7" w:rsidRPr="001C0CC4" w:rsidRDefault="00E23FC7" w:rsidP="006010B2">
            <w:pPr>
              <w:pStyle w:val="TAC"/>
            </w:pPr>
            <w:r w:rsidRPr="001C0CC4">
              <w:rPr>
                <w:rFonts w:hint="eastAsia"/>
                <w:lang w:val="en-US" w:eastAsia="zh-CN"/>
              </w:rPr>
              <w:t>0.8</w:t>
            </w:r>
          </w:p>
        </w:tc>
        <w:tc>
          <w:tcPr>
            <w:tcW w:w="0" w:type="auto"/>
            <w:vAlign w:val="center"/>
          </w:tcPr>
          <w:p w:rsidR="00E23FC7" w:rsidRPr="001C0CC4" w:rsidRDefault="00E23FC7" w:rsidP="006010B2">
            <w:pPr>
              <w:pStyle w:val="TAC"/>
            </w:pPr>
            <w:r w:rsidRPr="001C0CC4">
              <w:rPr>
                <w:rFonts w:hint="eastAsia"/>
                <w:lang w:val="en-US" w:eastAsia="zh-CN"/>
              </w:rPr>
              <w:t>0.3</w:t>
            </w:r>
          </w:p>
        </w:tc>
        <w:tc>
          <w:tcPr>
            <w:tcW w:w="0" w:type="auto"/>
          </w:tcPr>
          <w:p w:rsidR="00E23FC7" w:rsidRPr="001C0CC4" w:rsidRDefault="00E23FC7" w:rsidP="006010B2">
            <w:pPr>
              <w:pStyle w:val="TAC"/>
            </w:pPr>
          </w:p>
        </w:tc>
        <w:tc>
          <w:tcPr>
            <w:tcW w:w="0" w:type="auto"/>
          </w:tcPr>
          <w:p w:rsidR="00E23FC7" w:rsidRPr="001C0CC4" w:rsidRDefault="00E23FC7" w:rsidP="006010B2">
            <w:pPr>
              <w:pStyle w:val="TAC"/>
            </w:pPr>
          </w:p>
        </w:tc>
        <w:tc>
          <w:tcPr>
            <w:tcW w:w="0" w:type="auto"/>
          </w:tcPr>
          <w:p w:rsidR="00E23FC7" w:rsidRPr="001C0CC4" w:rsidRDefault="00E23FC7" w:rsidP="006010B2">
            <w:pPr>
              <w:pStyle w:val="TAC"/>
            </w:pPr>
          </w:p>
        </w:tc>
        <w:tc>
          <w:tcPr>
            <w:tcW w:w="0" w:type="auto"/>
          </w:tcPr>
          <w:p w:rsidR="00E23FC7" w:rsidRPr="001C0CC4" w:rsidRDefault="00E23FC7" w:rsidP="006010B2">
            <w:pPr>
              <w:pStyle w:val="TAC"/>
            </w:pPr>
          </w:p>
        </w:tc>
        <w:tc>
          <w:tcPr>
            <w:tcW w:w="0" w:type="auto"/>
          </w:tcPr>
          <w:p w:rsidR="00E23FC7" w:rsidRPr="001C0CC4" w:rsidRDefault="00E23FC7" w:rsidP="006010B2">
            <w:pPr>
              <w:pStyle w:val="TAC"/>
            </w:pPr>
          </w:p>
        </w:tc>
        <w:tc>
          <w:tcPr>
            <w:tcW w:w="0" w:type="auto"/>
          </w:tcPr>
          <w:p w:rsidR="00E23FC7" w:rsidRPr="001C0CC4" w:rsidRDefault="00E23FC7" w:rsidP="006010B2">
            <w:pPr>
              <w:pStyle w:val="TAC"/>
            </w:pPr>
          </w:p>
        </w:tc>
        <w:tc>
          <w:tcPr>
            <w:tcW w:w="0" w:type="auto"/>
          </w:tcPr>
          <w:p w:rsidR="00E23FC7" w:rsidRPr="001C0CC4" w:rsidRDefault="00E23FC7" w:rsidP="006010B2">
            <w:pPr>
              <w:pStyle w:val="TAC"/>
            </w:pPr>
          </w:p>
        </w:tc>
        <w:tc>
          <w:tcPr>
            <w:tcW w:w="0" w:type="auto"/>
          </w:tcPr>
          <w:p w:rsidR="00E23FC7" w:rsidRPr="001C0CC4" w:rsidRDefault="00E23FC7" w:rsidP="006010B2">
            <w:pPr>
              <w:pStyle w:val="TAC"/>
            </w:pPr>
          </w:p>
        </w:tc>
      </w:tr>
      <w:tr w:rsidR="00E23FC7" w:rsidRPr="001C0CC4" w:rsidTr="006010B2">
        <w:trPr>
          <w:trHeight w:val="64"/>
          <w:jc w:val="center"/>
        </w:trPr>
        <w:tc>
          <w:tcPr>
            <w:tcW w:w="0" w:type="auto"/>
            <w:vMerge w:val="restart"/>
            <w:vAlign w:val="center"/>
          </w:tcPr>
          <w:p w:rsidR="00E23FC7" w:rsidRPr="001C0CC4" w:rsidRDefault="00E23FC7" w:rsidP="006010B2">
            <w:pPr>
              <w:pStyle w:val="TAC"/>
            </w:pPr>
            <w:r w:rsidRPr="001C0CC4">
              <w:rPr>
                <w:rFonts w:hint="eastAsia"/>
                <w:lang w:val="en-US" w:eastAsia="zh-CN"/>
              </w:rPr>
              <w:t>n2</w:t>
            </w:r>
          </w:p>
        </w:tc>
        <w:tc>
          <w:tcPr>
            <w:tcW w:w="0" w:type="auto"/>
          </w:tcPr>
          <w:p w:rsidR="00E23FC7" w:rsidRPr="001C0CC4" w:rsidRDefault="00E23FC7" w:rsidP="006010B2">
            <w:pPr>
              <w:pStyle w:val="TAC"/>
            </w:pPr>
            <w:r w:rsidRPr="001C0CC4">
              <w:rPr>
                <w:rFonts w:hint="eastAsia"/>
                <w:lang w:eastAsia="zh-CN"/>
              </w:rPr>
              <w:t>n48</w:t>
            </w:r>
            <w:r w:rsidRPr="001C0CC4">
              <w:rPr>
                <w:vertAlign w:val="superscript"/>
              </w:rPr>
              <w:t>1, 2</w:t>
            </w:r>
          </w:p>
        </w:tc>
        <w:tc>
          <w:tcPr>
            <w:tcW w:w="0" w:type="auto"/>
            <w:vAlign w:val="center"/>
          </w:tcPr>
          <w:p w:rsidR="00E23FC7" w:rsidRPr="001C0CC4" w:rsidRDefault="00E23FC7" w:rsidP="006010B2">
            <w:pPr>
              <w:pStyle w:val="TAC"/>
            </w:pPr>
            <w:r w:rsidRPr="001C0CC4">
              <w:rPr>
                <w:rFonts w:hint="eastAsia"/>
                <w:lang w:val="en-US" w:eastAsia="zh-CN"/>
              </w:rPr>
              <w:t>27.1</w:t>
            </w:r>
          </w:p>
        </w:tc>
        <w:tc>
          <w:tcPr>
            <w:tcW w:w="0" w:type="auto"/>
            <w:vAlign w:val="center"/>
          </w:tcPr>
          <w:p w:rsidR="00E23FC7" w:rsidRPr="001C0CC4" w:rsidRDefault="00E23FC7" w:rsidP="006010B2">
            <w:pPr>
              <w:pStyle w:val="TAC"/>
              <w:rPr>
                <w:lang w:val="en-US" w:eastAsia="zh-CN"/>
              </w:rPr>
            </w:pPr>
            <w:r w:rsidRPr="001C0CC4">
              <w:rPr>
                <w:rFonts w:hint="eastAsia"/>
                <w:lang w:val="en-US" w:eastAsia="zh-CN"/>
              </w:rPr>
              <w:t>23.9</w:t>
            </w:r>
          </w:p>
        </w:tc>
        <w:tc>
          <w:tcPr>
            <w:tcW w:w="0" w:type="auto"/>
            <w:vAlign w:val="center"/>
          </w:tcPr>
          <w:p w:rsidR="00E23FC7" w:rsidRPr="001C0CC4" w:rsidRDefault="00E23FC7" w:rsidP="006010B2">
            <w:pPr>
              <w:pStyle w:val="TAC"/>
              <w:rPr>
                <w:lang w:val="en-US" w:eastAsia="zh-CN"/>
              </w:rPr>
            </w:pPr>
            <w:r w:rsidRPr="001C0CC4">
              <w:rPr>
                <w:rFonts w:hint="eastAsia"/>
                <w:lang w:val="en-US" w:eastAsia="zh-CN"/>
              </w:rPr>
              <w:t>22.1</w:t>
            </w:r>
          </w:p>
        </w:tc>
        <w:tc>
          <w:tcPr>
            <w:tcW w:w="0" w:type="auto"/>
            <w:vAlign w:val="center"/>
          </w:tcPr>
          <w:p w:rsidR="00E23FC7" w:rsidRPr="001C0CC4" w:rsidRDefault="00E23FC7" w:rsidP="006010B2">
            <w:pPr>
              <w:pStyle w:val="TAC"/>
              <w:rPr>
                <w:lang w:val="en-US" w:eastAsia="zh-CN"/>
              </w:rPr>
            </w:pPr>
            <w:r w:rsidRPr="001C0CC4">
              <w:rPr>
                <w:rFonts w:hint="eastAsia"/>
                <w:lang w:val="en-US" w:eastAsia="zh-CN"/>
              </w:rPr>
              <w:t>20.9</w:t>
            </w:r>
          </w:p>
        </w:tc>
        <w:tc>
          <w:tcPr>
            <w:tcW w:w="0" w:type="auto"/>
          </w:tcPr>
          <w:p w:rsidR="00E23FC7" w:rsidRPr="001C0CC4" w:rsidRDefault="00E23FC7" w:rsidP="006010B2">
            <w:pPr>
              <w:pStyle w:val="TAC"/>
            </w:pPr>
          </w:p>
        </w:tc>
        <w:tc>
          <w:tcPr>
            <w:tcW w:w="0" w:type="auto"/>
          </w:tcPr>
          <w:p w:rsidR="00E23FC7" w:rsidRPr="001C0CC4" w:rsidRDefault="00E23FC7" w:rsidP="006010B2">
            <w:pPr>
              <w:pStyle w:val="TAC"/>
            </w:pPr>
          </w:p>
        </w:tc>
        <w:tc>
          <w:tcPr>
            <w:tcW w:w="0" w:type="auto"/>
          </w:tcPr>
          <w:p w:rsidR="00E23FC7" w:rsidRPr="001C0CC4" w:rsidRDefault="00E23FC7" w:rsidP="006010B2">
            <w:pPr>
              <w:pStyle w:val="TAC"/>
            </w:pPr>
            <w:r w:rsidRPr="001C0CC4">
              <w:rPr>
                <w:rFonts w:hint="eastAsia"/>
                <w:lang w:val="en-US" w:eastAsia="zh-CN"/>
              </w:rPr>
              <w:t>17.9</w:t>
            </w:r>
          </w:p>
        </w:tc>
        <w:tc>
          <w:tcPr>
            <w:tcW w:w="0" w:type="auto"/>
          </w:tcPr>
          <w:p w:rsidR="00E23FC7" w:rsidRPr="001C0CC4" w:rsidRDefault="00E23FC7" w:rsidP="006010B2">
            <w:pPr>
              <w:pStyle w:val="TAC"/>
            </w:pPr>
            <w:r w:rsidRPr="001C0CC4">
              <w:rPr>
                <w:rFonts w:hint="eastAsia"/>
                <w:lang w:val="en-US" w:eastAsia="zh-CN"/>
              </w:rPr>
              <w:t>16.9</w:t>
            </w:r>
            <w:r w:rsidRPr="001C0CC4">
              <w:rPr>
                <w:rFonts w:cs="Arial" w:hint="eastAsia"/>
                <w:vertAlign w:val="superscript"/>
                <w:lang w:val="en-US" w:eastAsia="zh-CN"/>
              </w:rPr>
              <w:t>12</w:t>
            </w:r>
          </w:p>
        </w:tc>
        <w:tc>
          <w:tcPr>
            <w:tcW w:w="0" w:type="auto"/>
          </w:tcPr>
          <w:p w:rsidR="00E23FC7" w:rsidRPr="001C0CC4" w:rsidRDefault="00E23FC7" w:rsidP="006010B2">
            <w:pPr>
              <w:pStyle w:val="TAC"/>
            </w:pPr>
            <w:r w:rsidRPr="001C0CC4">
              <w:rPr>
                <w:rFonts w:hint="eastAsia"/>
                <w:lang w:val="en-US" w:eastAsia="zh-CN"/>
              </w:rPr>
              <w:t>16.1</w:t>
            </w:r>
            <w:r w:rsidRPr="001C0CC4">
              <w:rPr>
                <w:rFonts w:cs="Arial" w:hint="eastAsia"/>
                <w:vertAlign w:val="superscript"/>
                <w:lang w:val="en-US" w:eastAsia="zh-CN"/>
              </w:rPr>
              <w:t>12</w:t>
            </w:r>
          </w:p>
        </w:tc>
        <w:tc>
          <w:tcPr>
            <w:tcW w:w="0" w:type="auto"/>
          </w:tcPr>
          <w:p w:rsidR="00E23FC7" w:rsidRPr="001C0CC4" w:rsidRDefault="00E23FC7" w:rsidP="006010B2">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
          <w:p w:rsidR="00E23FC7" w:rsidRPr="001C0CC4" w:rsidRDefault="00E23FC7" w:rsidP="006010B2">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tcPr>
          <w:p w:rsidR="00E23FC7" w:rsidRPr="001C0CC4" w:rsidRDefault="00E23FC7" w:rsidP="006010B2">
            <w:pPr>
              <w:pStyle w:val="TAC"/>
            </w:pPr>
            <w:r w:rsidRPr="001C0CC4">
              <w:rPr>
                <w:rFonts w:hint="eastAsia"/>
                <w:lang w:val="en-US" w:eastAsia="zh-CN"/>
              </w:rPr>
              <w:t>13.8</w:t>
            </w:r>
            <w:r w:rsidRPr="001C0CC4">
              <w:rPr>
                <w:rFonts w:cs="Arial" w:hint="eastAsia"/>
                <w:vertAlign w:val="superscript"/>
                <w:lang w:val="en-US" w:eastAsia="zh-CN"/>
              </w:rPr>
              <w:t>12</w:t>
            </w:r>
          </w:p>
        </w:tc>
      </w:tr>
      <w:tr w:rsidR="00E23FC7" w:rsidRPr="001C0CC4" w:rsidTr="006010B2">
        <w:trPr>
          <w:trHeight w:val="64"/>
          <w:jc w:val="center"/>
        </w:trPr>
        <w:tc>
          <w:tcPr>
            <w:tcW w:w="0" w:type="auto"/>
            <w:vMerge/>
            <w:vAlign w:val="center"/>
          </w:tcPr>
          <w:p w:rsidR="00E23FC7" w:rsidRPr="001C0CC4" w:rsidRDefault="00E23FC7" w:rsidP="006010B2">
            <w:pPr>
              <w:pStyle w:val="TAC"/>
            </w:pPr>
          </w:p>
        </w:tc>
        <w:tc>
          <w:tcPr>
            <w:tcW w:w="0" w:type="auto"/>
          </w:tcPr>
          <w:p w:rsidR="00E23FC7" w:rsidRPr="001C0CC4" w:rsidRDefault="00E23FC7" w:rsidP="006010B2">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0" w:type="auto"/>
            <w:vAlign w:val="center"/>
          </w:tcPr>
          <w:p w:rsidR="00E23FC7" w:rsidRPr="001C0CC4" w:rsidRDefault="00E23FC7" w:rsidP="006010B2">
            <w:pPr>
              <w:pStyle w:val="TAC"/>
            </w:pPr>
            <w:r w:rsidRPr="001C0CC4">
              <w:rPr>
                <w:rFonts w:hint="eastAsia"/>
                <w:lang w:val="en-US" w:eastAsia="zh-CN"/>
              </w:rPr>
              <w:t>1.9</w:t>
            </w:r>
          </w:p>
        </w:tc>
        <w:tc>
          <w:tcPr>
            <w:tcW w:w="0" w:type="auto"/>
            <w:vAlign w:val="center"/>
          </w:tcPr>
          <w:p w:rsidR="00E23FC7" w:rsidRPr="001C0CC4" w:rsidRDefault="00E23FC7" w:rsidP="006010B2">
            <w:pPr>
              <w:pStyle w:val="TAC"/>
              <w:rPr>
                <w:lang w:val="en-US" w:eastAsia="zh-CN"/>
              </w:rPr>
            </w:pPr>
            <w:r w:rsidRPr="001C0CC4">
              <w:rPr>
                <w:rFonts w:hint="eastAsia"/>
                <w:lang w:val="en-US" w:eastAsia="zh-CN"/>
              </w:rPr>
              <w:t>1.1</w:t>
            </w:r>
          </w:p>
        </w:tc>
        <w:tc>
          <w:tcPr>
            <w:tcW w:w="0" w:type="auto"/>
            <w:vAlign w:val="center"/>
          </w:tcPr>
          <w:p w:rsidR="00E23FC7" w:rsidRPr="001C0CC4" w:rsidRDefault="00E23FC7" w:rsidP="006010B2">
            <w:pPr>
              <w:pStyle w:val="TAC"/>
              <w:rPr>
                <w:lang w:val="en-US" w:eastAsia="zh-CN"/>
              </w:rPr>
            </w:pPr>
            <w:r w:rsidRPr="001C0CC4">
              <w:rPr>
                <w:rFonts w:hint="eastAsia"/>
                <w:lang w:val="en-US" w:eastAsia="zh-CN"/>
              </w:rPr>
              <w:t>0.8</w:t>
            </w:r>
          </w:p>
        </w:tc>
        <w:tc>
          <w:tcPr>
            <w:tcW w:w="0" w:type="auto"/>
            <w:vAlign w:val="center"/>
          </w:tcPr>
          <w:p w:rsidR="00E23FC7" w:rsidRPr="001C0CC4" w:rsidRDefault="00E23FC7" w:rsidP="006010B2">
            <w:pPr>
              <w:pStyle w:val="TAC"/>
              <w:rPr>
                <w:lang w:val="en-US" w:eastAsia="zh-CN"/>
              </w:rPr>
            </w:pPr>
            <w:r w:rsidRPr="001C0CC4">
              <w:rPr>
                <w:rFonts w:hint="eastAsia"/>
                <w:lang w:val="en-US" w:eastAsia="zh-CN"/>
              </w:rPr>
              <w:t>0.3</w:t>
            </w:r>
          </w:p>
        </w:tc>
        <w:tc>
          <w:tcPr>
            <w:tcW w:w="0" w:type="auto"/>
          </w:tcPr>
          <w:p w:rsidR="00E23FC7" w:rsidRPr="001C0CC4" w:rsidRDefault="00E23FC7" w:rsidP="006010B2">
            <w:pPr>
              <w:pStyle w:val="TAC"/>
            </w:pPr>
          </w:p>
        </w:tc>
        <w:tc>
          <w:tcPr>
            <w:tcW w:w="0" w:type="auto"/>
          </w:tcPr>
          <w:p w:rsidR="00E23FC7" w:rsidRPr="001C0CC4" w:rsidRDefault="00E23FC7" w:rsidP="006010B2">
            <w:pPr>
              <w:pStyle w:val="TAC"/>
            </w:pPr>
          </w:p>
        </w:tc>
        <w:tc>
          <w:tcPr>
            <w:tcW w:w="0" w:type="auto"/>
          </w:tcPr>
          <w:p w:rsidR="00E23FC7" w:rsidRPr="001C0CC4" w:rsidRDefault="00E23FC7" w:rsidP="006010B2">
            <w:pPr>
              <w:pStyle w:val="TAC"/>
            </w:pPr>
          </w:p>
        </w:tc>
        <w:tc>
          <w:tcPr>
            <w:tcW w:w="0" w:type="auto"/>
          </w:tcPr>
          <w:p w:rsidR="00E23FC7" w:rsidRPr="001C0CC4" w:rsidRDefault="00E23FC7" w:rsidP="006010B2">
            <w:pPr>
              <w:pStyle w:val="TAC"/>
            </w:pPr>
          </w:p>
        </w:tc>
        <w:tc>
          <w:tcPr>
            <w:tcW w:w="0" w:type="auto"/>
          </w:tcPr>
          <w:p w:rsidR="00E23FC7" w:rsidRPr="001C0CC4" w:rsidRDefault="00E23FC7" w:rsidP="006010B2">
            <w:pPr>
              <w:pStyle w:val="TAC"/>
            </w:pPr>
          </w:p>
        </w:tc>
        <w:tc>
          <w:tcPr>
            <w:tcW w:w="0" w:type="auto"/>
          </w:tcPr>
          <w:p w:rsidR="00E23FC7" w:rsidRPr="001C0CC4" w:rsidRDefault="00E23FC7" w:rsidP="006010B2">
            <w:pPr>
              <w:pStyle w:val="TAC"/>
            </w:pPr>
          </w:p>
        </w:tc>
        <w:tc>
          <w:tcPr>
            <w:tcW w:w="0" w:type="auto"/>
          </w:tcPr>
          <w:p w:rsidR="00E23FC7" w:rsidRPr="001C0CC4" w:rsidRDefault="00E23FC7" w:rsidP="006010B2">
            <w:pPr>
              <w:pStyle w:val="TAC"/>
            </w:pPr>
          </w:p>
        </w:tc>
        <w:tc>
          <w:tcPr>
            <w:tcW w:w="0" w:type="auto"/>
          </w:tcPr>
          <w:p w:rsidR="00E23FC7" w:rsidRPr="001C0CC4" w:rsidRDefault="00E23FC7" w:rsidP="006010B2">
            <w:pPr>
              <w:pStyle w:val="TAC"/>
            </w:pPr>
          </w:p>
        </w:tc>
      </w:tr>
      <w:tr w:rsidR="00E23FC7" w:rsidRPr="001C0CC4" w:rsidTr="006010B2">
        <w:trPr>
          <w:trHeight w:val="64"/>
          <w:jc w:val="center"/>
        </w:trPr>
        <w:tc>
          <w:tcPr>
            <w:tcW w:w="0" w:type="auto"/>
            <w:vMerge w:val="restart"/>
            <w:vAlign w:val="center"/>
          </w:tcPr>
          <w:p w:rsidR="00E23FC7" w:rsidRPr="001C0CC4" w:rsidRDefault="00E23FC7" w:rsidP="006010B2">
            <w:pPr>
              <w:pStyle w:val="TAC"/>
            </w:pPr>
            <w:r>
              <w:rPr>
                <w:rFonts w:cs="Arial"/>
                <w:szCs w:val="18"/>
              </w:rPr>
              <w:t>n2</w:t>
            </w:r>
          </w:p>
        </w:tc>
        <w:tc>
          <w:tcPr>
            <w:tcW w:w="0" w:type="auto"/>
            <w:vAlign w:val="center"/>
          </w:tcPr>
          <w:p w:rsidR="00E23FC7" w:rsidRPr="001C0CC4" w:rsidRDefault="00E23FC7" w:rsidP="006010B2">
            <w:pPr>
              <w:pStyle w:val="TAC"/>
              <w:rPr>
                <w:lang w:eastAsia="zh-CN"/>
              </w:rPr>
            </w:pPr>
            <w:r>
              <w:rPr>
                <w:rFonts w:cs="Arial"/>
                <w:szCs w:val="18"/>
              </w:rPr>
              <w:t>n77</w:t>
            </w:r>
            <w:r>
              <w:rPr>
                <w:rFonts w:cs="Arial"/>
                <w:szCs w:val="18"/>
                <w:vertAlign w:val="superscript"/>
              </w:rPr>
              <w:t>1,</w:t>
            </w:r>
            <w:r>
              <w:rPr>
                <w:rFonts w:cs="Arial"/>
                <w:szCs w:val="18"/>
              </w:rPr>
              <w:t xml:space="preserve"> </w:t>
            </w:r>
            <w:r>
              <w:rPr>
                <w:rFonts w:cs="Arial"/>
                <w:szCs w:val="18"/>
                <w:vertAlign w:val="superscript"/>
              </w:rPr>
              <w:t>2</w:t>
            </w:r>
          </w:p>
        </w:tc>
        <w:tc>
          <w:tcPr>
            <w:tcW w:w="0" w:type="auto"/>
            <w:vAlign w:val="center"/>
          </w:tcPr>
          <w:p w:rsidR="00E23FC7" w:rsidRPr="001C0CC4" w:rsidRDefault="00E23FC7" w:rsidP="006010B2">
            <w:pPr>
              <w:pStyle w:val="TAC"/>
              <w:rPr>
                <w:lang w:val="en-US" w:eastAsia="zh-CN"/>
              </w:rPr>
            </w:pPr>
          </w:p>
        </w:tc>
        <w:tc>
          <w:tcPr>
            <w:tcW w:w="0" w:type="auto"/>
            <w:vAlign w:val="center"/>
          </w:tcPr>
          <w:p w:rsidR="00E23FC7" w:rsidRPr="001C0CC4" w:rsidRDefault="00E23FC7" w:rsidP="006010B2">
            <w:pPr>
              <w:pStyle w:val="TAC"/>
              <w:rPr>
                <w:lang w:val="en-US" w:eastAsia="zh-CN"/>
              </w:rPr>
            </w:pPr>
            <w:r>
              <w:rPr>
                <w:rFonts w:cs="Arial"/>
                <w:szCs w:val="18"/>
              </w:rPr>
              <w:t>23.9</w:t>
            </w:r>
          </w:p>
        </w:tc>
        <w:tc>
          <w:tcPr>
            <w:tcW w:w="0" w:type="auto"/>
            <w:vAlign w:val="center"/>
          </w:tcPr>
          <w:p w:rsidR="00E23FC7" w:rsidRPr="001C0CC4" w:rsidRDefault="00E23FC7" w:rsidP="006010B2">
            <w:pPr>
              <w:pStyle w:val="TAC"/>
              <w:rPr>
                <w:lang w:val="en-US" w:eastAsia="zh-CN"/>
              </w:rPr>
            </w:pPr>
            <w:r>
              <w:rPr>
                <w:rFonts w:cs="Arial"/>
                <w:szCs w:val="18"/>
              </w:rPr>
              <w:t>22.1</w:t>
            </w:r>
          </w:p>
        </w:tc>
        <w:tc>
          <w:tcPr>
            <w:tcW w:w="0" w:type="auto"/>
            <w:vAlign w:val="center"/>
          </w:tcPr>
          <w:p w:rsidR="00E23FC7" w:rsidRPr="001C0CC4" w:rsidRDefault="00E23FC7" w:rsidP="006010B2">
            <w:pPr>
              <w:pStyle w:val="TAC"/>
              <w:rPr>
                <w:lang w:val="en-US" w:eastAsia="zh-CN"/>
              </w:rPr>
            </w:pPr>
            <w:r>
              <w:rPr>
                <w:rFonts w:cs="Arial"/>
                <w:szCs w:val="18"/>
              </w:rPr>
              <w:t>20.9</w:t>
            </w:r>
          </w:p>
        </w:tc>
        <w:tc>
          <w:tcPr>
            <w:tcW w:w="0" w:type="auto"/>
            <w:vAlign w:val="center"/>
          </w:tcPr>
          <w:p w:rsidR="00E23FC7" w:rsidRPr="001C0CC4" w:rsidRDefault="00E23FC7" w:rsidP="006010B2">
            <w:pPr>
              <w:pStyle w:val="TAC"/>
            </w:pPr>
            <w:r>
              <w:rPr>
                <w:rFonts w:cs="Arial"/>
                <w:szCs w:val="18"/>
                <w:lang w:eastAsia="zh-CN"/>
              </w:rPr>
              <w:t>19.8</w:t>
            </w:r>
          </w:p>
        </w:tc>
        <w:tc>
          <w:tcPr>
            <w:tcW w:w="0" w:type="auto"/>
            <w:vAlign w:val="center"/>
          </w:tcPr>
          <w:p w:rsidR="00E23FC7" w:rsidRPr="001C0CC4" w:rsidRDefault="00E23FC7" w:rsidP="006010B2">
            <w:pPr>
              <w:pStyle w:val="TAC"/>
            </w:pPr>
            <w:r>
              <w:rPr>
                <w:rFonts w:cs="Arial"/>
                <w:szCs w:val="18"/>
                <w:lang w:eastAsia="zh-CN"/>
              </w:rPr>
              <w:t>19.0</w:t>
            </w:r>
          </w:p>
        </w:tc>
        <w:tc>
          <w:tcPr>
            <w:tcW w:w="0" w:type="auto"/>
            <w:vAlign w:val="center"/>
          </w:tcPr>
          <w:p w:rsidR="00E23FC7" w:rsidRPr="001C0CC4" w:rsidRDefault="00E23FC7" w:rsidP="006010B2">
            <w:pPr>
              <w:pStyle w:val="TAC"/>
            </w:pPr>
            <w:r>
              <w:rPr>
                <w:rFonts w:cs="Arial"/>
                <w:szCs w:val="18"/>
              </w:rPr>
              <w:t>17.9</w:t>
            </w:r>
          </w:p>
        </w:tc>
        <w:tc>
          <w:tcPr>
            <w:tcW w:w="0" w:type="auto"/>
            <w:vAlign w:val="center"/>
          </w:tcPr>
          <w:p w:rsidR="00E23FC7" w:rsidRPr="001C0CC4" w:rsidRDefault="00E23FC7" w:rsidP="006010B2">
            <w:pPr>
              <w:pStyle w:val="TAC"/>
            </w:pPr>
            <w:r>
              <w:rPr>
                <w:rFonts w:cs="Arial"/>
                <w:szCs w:val="18"/>
              </w:rPr>
              <w:t>16.8</w:t>
            </w:r>
          </w:p>
        </w:tc>
        <w:tc>
          <w:tcPr>
            <w:tcW w:w="0" w:type="auto"/>
            <w:vAlign w:val="center"/>
          </w:tcPr>
          <w:p w:rsidR="00E23FC7" w:rsidRPr="001C0CC4" w:rsidRDefault="00E23FC7" w:rsidP="006010B2">
            <w:pPr>
              <w:pStyle w:val="TAC"/>
            </w:pPr>
            <w:r>
              <w:rPr>
                <w:rFonts w:cs="Arial"/>
                <w:szCs w:val="18"/>
              </w:rPr>
              <w:t>16.0</w:t>
            </w:r>
          </w:p>
        </w:tc>
        <w:tc>
          <w:tcPr>
            <w:tcW w:w="0" w:type="auto"/>
            <w:vAlign w:val="center"/>
          </w:tcPr>
          <w:p w:rsidR="00E23FC7" w:rsidRPr="001C0CC4" w:rsidRDefault="00E23FC7" w:rsidP="006010B2">
            <w:pPr>
              <w:pStyle w:val="TAC"/>
            </w:pPr>
            <w:r>
              <w:rPr>
                <w:rFonts w:cs="Arial"/>
                <w:szCs w:val="18"/>
              </w:rPr>
              <w:t>15.5</w:t>
            </w:r>
          </w:p>
        </w:tc>
        <w:tc>
          <w:tcPr>
            <w:tcW w:w="0" w:type="auto"/>
            <w:vAlign w:val="center"/>
          </w:tcPr>
          <w:p w:rsidR="00E23FC7" w:rsidRPr="001C0CC4" w:rsidRDefault="00E23FC7" w:rsidP="006010B2">
            <w:pPr>
              <w:pStyle w:val="TAC"/>
            </w:pPr>
            <w:r>
              <w:rPr>
                <w:rFonts w:cs="Arial"/>
                <w:szCs w:val="18"/>
              </w:rPr>
              <w:t>14.8</w:t>
            </w:r>
          </w:p>
        </w:tc>
        <w:tc>
          <w:tcPr>
            <w:tcW w:w="0" w:type="auto"/>
            <w:vAlign w:val="center"/>
          </w:tcPr>
          <w:p w:rsidR="00E23FC7" w:rsidRPr="001C0CC4" w:rsidRDefault="00E23FC7" w:rsidP="006010B2">
            <w:pPr>
              <w:pStyle w:val="TAC"/>
            </w:pPr>
            <w:r>
              <w:rPr>
                <w:rFonts w:cs="Arial"/>
                <w:szCs w:val="18"/>
              </w:rPr>
              <w:t>14.3</w:t>
            </w:r>
          </w:p>
        </w:tc>
      </w:tr>
      <w:tr w:rsidR="00E23FC7" w:rsidRPr="001C0CC4" w:rsidTr="006010B2">
        <w:trPr>
          <w:trHeight w:val="64"/>
          <w:jc w:val="center"/>
        </w:trPr>
        <w:tc>
          <w:tcPr>
            <w:tcW w:w="0" w:type="auto"/>
            <w:vMerge/>
            <w:vAlign w:val="center"/>
          </w:tcPr>
          <w:p w:rsidR="00E23FC7" w:rsidRPr="001C0CC4" w:rsidRDefault="00E23FC7" w:rsidP="006010B2">
            <w:pPr>
              <w:pStyle w:val="TAC"/>
            </w:pPr>
          </w:p>
        </w:tc>
        <w:tc>
          <w:tcPr>
            <w:tcW w:w="0" w:type="auto"/>
            <w:vAlign w:val="center"/>
          </w:tcPr>
          <w:p w:rsidR="00E23FC7" w:rsidRPr="001C0CC4" w:rsidRDefault="00E23FC7" w:rsidP="006010B2">
            <w:pPr>
              <w:pStyle w:val="TAC"/>
              <w:rPr>
                <w:lang w:eastAsia="zh-CN"/>
              </w:rPr>
            </w:pPr>
            <w:r>
              <w:rPr>
                <w:rFonts w:cs="Arial"/>
                <w:szCs w:val="18"/>
              </w:rPr>
              <w:t>n77</w:t>
            </w:r>
            <w:r>
              <w:rPr>
                <w:rFonts w:cs="Arial"/>
                <w:szCs w:val="18"/>
                <w:vertAlign w:val="superscript"/>
              </w:rPr>
              <w:t>3</w:t>
            </w:r>
          </w:p>
        </w:tc>
        <w:tc>
          <w:tcPr>
            <w:tcW w:w="0" w:type="auto"/>
            <w:vAlign w:val="center"/>
          </w:tcPr>
          <w:p w:rsidR="00E23FC7" w:rsidRPr="001C0CC4" w:rsidRDefault="00E23FC7" w:rsidP="006010B2">
            <w:pPr>
              <w:pStyle w:val="TAC"/>
              <w:rPr>
                <w:lang w:val="en-US" w:eastAsia="zh-CN"/>
              </w:rPr>
            </w:pPr>
          </w:p>
        </w:tc>
        <w:tc>
          <w:tcPr>
            <w:tcW w:w="0" w:type="auto"/>
            <w:vAlign w:val="center"/>
          </w:tcPr>
          <w:p w:rsidR="00E23FC7" w:rsidRPr="001C0CC4" w:rsidRDefault="00E23FC7" w:rsidP="006010B2">
            <w:pPr>
              <w:pStyle w:val="TAC"/>
              <w:rPr>
                <w:lang w:val="en-US" w:eastAsia="zh-CN"/>
              </w:rPr>
            </w:pPr>
            <w:r>
              <w:rPr>
                <w:rFonts w:cs="Arial"/>
                <w:szCs w:val="18"/>
              </w:rPr>
              <w:t>1.1</w:t>
            </w:r>
          </w:p>
        </w:tc>
        <w:tc>
          <w:tcPr>
            <w:tcW w:w="0" w:type="auto"/>
            <w:vAlign w:val="center"/>
          </w:tcPr>
          <w:p w:rsidR="00E23FC7" w:rsidRPr="001C0CC4" w:rsidRDefault="00E23FC7" w:rsidP="006010B2">
            <w:pPr>
              <w:pStyle w:val="TAC"/>
              <w:rPr>
                <w:lang w:val="en-US" w:eastAsia="zh-CN"/>
              </w:rPr>
            </w:pPr>
            <w:r>
              <w:rPr>
                <w:rFonts w:cs="Arial"/>
                <w:szCs w:val="18"/>
              </w:rPr>
              <w:t>0.8</w:t>
            </w:r>
          </w:p>
        </w:tc>
        <w:tc>
          <w:tcPr>
            <w:tcW w:w="0" w:type="auto"/>
            <w:vAlign w:val="center"/>
          </w:tcPr>
          <w:p w:rsidR="00E23FC7" w:rsidRPr="001C0CC4" w:rsidRDefault="00E23FC7" w:rsidP="006010B2">
            <w:pPr>
              <w:pStyle w:val="TAC"/>
              <w:rPr>
                <w:lang w:val="en-US" w:eastAsia="zh-CN"/>
              </w:rPr>
            </w:pPr>
            <w:r>
              <w:rPr>
                <w:rFonts w:cs="Arial"/>
                <w:szCs w:val="18"/>
              </w:rPr>
              <w:t>0.3</w:t>
            </w:r>
          </w:p>
        </w:tc>
        <w:tc>
          <w:tcPr>
            <w:tcW w:w="0" w:type="auto"/>
            <w:vAlign w:val="center"/>
          </w:tcPr>
          <w:p w:rsidR="00E23FC7" w:rsidRPr="001C0CC4" w:rsidRDefault="00E23FC7" w:rsidP="006010B2">
            <w:pPr>
              <w:pStyle w:val="TAC"/>
            </w:pPr>
            <w:r>
              <w:rPr>
                <w:rFonts w:cs="Arial"/>
                <w:szCs w:val="18"/>
              </w:rPr>
              <w:t>0.1</w:t>
            </w: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r>
      <w:tr w:rsidR="00E23FC7" w:rsidRPr="001C0CC4" w:rsidTr="006010B2">
        <w:trPr>
          <w:trHeight w:val="64"/>
          <w:jc w:val="center"/>
        </w:trPr>
        <w:tc>
          <w:tcPr>
            <w:tcW w:w="0" w:type="auto"/>
            <w:vMerge w:val="restart"/>
            <w:vAlign w:val="center"/>
          </w:tcPr>
          <w:p w:rsidR="00E23FC7" w:rsidRDefault="00E23FC7" w:rsidP="006010B2">
            <w:pPr>
              <w:pStyle w:val="TAC"/>
            </w:pPr>
            <w:r>
              <w:t>2</w:t>
            </w:r>
          </w:p>
        </w:tc>
        <w:tc>
          <w:tcPr>
            <w:tcW w:w="0" w:type="auto"/>
            <w:vAlign w:val="center"/>
          </w:tcPr>
          <w:p w:rsidR="00E23FC7" w:rsidRDefault="00E23FC7" w:rsidP="006010B2">
            <w:pPr>
              <w:pStyle w:val="TAC"/>
              <w:rPr>
                <w:lang w:eastAsia="zh-CN"/>
              </w:rPr>
            </w:pPr>
            <w:r>
              <w:t>n78</w:t>
            </w:r>
            <w:r>
              <w:rPr>
                <w:vertAlign w:val="superscript"/>
              </w:rPr>
              <w:t>1,2</w:t>
            </w:r>
          </w:p>
        </w:tc>
        <w:tc>
          <w:tcPr>
            <w:tcW w:w="0" w:type="auto"/>
            <w:vAlign w:val="center"/>
          </w:tcPr>
          <w:p w:rsidR="00E23FC7" w:rsidRDefault="00E23FC7" w:rsidP="006010B2">
            <w:pPr>
              <w:pStyle w:val="TAC"/>
              <w:rPr>
                <w:lang w:val="en-US" w:eastAsia="zh-CN"/>
              </w:rPr>
            </w:pPr>
          </w:p>
        </w:tc>
        <w:tc>
          <w:tcPr>
            <w:tcW w:w="0" w:type="auto"/>
            <w:vAlign w:val="center"/>
          </w:tcPr>
          <w:p w:rsidR="00E23FC7" w:rsidRDefault="00E23FC7" w:rsidP="006010B2">
            <w:pPr>
              <w:pStyle w:val="TAC"/>
              <w:rPr>
                <w:lang w:val="en-US" w:eastAsia="zh-CN"/>
              </w:rPr>
            </w:pPr>
            <w:r>
              <w:rPr>
                <w:rFonts w:cs="Arial"/>
              </w:rPr>
              <w:t>23.9</w:t>
            </w:r>
          </w:p>
        </w:tc>
        <w:tc>
          <w:tcPr>
            <w:tcW w:w="0" w:type="auto"/>
            <w:vAlign w:val="center"/>
          </w:tcPr>
          <w:p w:rsidR="00E23FC7" w:rsidRDefault="00E23FC7" w:rsidP="006010B2">
            <w:pPr>
              <w:pStyle w:val="TAC"/>
              <w:rPr>
                <w:lang w:val="en-US" w:eastAsia="zh-CN"/>
              </w:rPr>
            </w:pPr>
            <w:r>
              <w:rPr>
                <w:rFonts w:cs="Arial"/>
              </w:rPr>
              <w:t>22.1</w:t>
            </w:r>
          </w:p>
        </w:tc>
        <w:tc>
          <w:tcPr>
            <w:tcW w:w="0" w:type="auto"/>
            <w:vAlign w:val="center"/>
          </w:tcPr>
          <w:p w:rsidR="00E23FC7" w:rsidRDefault="00E23FC7" w:rsidP="006010B2">
            <w:pPr>
              <w:pStyle w:val="TAC"/>
              <w:rPr>
                <w:lang w:val="en-US" w:eastAsia="zh-CN"/>
              </w:rPr>
            </w:pPr>
            <w:r>
              <w:rPr>
                <w:rFonts w:cs="Arial"/>
              </w:rPr>
              <w:t>20.9</w:t>
            </w:r>
          </w:p>
        </w:tc>
        <w:tc>
          <w:tcPr>
            <w:tcW w:w="0" w:type="auto"/>
            <w:vAlign w:val="center"/>
          </w:tcPr>
          <w:p w:rsidR="00E23FC7" w:rsidRDefault="00E23FC7" w:rsidP="006010B2">
            <w:pPr>
              <w:pStyle w:val="TAC"/>
            </w:pPr>
          </w:p>
        </w:tc>
        <w:tc>
          <w:tcPr>
            <w:tcW w:w="0" w:type="auto"/>
            <w:vAlign w:val="center"/>
          </w:tcPr>
          <w:p w:rsidR="00E23FC7" w:rsidRDefault="00E23FC7" w:rsidP="006010B2">
            <w:pPr>
              <w:pStyle w:val="TAC"/>
            </w:pPr>
          </w:p>
        </w:tc>
        <w:tc>
          <w:tcPr>
            <w:tcW w:w="0" w:type="auto"/>
            <w:vAlign w:val="center"/>
          </w:tcPr>
          <w:p w:rsidR="00E23FC7" w:rsidRDefault="00E23FC7" w:rsidP="006010B2">
            <w:pPr>
              <w:pStyle w:val="TAC"/>
            </w:pPr>
            <w:r>
              <w:t>17.9</w:t>
            </w:r>
          </w:p>
        </w:tc>
        <w:tc>
          <w:tcPr>
            <w:tcW w:w="0" w:type="auto"/>
            <w:vAlign w:val="center"/>
          </w:tcPr>
          <w:p w:rsidR="00E23FC7" w:rsidRDefault="00E23FC7" w:rsidP="006010B2">
            <w:pPr>
              <w:pStyle w:val="TAC"/>
            </w:pPr>
            <w:r>
              <w:t>16.8</w:t>
            </w:r>
          </w:p>
        </w:tc>
        <w:tc>
          <w:tcPr>
            <w:tcW w:w="0" w:type="auto"/>
            <w:vAlign w:val="center"/>
          </w:tcPr>
          <w:p w:rsidR="00E23FC7" w:rsidRDefault="00E23FC7" w:rsidP="006010B2">
            <w:pPr>
              <w:pStyle w:val="TAC"/>
            </w:pPr>
            <w:r>
              <w:t>16.0</w:t>
            </w:r>
          </w:p>
        </w:tc>
        <w:tc>
          <w:tcPr>
            <w:tcW w:w="0" w:type="auto"/>
            <w:vAlign w:val="center"/>
          </w:tcPr>
          <w:p w:rsidR="00E23FC7" w:rsidRDefault="00E23FC7" w:rsidP="006010B2">
            <w:pPr>
              <w:pStyle w:val="TAC"/>
            </w:pPr>
            <w:r>
              <w:t>14.8</w:t>
            </w:r>
          </w:p>
        </w:tc>
        <w:tc>
          <w:tcPr>
            <w:tcW w:w="0" w:type="auto"/>
            <w:vAlign w:val="center"/>
          </w:tcPr>
          <w:p w:rsidR="00E23FC7" w:rsidRDefault="00E23FC7" w:rsidP="006010B2">
            <w:pPr>
              <w:pStyle w:val="TAC"/>
            </w:pPr>
            <w:r>
              <w:t>14.3</w:t>
            </w:r>
          </w:p>
        </w:tc>
        <w:tc>
          <w:tcPr>
            <w:tcW w:w="0" w:type="auto"/>
            <w:vAlign w:val="center"/>
          </w:tcPr>
          <w:p w:rsidR="00E23FC7" w:rsidRDefault="00E23FC7" w:rsidP="006010B2">
            <w:pPr>
              <w:pStyle w:val="TAC"/>
            </w:pPr>
            <w:r>
              <w:t>13.8</w:t>
            </w:r>
          </w:p>
        </w:tc>
      </w:tr>
      <w:tr w:rsidR="00E23FC7" w:rsidRPr="001C0CC4" w:rsidTr="006010B2">
        <w:trPr>
          <w:trHeight w:val="64"/>
          <w:jc w:val="center"/>
        </w:trPr>
        <w:tc>
          <w:tcPr>
            <w:tcW w:w="0" w:type="auto"/>
            <w:vMerge/>
            <w:vAlign w:val="center"/>
          </w:tcPr>
          <w:p w:rsidR="00E23FC7" w:rsidRPr="001C0CC4" w:rsidRDefault="00E23FC7" w:rsidP="006010B2">
            <w:pPr>
              <w:pStyle w:val="TAC"/>
            </w:pPr>
          </w:p>
        </w:tc>
        <w:tc>
          <w:tcPr>
            <w:tcW w:w="0" w:type="auto"/>
            <w:vAlign w:val="center"/>
          </w:tcPr>
          <w:p w:rsidR="00E23FC7" w:rsidRPr="001C0CC4" w:rsidRDefault="00E23FC7" w:rsidP="006010B2">
            <w:pPr>
              <w:pStyle w:val="TAC"/>
              <w:rPr>
                <w:lang w:eastAsia="zh-CN"/>
              </w:rPr>
            </w:pPr>
            <w:r>
              <w:t>n78</w:t>
            </w:r>
            <w:r>
              <w:rPr>
                <w:rFonts w:cs="Arial"/>
                <w:vertAlign w:val="superscript"/>
              </w:rPr>
              <w:t>3</w:t>
            </w:r>
          </w:p>
        </w:tc>
        <w:tc>
          <w:tcPr>
            <w:tcW w:w="0" w:type="auto"/>
            <w:vAlign w:val="center"/>
          </w:tcPr>
          <w:p w:rsidR="00E23FC7" w:rsidRPr="001C0CC4" w:rsidRDefault="00E23FC7" w:rsidP="006010B2">
            <w:pPr>
              <w:pStyle w:val="TAC"/>
              <w:rPr>
                <w:lang w:val="en-US" w:eastAsia="zh-CN"/>
              </w:rPr>
            </w:pPr>
          </w:p>
        </w:tc>
        <w:tc>
          <w:tcPr>
            <w:tcW w:w="0" w:type="auto"/>
            <w:vAlign w:val="center"/>
          </w:tcPr>
          <w:p w:rsidR="00E23FC7" w:rsidRPr="001C0CC4" w:rsidRDefault="00E23FC7" w:rsidP="006010B2">
            <w:pPr>
              <w:pStyle w:val="TAC"/>
              <w:rPr>
                <w:lang w:val="en-US" w:eastAsia="zh-CN"/>
              </w:rPr>
            </w:pPr>
            <w:r>
              <w:rPr>
                <w:rFonts w:cs="Arial"/>
              </w:rPr>
              <w:t>1.1</w:t>
            </w:r>
          </w:p>
        </w:tc>
        <w:tc>
          <w:tcPr>
            <w:tcW w:w="0" w:type="auto"/>
            <w:vAlign w:val="center"/>
          </w:tcPr>
          <w:p w:rsidR="00E23FC7" w:rsidRPr="001C0CC4" w:rsidRDefault="00E23FC7" w:rsidP="006010B2">
            <w:pPr>
              <w:pStyle w:val="TAC"/>
              <w:rPr>
                <w:lang w:val="en-US" w:eastAsia="zh-CN"/>
              </w:rPr>
            </w:pPr>
            <w:r>
              <w:rPr>
                <w:rFonts w:cs="Arial"/>
              </w:rPr>
              <w:t>0.8</w:t>
            </w:r>
          </w:p>
        </w:tc>
        <w:tc>
          <w:tcPr>
            <w:tcW w:w="0" w:type="auto"/>
            <w:vAlign w:val="center"/>
          </w:tcPr>
          <w:p w:rsidR="00E23FC7" w:rsidRPr="001C0CC4" w:rsidRDefault="00E23FC7" w:rsidP="006010B2">
            <w:pPr>
              <w:pStyle w:val="TAC"/>
              <w:rPr>
                <w:lang w:val="en-US" w:eastAsia="zh-CN"/>
              </w:rPr>
            </w:pPr>
            <w:r>
              <w:rPr>
                <w:rFonts w:cs="Arial"/>
              </w:rPr>
              <w:t>0.3</w:t>
            </w: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r>
      <w:tr w:rsidR="00E23FC7" w:rsidRPr="001C0CC4" w:rsidTr="006010B2">
        <w:trPr>
          <w:trHeight w:val="64"/>
          <w:jc w:val="center"/>
        </w:trPr>
        <w:tc>
          <w:tcPr>
            <w:tcW w:w="0" w:type="auto"/>
            <w:vMerge w:val="restart"/>
            <w:vAlign w:val="center"/>
          </w:tcPr>
          <w:p w:rsidR="00E23FC7" w:rsidRPr="001C0CC4" w:rsidRDefault="00E23FC7" w:rsidP="006010B2">
            <w:pPr>
              <w:pStyle w:val="TAC"/>
            </w:pPr>
            <w:r w:rsidRPr="001C0CC4">
              <w:rPr>
                <w:rFonts w:hint="eastAsia"/>
              </w:rPr>
              <w:t>n3</w:t>
            </w:r>
          </w:p>
        </w:tc>
        <w:tc>
          <w:tcPr>
            <w:tcW w:w="0" w:type="auto"/>
          </w:tcPr>
          <w:p w:rsidR="00E23FC7" w:rsidRPr="001C0CC4" w:rsidRDefault="00E23FC7" w:rsidP="006010B2">
            <w:pPr>
              <w:pStyle w:val="TAC"/>
            </w:pPr>
            <w:r w:rsidRPr="001C0CC4">
              <w:rPr>
                <w:rFonts w:hint="eastAsia"/>
              </w:rPr>
              <w:t>n7</w:t>
            </w:r>
            <w:r w:rsidRPr="001C0CC4">
              <w:t>7</w:t>
            </w:r>
            <w:r w:rsidRPr="001C0CC4">
              <w:rPr>
                <w:rFonts w:hint="eastAsia"/>
                <w:vertAlign w:val="superscript"/>
              </w:rPr>
              <w:t>1,2</w:t>
            </w: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r w:rsidRPr="001C0CC4">
              <w:rPr>
                <w:rFonts w:hint="eastAsia"/>
              </w:rPr>
              <w:t>23.9</w:t>
            </w:r>
            <w:r w:rsidRPr="001C0CC4">
              <w:t xml:space="preserve"> </w:t>
            </w:r>
          </w:p>
        </w:tc>
        <w:tc>
          <w:tcPr>
            <w:tcW w:w="0" w:type="auto"/>
            <w:vAlign w:val="center"/>
          </w:tcPr>
          <w:p w:rsidR="00E23FC7" w:rsidRPr="001C0CC4" w:rsidRDefault="00E23FC7" w:rsidP="006010B2">
            <w:pPr>
              <w:pStyle w:val="TAC"/>
            </w:pPr>
            <w:r w:rsidRPr="001C0CC4">
              <w:rPr>
                <w:rFonts w:hint="eastAsia"/>
              </w:rPr>
              <w:t>22.1</w:t>
            </w:r>
            <w:r w:rsidRPr="001C0CC4">
              <w:t xml:space="preserve"> </w:t>
            </w:r>
          </w:p>
        </w:tc>
        <w:tc>
          <w:tcPr>
            <w:tcW w:w="0" w:type="auto"/>
            <w:vAlign w:val="center"/>
          </w:tcPr>
          <w:p w:rsidR="00E23FC7" w:rsidRPr="001C0CC4" w:rsidRDefault="00E23FC7" w:rsidP="006010B2">
            <w:pPr>
              <w:pStyle w:val="TAC"/>
            </w:pPr>
            <w:r w:rsidRPr="001C0CC4">
              <w:rPr>
                <w:rFonts w:hint="eastAsia"/>
              </w:rPr>
              <w:t>20.9</w:t>
            </w:r>
            <w:r w:rsidRPr="001C0CC4">
              <w:t xml:space="preserve"> </w:t>
            </w:r>
          </w:p>
        </w:tc>
        <w:tc>
          <w:tcPr>
            <w:tcW w:w="0" w:type="auto"/>
          </w:tcPr>
          <w:p w:rsidR="00E23FC7" w:rsidRPr="001C0CC4" w:rsidRDefault="00E23FC7" w:rsidP="006010B2">
            <w:pPr>
              <w:pStyle w:val="TAC"/>
            </w:pPr>
          </w:p>
        </w:tc>
        <w:tc>
          <w:tcPr>
            <w:tcW w:w="0" w:type="auto"/>
          </w:tcPr>
          <w:p w:rsidR="00E23FC7" w:rsidRPr="001C0CC4" w:rsidRDefault="00E23FC7" w:rsidP="006010B2">
            <w:pPr>
              <w:pStyle w:val="TAC"/>
            </w:pPr>
          </w:p>
        </w:tc>
        <w:tc>
          <w:tcPr>
            <w:tcW w:w="0" w:type="auto"/>
          </w:tcPr>
          <w:p w:rsidR="00E23FC7" w:rsidRPr="001C0CC4" w:rsidRDefault="00E23FC7" w:rsidP="006010B2">
            <w:pPr>
              <w:pStyle w:val="TAC"/>
            </w:pPr>
            <w:r w:rsidRPr="001C0CC4">
              <w:rPr>
                <w:rFonts w:hint="eastAsia"/>
              </w:rPr>
              <w:t>17.9</w:t>
            </w:r>
          </w:p>
        </w:tc>
        <w:tc>
          <w:tcPr>
            <w:tcW w:w="0" w:type="auto"/>
          </w:tcPr>
          <w:p w:rsidR="00E23FC7" w:rsidRPr="001C0CC4" w:rsidRDefault="00E23FC7" w:rsidP="006010B2">
            <w:pPr>
              <w:pStyle w:val="TAC"/>
            </w:pPr>
            <w:r w:rsidRPr="001C0CC4">
              <w:rPr>
                <w:rFonts w:hint="eastAsia"/>
              </w:rPr>
              <w:t>16.9</w:t>
            </w:r>
          </w:p>
        </w:tc>
        <w:tc>
          <w:tcPr>
            <w:tcW w:w="0" w:type="auto"/>
          </w:tcPr>
          <w:p w:rsidR="00E23FC7" w:rsidRPr="001C0CC4" w:rsidRDefault="00E23FC7" w:rsidP="006010B2">
            <w:pPr>
              <w:pStyle w:val="TAC"/>
            </w:pPr>
            <w:r w:rsidRPr="001C0CC4">
              <w:rPr>
                <w:rFonts w:hint="eastAsia"/>
              </w:rPr>
              <w:t>16.1</w:t>
            </w:r>
          </w:p>
        </w:tc>
        <w:tc>
          <w:tcPr>
            <w:tcW w:w="0" w:type="auto"/>
          </w:tcPr>
          <w:p w:rsidR="00E23FC7" w:rsidRPr="001C0CC4" w:rsidRDefault="00E23FC7" w:rsidP="006010B2">
            <w:pPr>
              <w:pStyle w:val="TAC"/>
            </w:pPr>
            <w:r w:rsidRPr="001C0CC4">
              <w:t>14.8</w:t>
            </w:r>
          </w:p>
        </w:tc>
        <w:tc>
          <w:tcPr>
            <w:tcW w:w="0" w:type="auto"/>
          </w:tcPr>
          <w:p w:rsidR="00E23FC7" w:rsidRPr="001C0CC4" w:rsidRDefault="00E23FC7" w:rsidP="006010B2">
            <w:pPr>
              <w:pStyle w:val="TAC"/>
            </w:pPr>
            <w:r w:rsidRPr="001C0CC4">
              <w:t>14.3</w:t>
            </w:r>
          </w:p>
        </w:tc>
        <w:tc>
          <w:tcPr>
            <w:tcW w:w="0" w:type="auto"/>
          </w:tcPr>
          <w:p w:rsidR="00E23FC7" w:rsidRPr="001C0CC4" w:rsidRDefault="00E23FC7" w:rsidP="006010B2">
            <w:pPr>
              <w:pStyle w:val="TAC"/>
            </w:pPr>
            <w:r w:rsidRPr="001C0CC4">
              <w:t>13.8</w:t>
            </w:r>
          </w:p>
        </w:tc>
      </w:tr>
      <w:tr w:rsidR="00E23FC7" w:rsidRPr="001C0CC4" w:rsidTr="006010B2">
        <w:trPr>
          <w:trHeight w:val="64"/>
          <w:jc w:val="center"/>
        </w:trPr>
        <w:tc>
          <w:tcPr>
            <w:tcW w:w="0" w:type="auto"/>
            <w:vMerge/>
          </w:tcPr>
          <w:p w:rsidR="00E23FC7" w:rsidRPr="001C0CC4" w:rsidRDefault="00E23FC7" w:rsidP="006010B2">
            <w:pPr>
              <w:pStyle w:val="TAC"/>
            </w:pPr>
          </w:p>
        </w:tc>
        <w:tc>
          <w:tcPr>
            <w:tcW w:w="0" w:type="auto"/>
          </w:tcPr>
          <w:p w:rsidR="00E23FC7" w:rsidRPr="001C0CC4" w:rsidRDefault="00E23FC7" w:rsidP="006010B2">
            <w:pPr>
              <w:pStyle w:val="TAC"/>
            </w:pPr>
            <w:r w:rsidRPr="001C0CC4">
              <w:rPr>
                <w:rFonts w:hint="eastAsia"/>
              </w:rPr>
              <w:t>n7</w:t>
            </w:r>
            <w:r w:rsidRPr="001C0CC4">
              <w:t>7</w:t>
            </w:r>
            <w:r w:rsidRPr="001C0CC4">
              <w:rPr>
                <w:rFonts w:hint="eastAsia"/>
                <w:vertAlign w:val="superscript"/>
              </w:rPr>
              <w:t>3</w:t>
            </w: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r w:rsidRPr="001C0CC4">
              <w:t>1.</w:t>
            </w:r>
            <w:r w:rsidRPr="001C0CC4">
              <w:rPr>
                <w:rFonts w:hint="eastAsia"/>
              </w:rPr>
              <w:t>1</w:t>
            </w:r>
          </w:p>
        </w:tc>
        <w:tc>
          <w:tcPr>
            <w:tcW w:w="0" w:type="auto"/>
            <w:vAlign w:val="center"/>
          </w:tcPr>
          <w:p w:rsidR="00E23FC7" w:rsidRPr="001C0CC4" w:rsidRDefault="00E23FC7" w:rsidP="006010B2">
            <w:pPr>
              <w:pStyle w:val="TAC"/>
            </w:pPr>
            <w:r w:rsidRPr="001C0CC4">
              <w:rPr>
                <w:rFonts w:hint="eastAsia"/>
              </w:rPr>
              <w:t>0.8</w:t>
            </w:r>
          </w:p>
        </w:tc>
        <w:tc>
          <w:tcPr>
            <w:tcW w:w="0" w:type="auto"/>
            <w:vAlign w:val="center"/>
          </w:tcPr>
          <w:p w:rsidR="00E23FC7" w:rsidRPr="001C0CC4" w:rsidRDefault="00E23FC7" w:rsidP="006010B2">
            <w:pPr>
              <w:pStyle w:val="TAC"/>
            </w:pPr>
            <w:r w:rsidRPr="001C0CC4">
              <w:rPr>
                <w:rFonts w:hint="eastAsia"/>
              </w:rPr>
              <w:t>0.3</w:t>
            </w:r>
          </w:p>
        </w:tc>
        <w:tc>
          <w:tcPr>
            <w:tcW w:w="0" w:type="auto"/>
          </w:tcPr>
          <w:p w:rsidR="00E23FC7" w:rsidRPr="001C0CC4" w:rsidRDefault="00E23FC7" w:rsidP="006010B2">
            <w:pPr>
              <w:pStyle w:val="TAC"/>
            </w:pPr>
          </w:p>
        </w:tc>
        <w:tc>
          <w:tcPr>
            <w:tcW w:w="0" w:type="auto"/>
          </w:tcPr>
          <w:p w:rsidR="00E23FC7" w:rsidRPr="001C0CC4" w:rsidRDefault="00E23FC7" w:rsidP="006010B2">
            <w:pPr>
              <w:pStyle w:val="TAC"/>
            </w:pPr>
          </w:p>
        </w:tc>
        <w:tc>
          <w:tcPr>
            <w:tcW w:w="0" w:type="auto"/>
          </w:tcPr>
          <w:p w:rsidR="00E23FC7" w:rsidRPr="001C0CC4" w:rsidRDefault="00E23FC7" w:rsidP="006010B2">
            <w:pPr>
              <w:pStyle w:val="TAC"/>
            </w:pPr>
          </w:p>
        </w:tc>
        <w:tc>
          <w:tcPr>
            <w:tcW w:w="0" w:type="auto"/>
          </w:tcPr>
          <w:p w:rsidR="00E23FC7" w:rsidRPr="001C0CC4" w:rsidRDefault="00E23FC7" w:rsidP="006010B2">
            <w:pPr>
              <w:pStyle w:val="TAC"/>
            </w:pPr>
          </w:p>
        </w:tc>
        <w:tc>
          <w:tcPr>
            <w:tcW w:w="0" w:type="auto"/>
          </w:tcPr>
          <w:p w:rsidR="00E23FC7" w:rsidRPr="001C0CC4" w:rsidRDefault="00E23FC7" w:rsidP="006010B2">
            <w:pPr>
              <w:pStyle w:val="TAC"/>
            </w:pPr>
          </w:p>
        </w:tc>
        <w:tc>
          <w:tcPr>
            <w:tcW w:w="0" w:type="auto"/>
          </w:tcPr>
          <w:p w:rsidR="00E23FC7" w:rsidRPr="001C0CC4" w:rsidRDefault="00E23FC7" w:rsidP="006010B2">
            <w:pPr>
              <w:pStyle w:val="TAC"/>
            </w:pPr>
          </w:p>
        </w:tc>
        <w:tc>
          <w:tcPr>
            <w:tcW w:w="0" w:type="auto"/>
          </w:tcPr>
          <w:p w:rsidR="00E23FC7" w:rsidRPr="001C0CC4" w:rsidRDefault="00E23FC7" w:rsidP="006010B2">
            <w:pPr>
              <w:pStyle w:val="TAC"/>
            </w:pPr>
          </w:p>
        </w:tc>
        <w:tc>
          <w:tcPr>
            <w:tcW w:w="0" w:type="auto"/>
          </w:tcPr>
          <w:p w:rsidR="00E23FC7" w:rsidRPr="001C0CC4" w:rsidRDefault="00E23FC7" w:rsidP="006010B2">
            <w:pPr>
              <w:pStyle w:val="TAC"/>
            </w:pPr>
          </w:p>
        </w:tc>
      </w:tr>
      <w:tr w:rsidR="00E23FC7" w:rsidRPr="001C0CC4" w:rsidTr="006010B2">
        <w:trPr>
          <w:trHeight w:val="64"/>
          <w:jc w:val="center"/>
        </w:trPr>
        <w:tc>
          <w:tcPr>
            <w:tcW w:w="0" w:type="auto"/>
            <w:vMerge/>
            <w:hideMark/>
          </w:tcPr>
          <w:p w:rsidR="00E23FC7" w:rsidRPr="001C0CC4" w:rsidRDefault="00E23FC7" w:rsidP="006010B2">
            <w:pPr>
              <w:pStyle w:val="TAC"/>
            </w:pPr>
          </w:p>
        </w:tc>
        <w:tc>
          <w:tcPr>
            <w:tcW w:w="0" w:type="auto"/>
            <w:hideMark/>
          </w:tcPr>
          <w:p w:rsidR="00E23FC7" w:rsidRPr="001C0CC4" w:rsidRDefault="00E23FC7" w:rsidP="006010B2">
            <w:pPr>
              <w:pStyle w:val="TAC"/>
            </w:pPr>
            <w:r w:rsidRPr="001C0CC4">
              <w:rPr>
                <w:rFonts w:hint="eastAsia"/>
              </w:rPr>
              <w:t>n7</w:t>
            </w:r>
            <w:r w:rsidRPr="001C0CC4">
              <w:t>8</w:t>
            </w:r>
            <w:r w:rsidRPr="001C0CC4">
              <w:rPr>
                <w:rFonts w:hint="eastAsia"/>
                <w:vertAlign w:val="superscript"/>
              </w:rPr>
              <w:t>1</w:t>
            </w:r>
            <w:r w:rsidRPr="001C0CC4">
              <w:rPr>
                <w:vertAlign w:val="superscript"/>
              </w:rPr>
              <w:t>,</w:t>
            </w:r>
            <w:r w:rsidRPr="001C0CC4">
              <w:rPr>
                <w:rFonts w:hint="eastAsia"/>
                <w:vertAlign w:val="superscript"/>
              </w:rPr>
              <w:t>2</w:t>
            </w:r>
          </w:p>
        </w:tc>
        <w:tc>
          <w:tcPr>
            <w:tcW w:w="0" w:type="auto"/>
            <w:vAlign w:val="center"/>
            <w:hideMark/>
          </w:tcPr>
          <w:p w:rsidR="00E23FC7" w:rsidRPr="001C0CC4" w:rsidRDefault="00E23FC7" w:rsidP="006010B2">
            <w:pPr>
              <w:pStyle w:val="TAC"/>
            </w:pPr>
          </w:p>
        </w:tc>
        <w:tc>
          <w:tcPr>
            <w:tcW w:w="0" w:type="auto"/>
            <w:vAlign w:val="center"/>
            <w:hideMark/>
          </w:tcPr>
          <w:p w:rsidR="00E23FC7" w:rsidRPr="001C0CC4" w:rsidRDefault="00E23FC7" w:rsidP="006010B2">
            <w:pPr>
              <w:pStyle w:val="TAC"/>
            </w:pPr>
            <w:r w:rsidRPr="001C0CC4">
              <w:rPr>
                <w:rFonts w:hint="eastAsia"/>
              </w:rPr>
              <w:t>23.9</w:t>
            </w:r>
            <w:r w:rsidRPr="001C0CC4">
              <w:t xml:space="preserve"> </w:t>
            </w:r>
          </w:p>
        </w:tc>
        <w:tc>
          <w:tcPr>
            <w:tcW w:w="0" w:type="auto"/>
            <w:vAlign w:val="center"/>
            <w:hideMark/>
          </w:tcPr>
          <w:p w:rsidR="00E23FC7" w:rsidRPr="001C0CC4" w:rsidRDefault="00E23FC7" w:rsidP="006010B2">
            <w:pPr>
              <w:pStyle w:val="TAC"/>
            </w:pPr>
            <w:r w:rsidRPr="001C0CC4">
              <w:rPr>
                <w:rFonts w:hint="eastAsia"/>
              </w:rPr>
              <w:t>22.1</w:t>
            </w:r>
            <w:r w:rsidRPr="001C0CC4">
              <w:t xml:space="preserve"> </w:t>
            </w:r>
          </w:p>
        </w:tc>
        <w:tc>
          <w:tcPr>
            <w:tcW w:w="0" w:type="auto"/>
            <w:vAlign w:val="center"/>
            <w:hideMark/>
          </w:tcPr>
          <w:p w:rsidR="00E23FC7" w:rsidRPr="001C0CC4" w:rsidRDefault="00E23FC7" w:rsidP="006010B2">
            <w:pPr>
              <w:pStyle w:val="TAC"/>
            </w:pPr>
            <w:r w:rsidRPr="001C0CC4">
              <w:rPr>
                <w:rFonts w:hint="eastAsia"/>
              </w:rPr>
              <w:t>20.9</w:t>
            </w:r>
            <w:r w:rsidRPr="001C0CC4">
              <w:t xml:space="preserve"> </w:t>
            </w:r>
          </w:p>
        </w:tc>
        <w:tc>
          <w:tcPr>
            <w:tcW w:w="0" w:type="auto"/>
            <w:hideMark/>
          </w:tcPr>
          <w:p w:rsidR="00E23FC7" w:rsidRPr="001C0CC4" w:rsidRDefault="00E23FC7" w:rsidP="006010B2">
            <w:pPr>
              <w:pStyle w:val="TAC"/>
            </w:pPr>
          </w:p>
        </w:tc>
        <w:tc>
          <w:tcPr>
            <w:tcW w:w="0" w:type="auto"/>
          </w:tcPr>
          <w:p w:rsidR="00E23FC7" w:rsidRPr="001C0CC4" w:rsidRDefault="00E23FC7" w:rsidP="006010B2">
            <w:pPr>
              <w:pStyle w:val="TAC"/>
            </w:pPr>
          </w:p>
        </w:tc>
        <w:tc>
          <w:tcPr>
            <w:tcW w:w="0" w:type="auto"/>
            <w:hideMark/>
          </w:tcPr>
          <w:p w:rsidR="00E23FC7" w:rsidRPr="001C0CC4" w:rsidRDefault="00E23FC7" w:rsidP="006010B2">
            <w:pPr>
              <w:pStyle w:val="TAC"/>
            </w:pPr>
            <w:r w:rsidRPr="001C0CC4">
              <w:t>17.9</w:t>
            </w:r>
          </w:p>
        </w:tc>
        <w:tc>
          <w:tcPr>
            <w:tcW w:w="0" w:type="auto"/>
            <w:hideMark/>
          </w:tcPr>
          <w:p w:rsidR="00E23FC7" w:rsidRPr="001C0CC4" w:rsidRDefault="00E23FC7" w:rsidP="006010B2">
            <w:pPr>
              <w:pStyle w:val="TAC"/>
            </w:pPr>
            <w:r w:rsidRPr="001C0CC4">
              <w:t>16.9</w:t>
            </w:r>
          </w:p>
        </w:tc>
        <w:tc>
          <w:tcPr>
            <w:tcW w:w="0" w:type="auto"/>
          </w:tcPr>
          <w:p w:rsidR="00E23FC7" w:rsidRPr="001C0CC4" w:rsidRDefault="00E23FC7" w:rsidP="006010B2">
            <w:pPr>
              <w:pStyle w:val="TAC"/>
            </w:pPr>
            <w:r w:rsidRPr="001C0CC4">
              <w:t>16.1</w:t>
            </w:r>
          </w:p>
        </w:tc>
        <w:tc>
          <w:tcPr>
            <w:tcW w:w="0" w:type="auto"/>
          </w:tcPr>
          <w:p w:rsidR="00E23FC7" w:rsidRPr="001C0CC4" w:rsidRDefault="00E23FC7" w:rsidP="006010B2">
            <w:pPr>
              <w:pStyle w:val="TAC"/>
            </w:pPr>
            <w:r w:rsidRPr="001C0CC4">
              <w:t>14.8</w:t>
            </w:r>
          </w:p>
        </w:tc>
        <w:tc>
          <w:tcPr>
            <w:tcW w:w="0" w:type="auto"/>
          </w:tcPr>
          <w:p w:rsidR="00E23FC7" w:rsidRPr="001C0CC4" w:rsidRDefault="00E23FC7" w:rsidP="006010B2">
            <w:pPr>
              <w:pStyle w:val="TAC"/>
            </w:pPr>
            <w:r w:rsidRPr="001C0CC4">
              <w:t>14.3</w:t>
            </w:r>
          </w:p>
        </w:tc>
        <w:tc>
          <w:tcPr>
            <w:tcW w:w="0" w:type="auto"/>
          </w:tcPr>
          <w:p w:rsidR="00E23FC7" w:rsidRPr="001C0CC4" w:rsidRDefault="00E23FC7" w:rsidP="006010B2">
            <w:pPr>
              <w:pStyle w:val="TAC"/>
            </w:pPr>
            <w:r w:rsidRPr="001C0CC4">
              <w:t>13.8</w:t>
            </w:r>
          </w:p>
        </w:tc>
      </w:tr>
      <w:tr w:rsidR="00E23FC7" w:rsidRPr="001C0CC4" w:rsidTr="006010B2">
        <w:trPr>
          <w:trHeight w:val="124"/>
          <w:jc w:val="center"/>
        </w:trPr>
        <w:tc>
          <w:tcPr>
            <w:tcW w:w="0" w:type="auto"/>
            <w:vMerge/>
            <w:hideMark/>
          </w:tcPr>
          <w:p w:rsidR="00E23FC7" w:rsidRPr="001C0CC4" w:rsidRDefault="00E23FC7" w:rsidP="006010B2">
            <w:pPr>
              <w:pStyle w:val="TAC"/>
            </w:pPr>
          </w:p>
        </w:tc>
        <w:tc>
          <w:tcPr>
            <w:tcW w:w="0" w:type="auto"/>
            <w:hideMark/>
          </w:tcPr>
          <w:p w:rsidR="00E23FC7" w:rsidRPr="001C0CC4" w:rsidRDefault="00E23FC7" w:rsidP="006010B2">
            <w:pPr>
              <w:pStyle w:val="TAC"/>
            </w:pPr>
            <w:r w:rsidRPr="001C0CC4">
              <w:rPr>
                <w:rFonts w:hint="eastAsia"/>
              </w:rPr>
              <w:t>n7</w:t>
            </w:r>
            <w:r w:rsidRPr="001C0CC4">
              <w:t>8</w:t>
            </w:r>
            <w:r w:rsidRPr="001C0CC4">
              <w:rPr>
                <w:rFonts w:hint="eastAsia"/>
                <w:vertAlign w:val="superscript"/>
              </w:rPr>
              <w:t>3</w:t>
            </w:r>
          </w:p>
        </w:tc>
        <w:tc>
          <w:tcPr>
            <w:tcW w:w="0" w:type="auto"/>
            <w:vAlign w:val="center"/>
            <w:hideMark/>
          </w:tcPr>
          <w:p w:rsidR="00E23FC7" w:rsidRPr="001C0CC4" w:rsidRDefault="00E23FC7" w:rsidP="006010B2">
            <w:pPr>
              <w:pStyle w:val="TAC"/>
            </w:pPr>
          </w:p>
        </w:tc>
        <w:tc>
          <w:tcPr>
            <w:tcW w:w="0" w:type="auto"/>
            <w:vAlign w:val="center"/>
            <w:hideMark/>
          </w:tcPr>
          <w:p w:rsidR="00E23FC7" w:rsidRPr="001C0CC4" w:rsidRDefault="00E23FC7" w:rsidP="006010B2">
            <w:pPr>
              <w:pStyle w:val="TAC"/>
            </w:pPr>
            <w:r w:rsidRPr="001C0CC4">
              <w:t>1.</w:t>
            </w:r>
            <w:r w:rsidRPr="001C0CC4">
              <w:rPr>
                <w:rFonts w:hint="eastAsia"/>
              </w:rPr>
              <w:t>1</w:t>
            </w:r>
          </w:p>
        </w:tc>
        <w:tc>
          <w:tcPr>
            <w:tcW w:w="0" w:type="auto"/>
            <w:vAlign w:val="center"/>
            <w:hideMark/>
          </w:tcPr>
          <w:p w:rsidR="00E23FC7" w:rsidRPr="001C0CC4" w:rsidRDefault="00E23FC7" w:rsidP="006010B2">
            <w:pPr>
              <w:pStyle w:val="TAC"/>
            </w:pPr>
            <w:r w:rsidRPr="001C0CC4">
              <w:rPr>
                <w:rFonts w:hint="eastAsia"/>
              </w:rPr>
              <w:t>0.8</w:t>
            </w:r>
          </w:p>
        </w:tc>
        <w:tc>
          <w:tcPr>
            <w:tcW w:w="0" w:type="auto"/>
            <w:vAlign w:val="center"/>
            <w:hideMark/>
          </w:tcPr>
          <w:p w:rsidR="00E23FC7" w:rsidRPr="001C0CC4" w:rsidRDefault="00E23FC7" w:rsidP="006010B2">
            <w:pPr>
              <w:pStyle w:val="TAC"/>
            </w:pPr>
            <w:r w:rsidRPr="001C0CC4">
              <w:rPr>
                <w:rFonts w:hint="eastAsia"/>
              </w:rPr>
              <w:t>0.3</w:t>
            </w:r>
          </w:p>
        </w:tc>
        <w:tc>
          <w:tcPr>
            <w:tcW w:w="0" w:type="auto"/>
            <w:hideMark/>
          </w:tcPr>
          <w:p w:rsidR="00E23FC7" w:rsidRPr="001C0CC4" w:rsidRDefault="00E23FC7" w:rsidP="006010B2">
            <w:pPr>
              <w:pStyle w:val="TAC"/>
            </w:pPr>
          </w:p>
        </w:tc>
        <w:tc>
          <w:tcPr>
            <w:tcW w:w="0" w:type="auto"/>
          </w:tcPr>
          <w:p w:rsidR="00E23FC7" w:rsidRPr="001C0CC4" w:rsidRDefault="00E23FC7" w:rsidP="006010B2">
            <w:pPr>
              <w:pStyle w:val="TAC"/>
            </w:pPr>
          </w:p>
        </w:tc>
        <w:tc>
          <w:tcPr>
            <w:tcW w:w="0" w:type="auto"/>
          </w:tcPr>
          <w:p w:rsidR="00E23FC7" w:rsidRPr="001C0CC4" w:rsidRDefault="00E23FC7" w:rsidP="006010B2">
            <w:pPr>
              <w:pStyle w:val="TAC"/>
            </w:pPr>
          </w:p>
        </w:tc>
        <w:tc>
          <w:tcPr>
            <w:tcW w:w="0" w:type="auto"/>
          </w:tcPr>
          <w:p w:rsidR="00E23FC7" w:rsidRPr="001C0CC4" w:rsidRDefault="00E23FC7" w:rsidP="006010B2">
            <w:pPr>
              <w:pStyle w:val="TAC"/>
            </w:pPr>
          </w:p>
        </w:tc>
        <w:tc>
          <w:tcPr>
            <w:tcW w:w="0" w:type="auto"/>
          </w:tcPr>
          <w:p w:rsidR="00E23FC7" w:rsidRPr="001C0CC4" w:rsidRDefault="00E23FC7" w:rsidP="006010B2">
            <w:pPr>
              <w:pStyle w:val="TAC"/>
            </w:pPr>
          </w:p>
        </w:tc>
        <w:tc>
          <w:tcPr>
            <w:tcW w:w="0" w:type="auto"/>
          </w:tcPr>
          <w:p w:rsidR="00E23FC7" w:rsidRPr="001C0CC4" w:rsidRDefault="00E23FC7" w:rsidP="006010B2">
            <w:pPr>
              <w:pStyle w:val="TAC"/>
            </w:pPr>
          </w:p>
        </w:tc>
        <w:tc>
          <w:tcPr>
            <w:tcW w:w="0" w:type="auto"/>
          </w:tcPr>
          <w:p w:rsidR="00E23FC7" w:rsidRPr="001C0CC4" w:rsidRDefault="00E23FC7" w:rsidP="006010B2">
            <w:pPr>
              <w:pStyle w:val="TAC"/>
            </w:pPr>
          </w:p>
        </w:tc>
        <w:tc>
          <w:tcPr>
            <w:tcW w:w="0" w:type="auto"/>
          </w:tcPr>
          <w:p w:rsidR="00E23FC7" w:rsidRPr="001C0CC4" w:rsidRDefault="00E23FC7" w:rsidP="006010B2">
            <w:pPr>
              <w:pStyle w:val="TAC"/>
            </w:pPr>
          </w:p>
        </w:tc>
      </w:tr>
      <w:tr w:rsidR="00E23FC7" w:rsidRPr="001C0CC4" w:rsidTr="006010B2">
        <w:trPr>
          <w:trHeight w:val="124"/>
          <w:jc w:val="center"/>
        </w:trPr>
        <w:tc>
          <w:tcPr>
            <w:tcW w:w="0" w:type="auto"/>
            <w:vAlign w:val="center"/>
          </w:tcPr>
          <w:p w:rsidR="00E23FC7" w:rsidRPr="001C0CC4" w:rsidRDefault="00E23FC7" w:rsidP="006010B2">
            <w:pPr>
              <w:pStyle w:val="TAC"/>
            </w:pPr>
            <w:r>
              <w:rPr>
                <w:szCs w:val="18"/>
                <w:lang w:eastAsia="zh-CN"/>
              </w:rPr>
              <w:t>n</w:t>
            </w:r>
            <w:r>
              <w:rPr>
                <w:rFonts w:hint="eastAsia"/>
                <w:szCs w:val="18"/>
                <w:lang w:eastAsia="zh-CN"/>
              </w:rPr>
              <w:t>5</w:t>
            </w:r>
          </w:p>
        </w:tc>
        <w:tc>
          <w:tcPr>
            <w:tcW w:w="0" w:type="auto"/>
            <w:vAlign w:val="center"/>
          </w:tcPr>
          <w:p w:rsidR="00E23FC7" w:rsidRPr="001C0CC4" w:rsidRDefault="00E23FC7" w:rsidP="006010B2">
            <w:pPr>
              <w:pStyle w:val="TAC"/>
            </w:pPr>
            <w:r>
              <w:rPr>
                <w:szCs w:val="18"/>
                <w:lang w:eastAsia="ja-JP"/>
              </w:rPr>
              <w:t>n77</w:t>
            </w:r>
            <w:r>
              <w:rPr>
                <w:rFonts w:cs="Arial"/>
                <w:szCs w:val="18"/>
                <w:vertAlign w:val="superscript"/>
              </w:rPr>
              <w:t>4, 5</w:t>
            </w: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r>
              <w:rPr>
                <w:rFonts w:cs="Arial"/>
                <w:szCs w:val="18"/>
              </w:rPr>
              <w:t>10.</w:t>
            </w:r>
            <w:r>
              <w:rPr>
                <w:rFonts w:cs="Arial" w:hint="eastAsia"/>
                <w:szCs w:val="18"/>
                <w:lang w:eastAsia="zh-CN"/>
              </w:rPr>
              <w:t>5</w:t>
            </w:r>
          </w:p>
        </w:tc>
        <w:tc>
          <w:tcPr>
            <w:tcW w:w="0" w:type="auto"/>
            <w:vAlign w:val="center"/>
          </w:tcPr>
          <w:p w:rsidR="00E23FC7" w:rsidRPr="001C0CC4" w:rsidRDefault="00E23FC7" w:rsidP="006010B2">
            <w:pPr>
              <w:pStyle w:val="TAC"/>
            </w:pPr>
            <w:r>
              <w:rPr>
                <w:rFonts w:cs="Arial" w:hint="eastAsia"/>
                <w:szCs w:val="18"/>
                <w:lang w:eastAsia="zh-CN"/>
              </w:rPr>
              <w:t>8.9</w:t>
            </w:r>
          </w:p>
        </w:tc>
        <w:tc>
          <w:tcPr>
            <w:tcW w:w="0" w:type="auto"/>
            <w:vAlign w:val="center"/>
          </w:tcPr>
          <w:p w:rsidR="00E23FC7" w:rsidRPr="001C0CC4" w:rsidRDefault="00E23FC7" w:rsidP="006010B2">
            <w:pPr>
              <w:pStyle w:val="TAC"/>
            </w:pPr>
            <w:r>
              <w:rPr>
                <w:rFonts w:cs="Arial" w:hint="eastAsia"/>
                <w:szCs w:val="18"/>
                <w:lang w:eastAsia="zh-CN"/>
              </w:rPr>
              <w:t>7.8</w:t>
            </w:r>
          </w:p>
        </w:tc>
        <w:tc>
          <w:tcPr>
            <w:tcW w:w="0" w:type="auto"/>
            <w:vAlign w:val="center"/>
          </w:tcPr>
          <w:p w:rsidR="00E23FC7" w:rsidRPr="001C0CC4" w:rsidRDefault="00E23FC7" w:rsidP="006010B2">
            <w:pPr>
              <w:pStyle w:val="TAC"/>
            </w:pPr>
            <w:r>
              <w:rPr>
                <w:rFonts w:hint="eastAsia"/>
                <w:szCs w:val="18"/>
                <w:lang w:eastAsia="zh-CN"/>
              </w:rPr>
              <w:t>7</w:t>
            </w:r>
            <w:r>
              <w:rPr>
                <w:szCs w:val="18"/>
                <w:lang w:eastAsia="zh-CN"/>
              </w:rPr>
              <w:t>.2</w:t>
            </w:r>
          </w:p>
        </w:tc>
        <w:tc>
          <w:tcPr>
            <w:tcW w:w="0" w:type="auto"/>
            <w:vAlign w:val="center"/>
          </w:tcPr>
          <w:p w:rsidR="00E23FC7" w:rsidRPr="001C0CC4" w:rsidRDefault="00E23FC7" w:rsidP="006010B2">
            <w:pPr>
              <w:pStyle w:val="TAC"/>
            </w:pPr>
            <w:r>
              <w:rPr>
                <w:rFonts w:hint="eastAsia"/>
                <w:szCs w:val="18"/>
                <w:lang w:eastAsia="zh-CN"/>
              </w:rPr>
              <w:t>6</w:t>
            </w:r>
            <w:r>
              <w:rPr>
                <w:szCs w:val="18"/>
                <w:lang w:eastAsia="zh-CN"/>
              </w:rPr>
              <w:t>.5</w:t>
            </w:r>
          </w:p>
        </w:tc>
        <w:tc>
          <w:tcPr>
            <w:tcW w:w="0" w:type="auto"/>
            <w:vAlign w:val="center"/>
          </w:tcPr>
          <w:p w:rsidR="00E23FC7" w:rsidRPr="001C0CC4" w:rsidRDefault="00E23FC7" w:rsidP="006010B2">
            <w:pPr>
              <w:pStyle w:val="TAC"/>
            </w:pPr>
            <w:r>
              <w:rPr>
                <w:szCs w:val="18"/>
              </w:rPr>
              <w:t>5.1</w:t>
            </w:r>
          </w:p>
        </w:tc>
        <w:tc>
          <w:tcPr>
            <w:tcW w:w="0" w:type="auto"/>
            <w:vAlign w:val="center"/>
          </w:tcPr>
          <w:p w:rsidR="00E23FC7" w:rsidRPr="001C0CC4" w:rsidRDefault="00E23FC7" w:rsidP="006010B2">
            <w:pPr>
              <w:pStyle w:val="TAC"/>
            </w:pPr>
            <w:r>
              <w:rPr>
                <w:szCs w:val="18"/>
              </w:rPr>
              <w:t>4.2</w:t>
            </w:r>
          </w:p>
        </w:tc>
        <w:tc>
          <w:tcPr>
            <w:tcW w:w="0" w:type="auto"/>
            <w:vAlign w:val="center"/>
          </w:tcPr>
          <w:p w:rsidR="00E23FC7" w:rsidRPr="001C0CC4" w:rsidRDefault="00E23FC7" w:rsidP="006010B2">
            <w:pPr>
              <w:pStyle w:val="TAC"/>
            </w:pPr>
            <w:r>
              <w:rPr>
                <w:szCs w:val="18"/>
              </w:rPr>
              <w:t>3.5</w:t>
            </w:r>
          </w:p>
        </w:tc>
        <w:tc>
          <w:tcPr>
            <w:tcW w:w="0" w:type="auto"/>
            <w:vAlign w:val="center"/>
          </w:tcPr>
          <w:p w:rsidR="00E23FC7" w:rsidRPr="001C0CC4" w:rsidRDefault="00E23FC7" w:rsidP="006010B2">
            <w:pPr>
              <w:pStyle w:val="TAC"/>
            </w:pPr>
            <w:r>
              <w:rPr>
                <w:szCs w:val="18"/>
              </w:rPr>
              <w:t>2.8</w:t>
            </w:r>
          </w:p>
        </w:tc>
        <w:tc>
          <w:tcPr>
            <w:tcW w:w="0" w:type="auto"/>
            <w:vAlign w:val="center"/>
          </w:tcPr>
          <w:p w:rsidR="00E23FC7" w:rsidRPr="001C0CC4" w:rsidRDefault="00E23FC7" w:rsidP="006010B2">
            <w:pPr>
              <w:pStyle w:val="TAC"/>
            </w:pPr>
            <w:r>
              <w:rPr>
                <w:szCs w:val="18"/>
              </w:rPr>
              <w:t>2.3</w:t>
            </w:r>
          </w:p>
        </w:tc>
        <w:tc>
          <w:tcPr>
            <w:tcW w:w="0" w:type="auto"/>
            <w:vAlign w:val="center"/>
          </w:tcPr>
          <w:p w:rsidR="00E23FC7" w:rsidRPr="001C0CC4" w:rsidRDefault="00E23FC7" w:rsidP="006010B2">
            <w:pPr>
              <w:pStyle w:val="TAC"/>
            </w:pPr>
            <w:r>
              <w:rPr>
                <w:szCs w:val="18"/>
              </w:rPr>
              <w:t>2.1</w:t>
            </w:r>
          </w:p>
        </w:tc>
      </w:tr>
      <w:tr w:rsidR="00E23FC7" w:rsidRPr="001C0CC4" w:rsidTr="006010B2">
        <w:trPr>
          <w:trHeight w:val="124"/>
          <w:jc w:val="center"/>
        </w:trPr>
        <w:tc>
          <w:tcPr>
            <w:tcW w:w="0" w:type="auto"/>
            <w:vAlign w:val="center"/>
          </w:tcPr>
          <w:p w:rsidR="00E23FC7" w:rsidRPr="001C0CC4" w:rsidRDefault="00E23FC7" w:rsidP="006010B2">
            <w:pPr>
              <w:pStyle w:val="TAC"/>
            </w:pPr>
            <w:r>
              <w:rPr>
                <w:szCs w:val="18"/>
                <w:lang w:eastAsia="zh-CN"/>
              </w:rPr>
              <w:t>n5</w:t>
            </w:r>
          </w:p>
        </w:tc>
        <w:tc>
          <w:tcPr>
            <w:tcW w:w="0" w:type="auto"/>
            <w:vAlign w:val="center"/>
          </w:tcPr>
          <w:p w:rsidR="00E23FC7" w:rsidRPr="001C0CC4" w:rsidRDefault="00E23FC7" w:rsidP="006010B2">
            <w:pPr>
              <w:pStyle w:val="TAC"/>
            </w:pPr>
            <w:r>
              <w:rPr>
                <w:szCs w:val="18"/>
                <w:lang w:eastAsia="ja-JP"/>
              </w:rPr>
              <w:t>n77</w:t>
            </w:r>
            <w:r>
              <w:rPr>
                <w:szCs w:val="18"/>
                <w:vertAlign w:val="superscript"/>
                <w:lang w:eastAsia="ja-JP"/>
              </w:rPr>
              <w:t>6,7</w:t>
            </w: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r>
              <w:rPr>
                <w:rFonts w:cs="Arial"/>
                <w:szCs w:val="18"/>
              </w:rPr>
              <w:t>10.4</w:t>
            </w:r>
          </w:p>
        </w:tc>
        <w:tc>
          <w:tcPr>
            <w:tcW w:w="0" w:type="auto"/>
            <w:vAlign w:val="center"/>
          </w:tcPr>
          <w:p w:rsidR="00E23FC7" w:rsidRPr="001C0CC4" w:rsidRDefault="00E23FC7" w:rsidP="006010B2">
            <w:pPr>
              <w:pStyle w:val="TAC"/>
            </w:pPr>
            <w:r>
              <w:rPr>
                <w:rFonts w:cs="Arial"/>
                <w:szCs w:val="18"/>
                <w:lang w:eastAsia="zh-CN"/>
              </w:rPr>
              <w:t>8.9</w:t>
            </w:r>
          </w:p>
        </w:tc>
        <w:tc>
          <w:tcPr>
            <w:tcW w:w="0" w:type="auto"/>
            <w:vAlign w:val="center"/>
          </w:tcPr>
          <w:p w:rsidR="00E23FC7" w:rsidRPr="001C0CC4" w:rsidRDefault="00E23FC7" w:rsidP="006010B2">
            <w:pPr>
              <w:pStyle w:val="TAC"/>
            </w:pPr>
            <w:r>
              <w:rPr>
                <w:rFonts w:cs="Arial"/>
                <w:szCs w:val="18"/>
                <w:lang w:eastAsia="zh-CN"/>
              </w:rPr>
              <w:t>7.8</w:t>
            </w:r>
          </w:p>
        </w:tc>
        <w:tc>
          <w:tcPr>
            <w:tcW w:w="0" w:type="auto"/>
            <w:vAlign w:val="center"/>
          </w:tcPr>
          <w:p w:rsidR="00E23FC7" w:rsidRPr="001C0CC4" w:rsidRDefault="00E23FC7" w:rsidP="006010B2">
            <w:pPr>
              <w:pStyle w:val="TAC"/>
            </w:pPr>
            <w:r>
              <w:rPr>
                <w:szCs w:val="18"/>
                <w:lang w:eastAsia="zh-CN"/>
              </w:rPr>
              <w:t>7.4</w:t>
            </w:r>
          </w:p>
        </w:tc>
        <w:tc>
          <w:tcPr>
            <w:tcW w:w="0" w:type="auto"/>
            <w:vAlign w:val="center"/>
          </w:tcPr>
          <w:p w:rsidR="00E23FC7" w:rsidRPr="001C0CC4" w:rsidRDefault="00E23FC7" w:rsidP="006010B2">
            <w:pPr>
              <w:pStyle w:val="TAC"/>
            </w:pPr>
            <w:r>
              <w:rPr>
                <w:szCs w:val="18"/>
                <w:lang w:eastAsia="zh-CN"/>
              </w:rPr>
              <w:t>6.5</w:t>
            </w:r>
          </w:p>
        </w:tc>
        <w:tc>
          <w:tcPr>
            <w:tcW w:w="0" w:type="auto"/>
            <w:vAlign w:val="center"/>
          </w:tcPr>
          <w:p w:rsidR="00E23FC7" w:rsidRPr="001C0CC4" w:rsidRDefault="00E23FC7" w:rsidP="006010B2">
            <w:pPr>
              <w:pStyle w:val="TAC"/>
            </w:pPr>
            <w:r>
              <w:rPr>
                <w:szCs w:val="18"/>
              </w:rPr>
              <w:t>4.7</w:t>
            </w:r>
          </w:p>
        </w:tc>
        <w:tc>
          <w:tcPr>
            <w:tcW w:w="0" w:type="auto"/>
            <w:vAlign w:val="center"/>
          </w:tcPr>
          <w:p w:rsidR="00E23FC7" w:rsidRPr="001C0CC4" w:rsidRDefault="00E23FC7" w:rsidP="006010B2">
            <w:pPr>
              <w:pStyle w:val="TAC"/>
            </w:pPr>
            <w:r>
              <w:rPr>
                <w:szCs w:val="18"/>
              </w:rPr>
              <w:t>3.7</w:t>
            </w:r>
          </w:p>
        </w:tc>
        <w:tc>
          <w:tcPr>
            <w:tcW w:w="0" w:type="auto"/>
            <w:vAlign w:val="center"/>
          </w:tcPr>
          <w:p w:rsidR="00E23FC7" w:rsidRPr="001C0CC4" w:rsidRDefault="00E23FC7" w:rsidP="006010B2">
            <w:pPr>
              <w:pStyle w:val="TAC"/>
            </w:pPr>
            <w:r>
              <w:rPr>
                <w:szCs w:val="18"/>
              </w:rPr>
              <w:t>3</w:t>
            </w:r>
          </w:p>
        </w:tc>
        <w:tc>
          <w:tcPr>
            <w:tcW w:w="0" w:type="auto"/>
            <w:vAlign w:val="center"/>
          </w:tcPr>
          <w:p w:rsidR="00E23FC7" w:rsidRPr="001C0CC4" w:rsidRDefault="00E23FC7" w:rsidP="006010B2">
            <w:pPr>
              <w:pStyle w:val="TAC"/>
            </w:pPr>
            <w:r>
              <w:rPr>
                <w:szCs w:val="18"/>
              </w:rPr>
              <w:t>2.35</w:t>
            </w:r>
          </w:p>
        </w:tc>
        <w:tc>
          <w:tcPr>
            <w:tcW w:w="0" w:type="auto"/>
            <w:vAlign w:val="center"/>
          </w:tcPr>
          <w:p w:rsidR="00E23FC7" w:rsidRPr="001C0CC4" w:rsidRDefault="00E23FC7" w:rsidP="006010B2">
            <w:pPr>
              <w:pStyle w:val="TAC"/>
            </w:pPr>
            <w:r>
              <w:rPr>
                <w:szCs w:val="18"/>
              </w:rPr>
              <w:t>1.7</w:t>
            </w:r>
          </w:p>
        </w:tc>
        <w:tc>
          <w:tcPr>
            <w:tcW w:w="0" w:type="auto"/>
            <w:vAlign w:val="center"/>
          </w:tcPr>
          <w:p w:rsidR="00E23FC7" w:rsidRPr="001C0CC4" w:rsidRDefault="00E23FC7" w:rsidP="006010B2">
            <w:pPr>
              <w:pStyle w:val="TAC"/>
            </w:pPr>
            <w:r>
              <w:rPr>
                <w:szCs w:val="18"/>
              </w:rPr>
              <w:t>1.2</w:t>
            </w:r>
          </w:p>
        </w:tc>
      </w:tr>
      <w:tr w:rsidR="00E23FC7" w:rsidRPr="001C0CC4" w:rsidTr="006010B2">
        <w:trPr>
          <w:trHeight w:val="124"/>
          <w:jc w:val="center"/>
        </w:trPr>
        <w:tc>
          <w:tcPr>
            <w:tcW w:w="0" w:type="auto"/>
          </w:tcPr>
          <w:p w:rsidR="00E23FC7" w:rsidRPr="001C0CC4" w:rsidRDefault="00E23FC7" w:rsidP="006010B2">
            <w:pPr>
              <w:pStyle w:val="TAC"/>
            </w:pPr>
            <w:r w:rsidRPr="001C0CC4">
              <w:rPr>
                <w:rFonts w:hint="eastAsia"/>
                <w:lang w:val="en-US" w:eastAsia="zh-CN"/>
              </w:rPr>
              <w:t>n5</w:t>
            </w:r>
          </w:p>
        </w:tc>
        <w:tc>
          <w:tcPr>
            <w:tcW w:w="0" w:type="auto"/>
          </w:tcPr>
          <w:p w:rsidR="00E23FC7" w:rsidRPr="001C0CC4" w:rsidRDefault="00E23FC7" w:rsidP="006010B2">
            <w:pPr>
              <w:pStyle w:val="TAC"/>
            </w:pPr>
            <w:r w:rsidRPr="001C0CC4">
              <w:rPr>
                <w:rFonts w:hint="eastAsia"/>
              </w:rPr>
              <w:t>n78</w:t>
            </w:r>
            <w:r w:rsidRPr="001C0CC4">
              <w:rPr>
                <w:rFonts w:hint="eastAsia"/>
                <w:vertAlign w:val="superscript"/>
              </w:rPr>
              <w:t>4,5</w:t>
            </w: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r w:rsidRPr="001C0CC4">
              <w:rPr>
                <w:rFonts w:hint="eastAsia"/>
                <w:lang w:val="en-US" w:eastAsia="zh-CN"/>
              </w:rPr>
              <w:t>10.5</w:t>
            </w:r>
          </w:p>
        </w:tc>
        <w:tc>
          <w:tcPr>
            <w:tcW w:w="0" w:type="auto"/>
            <w:vAlign w:val="center"/>
          </w:tcPr>
          <w:p w:rsidR="00E23FC7" w:rsidRPr="001C0CC4" w:rsidRDefault="00E23FC7" w:rsidP="006010B2">
            <w:pPr>
              <w:pStyle w:val="TAC"/>
            </w:pPr>
            <w:r w:rsidRPr="001C0CC4">
              <w:rPr>
                <w:rFonts w:hint="eastAsia"/>
                <w:lang w:val="en-US" w:eastAsia="zh-CN"/>
              </w:rPr>
              <w:t>8.9</w:t>
            </w:r>
          </w:p>
        </w:tc>
        <w:tc>
          <w:tcPr>
            <w:tcW w:w="0" w:type="auto"/>
            <w:vAlign w:val="center"/>
          </w:tcPr>
          <w:p w:rsidR="00E23FC7" w:rsidRPr="001C0CC4" w:rsidRDefault="00E23FC7" w:rsidP="006010B2">
            <w:pPr>
              <w:pStyle w:val="TAC"/>
            </w:pPr>
            <w:r w:rsidRPr="001C0CC4">
              <w:rPr>
                <w:rFonts w:hint="eastAsia"/>
                <w:lang w:val="en-US" w:eastAsia="zh-CN"/>
              </w:rPr>
              <w:t>7.8</w:t>
            </w:r>
          </w:p>
        </w:tc>
        <w:tc>
          <w:tcPr>
            <w:tcW w:w="0" w:type="auto"/>
          </w:tcPr>
          <w:p w:rsidR="00E23FC7" w:rsidRPr="001C0CC4" w:rsidRDefault="00E23FC7" w:rsidP="006010B2">
            <w:pPr>
              <w:pStyle w:val="TAC"/>
            </w:pPr>
          </w:p>
        </w:tc>
        <w:tc>
          <w:tcPr>
            <w:tcW w:w="0" w:type="auto"/>
          </w:tcPr>
          <w:p w:rsidR="00E23FC7" w:rsidRPr="001C0CC4" w:rsidRDefault="00E23FC7" w:rsidP="006010B2">
            <w:pPr>
              <w:pStyle w:val="TAC"/>
            </w:pPr>
          </w:p>
        </w:tc>
        <w:tc>
          <w:tcPr>
            <w:tcW w:w="0" w:type="auto"/>
          </w:tcPr>
          <w:p w:rsidR="00E23FC7" w:rsidRPr="001C0CC4" w:rsidRDefault="00E23FC7" w:rsidP="006010B2">
            <w:pPr>
              <w:pStyle w:val="TAC"/>
            </w:pPr>
            <w:r w:rsidRPr="001C0CC4">
              <w:rPr>
                <w:rFonts w:hint="eastAsia"/>
                <w:lang w:val="en-US" w:eastAsia="zh-CN"/>
              </w:rPr>
              <w:t>5.4</w:t>
            </w:r>
          </w:p>
        </w:tc>
        <w:tc>
          <w:tcPr>
            <w:tcW w:w="0" w:type="auto"/>
          </w:tcPr>
          <w:p w:rsidR="00E23FC7" w:rsidRPr="001C0CC4" w:rsidRDefault="00E23FC7" w:rsidP="006010B2">
            <w:pPr>
              <w:pStyle w:val="TAC"/>
            </w:pPr>
            <w:r w:rsidRPr="001C0CC4">
              <w:t>4.2</w:t>
            </w:r>
          </w:p>
        </w:tc>
        <w:tc>
          <w:tcPr>
            <w:tcW w:w="0" w:type="auto"/>
          </w:tcPr>
          <w:p w:rsidR="00E23FC7" w:rsidRPr="001C0CC4" w:rsidRDefault="00E23FC7" w:rsidP="006010B2">
            <w:pPr>
              <w:pStyle w:val="TAC"/>
            </w:pPr>
            <w:r w:rsidRPr="001C0CC4">
              <w:t>3.5</w:t>
            </w:r>
          </w:p>
        </w:tc>
        <w:tc>
          <w:tcPr>
            <w:tcW w:w="0" w:type="auto"/>
          </w:tcPr>
          <w:p w:rsidR="00E23FC7" w:rsidRPr="001C0CC4" w:rsidRDefault="00E23FC7" w:rsidP="006010B2">
            <w:pPr>
              <w:pStyle w:val="TAC"/>
            </w:pPr>
            <w:r w:rsidRPr="001C0CC4">
              <w:t>2.3</w:t>
            </w:r>
          </w:p>
        </w:tc>
        <w:tc>
          <w:tcPr>
            <w:tcW w:w="0" w:type="auto"/>
          </w:tcPr>
          <w:p w:rsidR="00E23FC7" w:rsidRPr="001C0CC4" w:rsidRDefault="00E23FC7" w:rsidP="006010B2">
            <w:pPr>
              <w:pStyle w:val="TAC"/>
            </w:pPr>
            <w:r w:rsidRPr="001C0CC4">
              <w:t>2.1</w:t>
            </w:r>
          </w:p>
        </w:tc>
        <w:tc>
          <w:tcPr>
            <w:tcW w:w="0" w:type="auto"/>
          </w:tcPr>
          <w:p w:rsidR="00E23FC7" w:rsidRPr="001C0CC4" w:rsidRDefault="00E23FC7" w:rsidP="006010B2">
            <w:pPr>
              <w:pStyle w:val="TAC"/>
            </w:pPr>
            <w:r w:rsidRPr="001C0CC4">
              <w:t>1.4</w:t>
            </w:r>
          </w:p>
        </w:tc>
      </w:tr>
      <w:tr w:rsidR="00E23FC7" w:rsidRPr="001C0CC4" w:rsidTr="006010B2">
        <w:trPr>
          <w:trHeight w:val="124"/>
          <w:jc w:val="center"/>
        </w:trPr>
        <w:tc>
          <w:tcPr>
            <w:tcW w:w="0" w:type="auto"/>
            <w:vMerge w:val="restart"/>
          </w:tcPr>
          <w:p w:rsidR="00E23FC7" w:rsidRPr="001C0CC4" w:rsidRDefault="00E23FC7" w:rsidP="006010B2">
            <w:pPr>
              <w:pStyle w:val="TAC"/>
              <w:rPr>
                <w:lang w:val="en-US" w:eastAsia="zh-CN"/>
              </w:rPr>
            </w:pPr>
            <w:r w:rsidRPr="001C0CC4">
              <w:rPr>
                <w:rFonts w:hint="eastAsia"/>
                <w:lang w:val="en-US" w:eastAsia="zh-CN"/>
              </w:rPr>
              <w:t>n8</w:t>
            </w:r>
          </w:p>
        </w:tc>
        <w:tc>
          <w:tcPr>
            <w:tcW w:w="0" w:type="auto"/>
            <w:vAlign w:val="center"/>
          </w:tcPr>
          <w:p w:rsidR="00E23FC7" w:rsidRPr="001C0CC4" w:rsidRDefault="00E23FC7" w:rsidP="006010B2">
            <w:pPr>
              <w:pStyle w:val="TAC"/>
            </w:pPr>
            <w:r w:rsidRPr="001C0CC4">
              <w:rPr>
                <w:rFonts w:cs="Arial" w:hint="eastAsia"/>
                <w:lang w:val="en-US" w:eastAsia="zh-CN"/>
              </w:rPr>
              <w:t>n3</w:t>
            </w:r>
            <w:r w:rsidRPr="001C0CC4">
              <w:rPr>
                <w:rFonts w:hint="eastAsia"/>
                <w:vertAlign w:val="superscript"/>
                <w:lang w:val="en-US" w:eastAsia="zh-CN"/>
              </w:rPr>
              <w:t>11</w:t>
            </w:r>
          </w:p>
        </w:tc>
        <w:tc>
          <w:tcPr>
            <w:tcW w:w="0" w:type="auto"/>
            <w:vAlign w:val="center"/>
          </w:tcPr>
          <w:p w:rsidR="00E23FC7" w:rsidRPr="001C0CC4" w:rsidRDefault="00E23FC7" w:rsidP="006010B2">
            <w:pPr>
              <w:pStyle w:val="TAC"/>
            </w:pPr>
            <w:r w:rsidRPr="001C0CC4">
              <w:rPr>
                <w:rFonts w:cs="Arial"/>
                <w:szCs w:val="22"/>
              </w:rPr>
              <w:t>N/A</w:t>
            </w:r>
          </w:p>
        </w:tc>
        <w:tc>
          <w:tcPr>
            <w:tcW w:w="0" w:type="auto"/>
          </w:tcPr>
          <w:p w:rsidR="00E23FC7" w:rsidRPr="001C0CC4" w:rsidRDefault="00E23FC7" w:rsidP="006010B2">
            <w:pPr>
              <w:pStyle w:val="TAC"/>
              <w:rPr>
                <w:lang w:val="en-US" w:eastAsia="zh-CN"/>
              </w:rPr>
            </w:pPr>
            <w:r w:rsidRPr="001C0CC4">
              <w:rPr>
                <w:rFonts w:cs="Arial"/>
                <w:szCs w:val="22"/>
              </w:rPr>
              <w:t>N/A</w:t>
            </w:r>
          </w:p>
        </w:tc>
        <w:tc>
          <w:tcPr>
            <w:tcW w:w="0" w:type="auto"/>
          </w:tcPr>
          <w:p w:rsidR="00E23FC7" w:rsidRPr="001C0CC4" w:rsidRDefault="00E23FC7" w:rsidP="006010B2">
            <w:pPr>
              <w:pStyle w:val="TAC"/>
              <w:rPr>
                <w:lang w:val="en-US" w:eastAsia="zh-CN"/>
              </w:rPr>
            </w:pPr>
            <w:r w:rsidRPr="001C0CC4">
              <w:rPr>
                <w:rFonts w:cs="Arial"/>
                <w:szCs w:val="22"/>
              </w:rPr>
              <w:t>N/A</w:t>
            </w:r>
          </w:p>
        </w:tc>
        <w:tc>
          <w:tcPr>
            <w:tcW w:w="0" w:type="auto"/>
          </w:tcPr>
          <w:p w:rsidR="00E23FC7" w:rsidRPr="001C0CC4" w:rsidRDefault="00E23FC7" w:rsidP="006010B2">
            <w:pPr>
              <w:pStyle w:val="TAC"/>
              <w:rPr>
                <w:lang w:val="en-US" w:eastAsia="zh-CN"/>
              </w:rPr>
            </w:pPr>
            <w:r w:rsidRPr="001C0CC4">
              <w:rPr>
                <w:rFonts w:cs="Arial"/>
                <w:szCs w:val="22"/>
              </w:rPr>
              <w:t>N/A</w:t>
            </w:r>
          </w:p>
        </w:tc>
        <w:tc>
          <w:tcPr>
            <w:tcW w:w="0" w:type="auto"/>
          </w:tcPr>
          <w:p w:rsidR="00E23FC7" w:rsidRPr="001C0CC4" w:rsidRDefault="00E23FC7" w:rsidP="006010B2">
            <w:pPr>
              <w:pStyle w:val="TAC"/>
            </w:pPr>
            <w:r w:rsidRPr="001C0CC4">
              <w:rPr>
                <w:rFonts w:cs="Arial"/>
                <w:szCs w:val="22"/>
              </w:rPr>
              <w:t>N/A</w:t>
            </w:r>
          </w:p>
        </w:tc>
        <w:tc>
          <w:tcPr>
            <w:tcW w:w="0" w:type="auto"/>
          </w:tcPr>
          <w:p w:rsidR="00E23FC7" w:rsidRPr="001C0CC4" w:rsidRDefault="00E23FC7" w:rsidP="006010B2">
            <w:pPr>
              <w:pStyle w:val="TAC"/>
            </w:pPr>
            <w:r w:rsidRPr="001C0CC4">
              <w:rPr>
                <w:rFonts w:cs="Arial"/>
                <w:szCs w:val="22"/>
              </w:rPr>
              <w:t>N/A</w:t>
            </w:r>
          </w:p>
        </w:tc>
        <w:tc>
          <w:tcPr>
            <w:tcW w:w="0" w:type="auto"/>
          </w:tcPr>
          <w:p w:rsidR="00E23FC7" w:rsidRPr="001C0CC4" w:rsidRDefault="00E23FC7" w:rsidP="006010B2">
            <w:pPr>
              <w:pStyle w:val="TAC"/>
              <w:rPr>
                <w:lang w:val="en-US" w:eastAsia="zh-CN"/>
              </w:rPr>
            </w:pPr>
          </w:p>
        </w:tc>
        <w:tc>
          <w:tcPr>
            <w:tcW w:w="0" w:type="auto"/>
          </w:tcPr>
          <w:p w:rsidR="00E23FC7" w:rsidRPr="001C0CC4" w:rsidRDefault="00E23FC7" w:rsidP="006010B2">
            <w:pPr>
              <w:pStyle w:val="TAC"/>
            </w:pPr>
          </w:p>
        </w:tc>
        <w:tc>
          <w:tcPr>
            <w:tcW w:w="0" w:type="auto"/>
          </w:tcPr>
          <w:p w:rsidR="00E23FC7" w:rsidRPr="001C0CC4" w:rsidRDefault="00E23FC7" w:rsidP="006010B2">
            <w:pPr>
              <w:pStyle w:val="TAC"/>
            </w:pPr>
          </w:p>
        </w:tc>
        <w:tc>
          <w:tcPr>
            <w:tcW w:w="0" w:type="auto"/>
          </w:tcPr>
          <w:p w:rsidR="00E23FC7" w:rsidRPr="001C0CC4" w:rsidRDefault="00E23FC7" w:rsidP="006010B2">
            <w:pPr>
              <w:pStyle w:val="TAC"/>
            </w:pPr>
          </w:p>
        </w:tc>
        <w:tc>
          <w:tcPr>
            <w:tcW w:w="0" w:type="auto"/>
          </w:tcPr>
          <w:p w:rsidR="00E23FC7" w:rsidRPr="001C0CC4" w:rsidRDefault="00E23FC7" w:rsidP="006010B2">
            <w:pPr>
              <w:pStyle w:val="TAC"/>
            </w:pPr>
          </w:p>
        </w:tc>
        <w:tc>
          <w:tcPr>
            <w:tcW w:w="0" w:type="auto"/>
          </w:tcPr>
          <w:p w:rsidR="00E23FC7" w:rsidRPr="001C0CC4" w:rsidRDefault="00E23FC7" w:rsidP="006010B2">
            <w:pPr>
              <w:pStyle w:val="TAC"/>
            </w:pPr>
          </w:p>
        </w:tc>
      </w:tr>
      <w:tr w:rsidR="00E23FC7" w:rsidRPr="001C0CC4" w:rsidTr="006010B2">
        <w:trPr>
          <w:trHeight w:val="124"/>
          <w:jc w:val="center"/>
        </w:trPr>
        <w:tc>
          <w:tcPr>
            <w:tcW w:w="0" w:type="auto"/>
            <w:vMerge/>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r w:rsidRPr="001C0CC4">
              <w:rPr>
                <w:rFonts w:hint="eastAsia"/>
                <w:lang w:val="en-US" w:eastAsia="zh-CN"/>
              </w:rPr>
              <w:t>n41</w:t>
            </w:r>
            <w:r w:rsidRPr="001C0CC4">
              <w:rPr>
                <w:rFonts w:hint="eastAsia"/>
                <w:vertAlign w:val="superscript"/>
                <w:lang w:val="en-US" w:eastAsia="zh-CN"/>
              </w:rPr>
              <w:t>8</w:t>
            </w:r>
            <w:r w:rsidRPr="001C0CC4">
              <w:rPr>
                <w:rFonts w:hint="eastAsia"/>
                <w:vertAlign w:val="superscript"/>
              </w:rPr>
              <w:t>,</w:t>
            </w:r>
            <w:r w:rsidRPr="001C0CC4">
              <w:rPr>
                <w:rFonts w:hint="eastAsia"/>
                <w:vertAlign w:val="superscript"/>
                <w:lang w:val="en-US" w:eastAsia="zh-CN"/>
              </w:rPr>
              <w:t>9</w:t>
            </w:r>
          </w:p>
        </w:tc>
        <w:tc>
          <w:tcPr>
            <w:tcW w:w="0" w:type="auto"/>
            <w:vAlign w:val="center"/>
          </w:tcPr>
          <w:p w:rsidR="00E23FC7" w:rsidRPr="001C0CC4" w:rsidRDefault="00E23FC7" w:rsidP="006010B2">
            <w:pPr>
              <w:pStyle w:val="TAC"/>
            </w:pPr>
          </w:p>
        </w:tc>
        <w:tc>
          <w:tcPr>
            <w:tcW w:w="0" w:type="auto"/>
          </w:tcPr>
          <w:p w:rsidR="00E23FC7" w:rsidRPr="001C0CC4" w:rsidRDefault="00E23FC7" w:rsidP="006010B2">
            <w:pPr>
              <w:pStyle w:val="TAC"/>
            </w:pPr>
            <w:r w:rsidRPr="001C0CC4">
              <w:rPr>
                <w:rFonts w:hint="eastAsia"/>
                <w:lang w:val="en-US" w:eastAsia="zh-CN"/>
              </w:rPr>
              <w:t>13.0</w:t>
            </w:r>
          </w:p>
        </w:tc>
        <w:tc>
          <w:tcPr>
            <w:tcW w:w="0" w:type="auto"/>
          </w:tcPr>
          <w:p w:rsidR="00E23FC7" w:rsidRPr="001C0CC4" w:rsidRDefault="00E23FC7" w:rsidP="006010B2">
            <w:pPr>
              <w:pStyle w:val="TAC"/>
            </w:pPr>
            <w:r w:rsidRPr="001C0CC4">
              <w:rPr>
                <w:rFonts w:hint="eastAsia"/>
                <w:lang w:val="en-US" w:eastAsia="zh-CN"/>
              </w:rPr>
              <w:t>11.3</w:t>
            </w:r>
          </w:p>
        </w:tc>
        <w:tc>
          <w:tcPr>
            <w:tcW w:w="0" w:type="auto"/>
          </w:tcPr>
          <w:p w:rsidR="00E23FC7" w:rsidRPr="001C0CC4" w:rsidRDefault="00E23FC7" w:rsidP="006010B2">
            <w:pPr>
              <w:pStyle w:val="TAC"/>
            </w:pPr>
            <w:r w:rsidRPr="001C0CC4">
              <w:rPr>
                <w:rFonts w:hint="eastAsia"/>
                <w:lang w:val="en-US" w:eastAsia="zh-CN"/>
              </w:rPr>
              <w:t>10.1</w:t>
            </w:r>
          </w:p>
        </w:tc>
        <w:tc>
          <w:tcPr>
            <w:tcW w:w="0" w:type="auto"/>
          </w:tcPr>
          <w:p w:rsidR="00E23FC7" w:rsidRPr="001C0CC4" w:rsidRDefault="00E23FC7" w:rsidP="006010B2">
            <w:pPr>
              <w:pStyle w:val="TAC"/>
            </w:pPr>
          </w:p>
        </w:tc>
        <w:tc>
          <w:tcPr>
            <w:tcW w:w="0" w:type="auto"/>
          </w:tcPr>
          <w:p w:rsidR="00E23FC7" w:rsidRPr="001C0CC4" w:rsidRDefault="00E23FC7" w:rsidP="006010B2">
            <w:pPr>
              <w:pStyle w:val="TAC"/>
            </w:pPr>
          </w:p>
        </w:tc>
        <w:tc>
          <w:tcPr>
            <w:tcW w:w="0" w:type="auto"/>
          </w:tcPr>
          <w:p w:rsidR="00E23FC7" w:rsidRPr="001C0CC4" w:rsidRDefault="00E23FC7" w:rsidP="006010B2">
            <w:pPr>
              <w:pStyle w:val="TAC"/>
            </w:pPr>
            <w:r w:rsidRPr="001C0CC4">
              <w:rPr>
                <w:rFonts w:hint="eastAsia"/>
                <w:lang w:val="en-US" w:eastAsia="zh-CN"/>
              </w:rPr>
              <w:t>7.0</w:t>
            </w:r>
          </w:p>
        </w:tc>
        <w:tc>
          <w:tcPr>
            <w:tcW w:w="0" w:type="auto"/>
          </w:tcPr>
          <w:p w:rsidR="00E23FC7" w:rsidRPr="001C0CC4" w:rsidRDefault="00E23FC7" w:rsidP="006010B2">
            <w:pPr>
              <w:pStyle w:val="TAC"/>
            </w:pPr>
            <w:r w:rsidRPr="001C0CC4">
              <w:rPr>
                <w:rFonts w:hint="eastAsia"/>
                <w:lang w:val="en-US" w:eastAsia="zh-CN"/>
              </w:rPr>
              <w:t>6.1</w:t>
            </w:r>
          </w:p>
        </w:tc>
        <w:tc>
          <w:tcPr>
            <w:tcW w:w="0" w:type="auto"/>
          </w:tcPr>
          <w:p w:rsidR="00E23FC7" w:rsidRPr="001C0CC4" w:rsidRDefault="00E23FC7" w:rsidP="006010B2">
            <w:pPr>
              <w:pStyle w:val="TAC"/>
            </w:pPr>
            <w:r w:rsidRPr="001C0CC4">
              <w:rPr>
                <w:rFonts w:hint="eastAsia"/>
                <w:lang w:val="en-US" w:eastAsia="zh-CN"/>
              </w:rPr>
              <w:t>5.5</w:t>
            </w:r>
          </w:p>
        </w:tc>
        <w:tc>
          <w:tcPr>
            <w:tcW w:w="0" w:type="auto"/>
          </w:tcPr>
          <w:p w:rsidR="00E23FC7" w:rsidRPr="001C0CC4" w:rsidRDefault="00E23FC7" w:rsidP="006010B2">
            <w:pPr>
              <w:pStyle w:val="TAC"/>
            </w:pPr>
            <w:r w:rsidRPr="001C0CC4">
              <w:rPr>
                <w:rFonts w:hint="eastAsia"/>
                <w:lang w:val="en-US" w:eastAsia="zh-CN"/>
              </w:rPr>
              <w:t>4.3</w:t>
            </w:r>
          </w:p>
        </w:tc>
        <w:tc>
          <w:tcPr>
            <w:tcW w:w="0" w:type="auto"/>
          </w:tcPr>
          <w:p w:rsidR="00E23FC7" w:rsidRPr="001C0CC4" w:rsidRDefault="00E23FC7" w:rsidP="006010B2">
            <w:pPr>
              <w:pStyle w:val="TAC"/>
            </w:pPr>
            <w:r w:rsidRPr="001C0CC4">
              <w:rPr>
                <w:rFonts w:hint="eastAsia"/>
                <w:lang w:val="en-US" w:eastAsia="zh-CN"/>
              </w:rPr>
              <w:t>3.9</w:t>
            </w:r>
          </w:p>
        </w:tc>
        <w:tc>
          <w:tcPr>
            <w:tcW w:w="0" w:type="auto"/>
          </w:tcPr>
          <w:p w:rsidR="00E23FC7" w:rsidRPr="001C0CC4" w:rsidRDefault="00E23FC7" w:rsidP="006010B2">
            <w:pPr>
              <w:pStyle w:val="TAC"/>
            </w:pPr>
            <w:r w:rsidRPr="001C0CC4">
              <w:rPr>
                <w:rFonts w:hint="eastAsia"/>
                <w:lang w:val="en-US" w:eastAsia="zh-CN"/>
              </w:rPr>
              <w:t>3.5</w:t>
            </w:r>
          </w:p>
        </w:tc>
      </w:tr>
      <w:tr w:rsidR="00E23FC7" w:rsidRPr="001C0CC4" w:rsidTr="006010B2">
        <w:trPr>
          <w:trHeight w:val="64"/>
          <w:jc w:val="center"/>
        </w:trPr>
        <w:tc>
          <w:tcPr>
            <w:tcW w:w="0" w:type="auto"/>
            <w:vMerge/>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r w:rsidRPr="001C0CC4">
              <w:rPr>
                <w:rFonts w:hint="eastAsia"/>
              </w:rPr>
              <w:t>n78</w:t>
            </w:r>
            <w:r w:rsidRPr="001C0CC4">
              <w:rPr>
                <w:rFonts w:hint="eastAsia"/>
                <w:vertAlign w:val="superscript"/>
              </w:rPr>
              <w:t>4,5</w:t>
            </w:r>
          </w:p>
        </w:tc>
        <w:tc>
          <w:tcPr>
            <w:tcW w:w="0" w:type="auto"/>
            <w:vAlign w:val="center"/>
          </w:tcPr>
          <w:p w:rsidR="00E23FC7" w:rsidRPr="001C0CC4" w:rsidRDefault="00E23FC7" w:rsidP="006010B2">
            <w:pPr>
              <w:pStyle w:val="TAC"/>
            </w:pPr>
          </w:p>
        </w:tc>
        <w:tc>
          <w:tcPr>
            <w:tcW w:w="0" w:type="auto"/>
          </w:tcPr>
          <w:p w:rsidR="00E23FC7" w:rsidRPr="001C0CC4" w:rsidRDefault="00E23FC7" w:rsidP="006010B2">
            <w:pPr>
              <w:pStyle w:val="TAC"/>
            </w:pPr>
            <w:r w:rsidRPr="001C0CC4">
              <w:t>10.8</w:t>
            </w:r>
          </w:p>
        </w:tc>
        <w:tc>
          <w:tcPr>
            <w:tcW w:w="0" w:type="auto"/>
          </w:tcPr>
          <w:p w:rsidR="00E23FC7" w:rsidRPr="001C0CC4" w:rsidRDefault="00E23FC7" w:rsidP="006010B2">
            <w:pPr>
              <w:pStyle w:val="TAC"/>
            </w:pPr>
            <w:r w:rsidRPr="001C0CC4">
              <w:t>9.1</w:t>
            </w:r>
          </w:p>
        </w:tc>
        <w:tc>
          <w:tcPr>
            <w:tcW w:w="0" w:type="auto"/>
          </w:tcPr>
          <w:p w:rsidR="00E23FC7" w:rsidRPr="001C0CC4" w:rsidRDefault="00E23FC7" w:rsidP="006010B2">
            <w:pPr>
              <w:pStyle w:val="TAC"/>
            </w:pPr>
            <w:r w:rsidRPr="001C0CC4">
              <w:t>8.0</w:t>
            </w:r>
          </w:p>
        </w:tc>
        <w:tc>
          <w:tcPr>
            <w:tcW w:w="0" w:type="auto"/>
          </w:tcPr>
          <w:p w:rsidR="00E23FC7" w:rsidRPr="001C0CC4" w:rsidRDefault="00E23FC7" w:rsidP="006010B2">
            <w:pPr>
              <w:pStyle w:val="TAC"/>
              <w:rPr>
                <w:lang w:eastAsia="zh-CN"/>
              </w:rPr>
            </w:pPr>
            <w:ins w:id="260" w:author="Zhangpeng" w:date="2020-10-13T14:38:00Z">
              <w:r>
                <w:rPr>
                  <w:rFonts w:hint="eastAsia"/>
                  <w:lang w:eastAsia="zh-CN"/>
                </w:rPr>
                <w:t>7</w:t>
              </w:r>
              <w:r>
                <w:rPr>
                  <w:lang w:eastAsia="zh-CN"/>
                </w:rPr>
                <w:t>.2</w:t>
              </w:r>
            </w:ins>
          </w:p>
        </w:tc>
        <w:tc>
          <w:tcPr>
            <w:tcW w:w="0" w:type="auto"/>
          </w:tcPr>
          <w:p w:rsidR="00E23FC7" w:rsidRPr="001C0CC4" w:rsidRDefault="00E23FC7" w:rsidP="006010B2">
            <w:pPr>
              <w:pStyle w:val="TAC"/>
              <w:rPr>
                <w:lang w:eastAsia="zh-CN"/>
              </w:rPr>
            </w:pPr>
            <w:ins w:id="261" w:author="Zhangpeng" w:date="2020-10-13T14:38:00Z">
              <w:r>
                <w:rPr>
                  <w:rFonts w:hint="eastAsia"/>
                  <w:lang w:eastAsia="zh-CN"/>
                </w:rPr>
                <w:t>6</w:t>
              </w:r>
              <w:r>
                <w:rPr>
                  <w:lang w:eastAsia="zh-CN"/>
                </w:rPr>
                <w:t>.5</w:t>
              </w:r>
            </w:ins>
          </w:p>
        </w:tc>
        <w:tc>
          <w:tcPr>
            <w:tcW w:w="0" w:type="auto"/>
          </w:tcPr>
          <w:p w:rsidR="00E23FC7" w:rsidRPr="001C0CC4" w:rsidRDefault="00E23FC7" w:rsidP="006010B2">
            <w:pPr>
              <w:pStyle w:val="TAC"/>
            </w:pPr>
            <w:r w:rsidRPr="001C0CC4">
              <w:t>5.1</w:t>
            </w:r>
          </w:p>
        </w:tc>
        <w:tc>
          <w:tcPr>
            <w:tcW w:w="0" w:type="auto"/>
          </w:tcPr>
          <w:p w:rsidR="00E23FC7" w:rsidRPr="001C0CC4" w:rsidRDefault="00E23FC7" w:rsidP="006010B2">
            <w:pPr>
              <w:pStyle w:val="TAC"/>
            </w:pPr>
            <w:r w:rsidRPr="001C0CC4">
              <w:t>4.2</w:t>
            </w:r>
          </w:p>
        </w:tc>
        <w:tc>
          <w:tcPr>
            <w:tcW w:w="0" w:type="auto"/>
          </w:tcPr>
          <w:p w:rsidR="00E23FC7" w:rsidRPr="001C0CC4" w:rsidRDefault="00E23FC7" w:rsidP="006010B2">
            <w:pPr>
              <w:pStyle w:val="TAC"/>
            </w:pPr>
            <w:r w:rsidRPr="001C0CC4">
              <w:t>3.5</w:t>
            </w:r>
          </w:p>
        </w:tc>
        <w:tc>
          <w:tcPr>
            <w:tcW w:w="0" w:type="auto"/>
          </w:tcPr>
          <w:p w:rsidR="00E23FC7" w:rsidRPr="001C0CC4" w:rsidRDefault="00E23FC7" w:rsidP="006010B2">
            <w:pPr>
              <w:pStyle w:val="TAC"/>
            </w:pPr>
            <w:r w:rsidRPr="001C0CC4">
              <w:t>2.3</w:t>
            </w:r>
          </w:p>
        </w:tc>
        <w:tc>
          <w:tcPr>
            <w:tcW w:w="0" w:type="auto"/>
          </w:tcPr>
          <w:p w:rsidR="00E23FC7" w:rsidRPr="001C0CC4" w:rsidRDefault="00E23FC7" w:rsidP="006010B2">
            <w:pPr>
              <w:pStyle w:val="TAC"/>
            </w:pPr>
            <w:r w:rsidRPr="001C0CC4">
              <w:t>2.1</w:t>
            </w:r>
          </w:p>
        </w:tc>
        <w:tc>
          <w:tcPr>
            <w:tcW w:w="0" w:type="auto"/>
          </w:tcPr>
          <w:p w:rsidR="00E23FC7" w:rsidRPr="001C0CC4" w:rsidRDefault="00E23FC7" w:rsidP="006010B2">
            <w:pPr>
              <w:pStyle w:val="TAC"/>
            </w:pPr>
            <w:r w:rsidRPr="001C0CC4">
              <w:t>1.4</w:t>
            </w:r>
          </w:p>
        </w:tc>
      </w:tr>
      <w:tr w:rsidR="00E23FC7" w:rsidRPr="001C0CC4" w:rsidTr="006010B2">
        <w:trPr>
          <w:trHeight w:val="64"/>
          <w:jc w:val="center"/>
        </w:trPr>
        <w:tc>
          <w:tcPr>
            <w:tcW w:w="0" w:type="auto"/>
            <w:vMerge/>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r w:rsidRPr="001C0CC4">
              <w:rPr>
                <w:rFonts w:hint="eastAsia"/>
              </w:rPr>
              <w:t>n7</w:t>
            </w:r>
            <w:r w:rsidRPr="001C0CC4">
              <w:t>9</w:t>
            </w:r>
            <w:r w:rsidRPr="001C0CC4">
              <w:rPr>
                <w:rFonts w:cs="Arial"/>
                <w:vertAlign w:val="superscript"/>
              </w:rPr>
              <w:t>6</w:t>
            </w:r>
            <w:r w:rsidRPr="001C0CC4">
              <w:rPr>
                <w:rFonts w:cs="Arial" w:hint="eastAsia"/>
                <w:vertAlign w:val="superscript"/>
                <w:lang w:eastAsia="ja-JP"/>
              </w:rPr>
              <w:t>,</w:t>
            </w:r>
            <w:r w:rsidRPr="001C0CC4">
              <w:rPr>
                <w:rFonts w:cs="Arial"/>
                <w:vertAlign w:val="superscript"/>
              </w:rPr>
              <w:t>7</w:t>
            </w: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r w:rsidRPr="001C0CC4">
              <w:t>6.8</w:t>
            </w:r>
          </w:p>
        </w:tc>
        <w:tc>
          <w:tcPr>
            <w:tcW w:w="0" w:type="auto"/>
            <w:vAlign w:val="center"/>
          </w:tcPr>
          <w:p w:rsidR="00E23FC7" w:rsidRPr="001C0CC4" w:rsidRDefault="00E23FC7" w:rsidP="006010B2">
            <w:pPr>
              <w:pStyle w:val="TAC"/>
            </w:pPr>
            <w:r w:rsidRPr="001C0CC4">
              <w:t>6.2</w:t>
            </w:r>
          </w:p>
        </w:tc>
        <w:tc>
          <w:tcPr>
            <w:tcW w:w="0" w:type="auto"/>
            <w:vAlign w:val="center"/>
          </w:tcPr>
          <w:p w:rsidR="00E23FC7" w:rsidRPr="001C0CC4" w:rsidRDefault="00E23FC7" w:rsidP="006010B2">
            <w:pPr>
              <w:pStyle w:val="TAC"/>
            </w:pPr>
            <w:r w:rsidRPr="001C0CC4">
              <w:t>5.6</w:t>
            </w:r>
          </w:p>
        </w:tc>
        <w:tc>
          <w:tcPr>
            <w:tcW w:w="0" w:type="auto"/>
            <w:vAlign w:val="center"/>
          </w:tcPr>
          <w:p w:rsidR="00E23FC7" w:rsidRPr="001C0CC4" w:rsidRDefault="00E23FC7" w:rsidP="006010B2">
            <w:pPr>
              <w:pStyle w:val="TAC"/>
            </w:pPr>
            <w:r w:rsidRPr="001C0CC4">
              <w:t>4.9</w:t>
            </w: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r w:rsidRPr="001C0CC4">
              <w:t>4.4</w:t>
            </w:r>
          </w:p>
        </w:tc>
      </w:tr>
      <w:tr w:rsidR="00E23FC7" w:rsidRPr="001C0CC4" w:rsidTr="006010B2">
        <w:trPr>
          <w:trHeight w:val="64"/>
          <w:jc w:val="center"/>
        </w:trPr>
        <w:tc>
          <w:tcPr>
            <w:tcW w:w="0" w:type="auto"/>
            <w:vAlign w:val="center"/>
          </w:tcPr>
          <w:p w:rsidR="00E23FC7" w:rsidRDefault="00E23FC7" w:rsidP="006010B2">
            <w:pPr>
              <w:pStyle w:val="TAC"/>
            </w:pPr>
            <w:r>
              <w:rPr>
                <w:rFonts w:hint="eastAsia"/>
                <w:lang w:val="en-US" w:eastAsia="zh-CN"/>
              </w:rPr>
              <w:t>n</w:t>
            </w:r>
            <w:r>
              <w:rPr>
                <w:lang w:val="en-US" w:eastAsia="zh-CN"/>
              </w:rPr>
              <w:t>20</w:t>
            </w:r>
          </w:p>
        </w:tc>
        <w:tc>
          <w:tcPr>
            <w:tcW w:w="0" w:type="auto"/>
          </w:tcPr>
          <w:p w:rsidR="00E23FC7" w:rsidRDefault="00E23FC7" w:rsidP="006010B2">
            <w:pPr>
              <w:pStyle w:val="TAC"/>
              <w:rPr>
                <w:lang w:val="en-US" w:eastAsia="zh-CN"/>
              </w:rPr>
            </w:pPr>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r>
              <w:rPr>
                <w:rFonts w:cs="Arial"/>
              </w:rPr>
              <w:t>10.8</w:t>
            </w:r>
          </w:p>
        </w:tc>
        <w:tc>
          <w:tcPr>
            <w:tcW w:w="0" w:type="auto"/>
            <w:vAlign w:val="center"/>
          </w:tcPr>
          <w:p w:rsidR="00E23FC7" w:rsidRPr="001C0CC4" w:rsidRDefault="00E23FC7" w:rsidP="006010B2">
            <w:pPr>
              <w:pStyle w:val="TAC"/>
            </w:pPr>
            <w:r>
              <w:rPr>
                <w:rFonts w:cs="Arial"/>
              </w:rPr>
              <w:t>9.1</w:t>
            </w:r>
          </w:p>
        </w:tc>
        <w:tc>
          <w:tcPr>
            <w:tcW w:w="0" w:type="auto"/>
            <w:vAlign w:val="center"/>
          </w:tcPr>
          <w:p w:rsidR="00E23FC7" w:rsidRPr="001C0CC4" w:rsidRDefault="00E23FC7" w:rsidP="006010B2">
            <w:pPr>
              <w:pStyle w:val="TAC"/>
            </w:pPr>
            <w:r>
              <w:rPr>
                <w:rFonts w:cs="Arial"/>
              </w:rPr>
              <w:t>8</w:t>
            </w: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r>
              <w:rPr>
                <w:lang w:eastAsia="zh-CN"/>
              </w:rPr>
              <w:t>6</w:t>
            </w:r>
          </w:p>
        </w:tc>
        <w:tc>
          <w:tcPr>
            <w:tcW w:w="0" w:type="auto"/>
            <w:vAlign w:val="center"/>
          </w:tcPr>
          <w:p w:rsidR="00E23FC7" w:rsidRPr="001C0CC4" w:rsidRDefault="00E23FC7" w:rsidP="006010B2">
            <w:pPr>
              <w:pStyle w:val="TAC"/>
            </w:pPr>
            <w:r>
              <w:t>4.</w:t>
            </w:r>
            <w:r>
              <w:rPr>
                <w:rFonts w:hint="eastAsia"/>
                <w:lang w:eastAsia="zh-CN"/>
              </w:rPr>
              <w:t>0</w:t>
            </w:r>
          </w:p>
        </w:tc>
        <w:tc>
          <w:tcPr>
            <w:tcW w:w="0" w:type="auto"/>
            <w:vAlign w:val="center"/>
          </w:tcPr>
          <w:p w:rsidR="00E23FC7" w:rsidRPr="001C0CC4" w:rsidRDefault="00E23FC7" w:rsidP="006010B2">
            <w:pPr>
              <w:pStyle w:val="TAC"/>
            </w:pPr>
            <w:r>
              <w:t>3.</w:t>
            </w:r>
            <w:r>
              <w:rPr>
                <w:rFonts w:hint="eastAsia"/>
                <w:lang w:eastAsia="zh-CN"/>
              </w:rPr>
              <w:t>2</w:t>
            </w:r>
          </w:p>
        </w:tc>
        <w:tc>
          <w:tcPr>
            <w:tcW w:w="0" w:type="auto"/>
            <w:vAlign w:val="center"/>
          </w:tcPr>
          <w:p w:rsidR="00E23FC7" w:rsidRPr="001C0CC4" w:rsidRDefault="00E23FC7" w:rsidP="006010B2">
            <w:pPr>
              <w:pStyle w:val="TAC"/>
            </w:pPr>
            <w:r>
              <w:t>2.</w:t>
            </w:r>
            <w:r>
              <w:rPr>
                <w:rFonts w:hint="eastAsia"/>
                <w:lang w:eastAsia="zh-CN"/>
              </w:rPr>
              <w:t>0</w:t>
            </w:r>
          </w:p>
        </w:tc>
        <w:tc>
          <w:tcPr>
            <w:tcW w:w="0" w:type="auto"/>
            <w:vAlign w:val="center"/>
          </w:tcPr>
          <w:p w:rsidR="00E23FC7" w:rsidRPr="001C0CC4" w:rsidRDefault="00E23FC7" w:rsidP="006010B2">
            <w:pPr>
              <w:pStyle w:val="TAC"/>
            </w:pPr>
            <w:r>
              <w:rPr>
                <w:rFonts w:hint="eastAsia"/>
                <w:lang w:eastAsia="zh-CN"/>
              </w:rPr>
              <w:t>1.5</w:t>
            </w:r>
          </w:p>
        </w:tc>
        <w:tc>
          <w:tcPr>
            <w:tcW w:w="0" w:type="auto"/>
            <w:vAlign w:val="center"/>
          </w:tcPr>
          <w:p w:rsidR="00E23FC7" w:rsidRPr="001C0CC4" w:rsidRDefault="00E23FC7" w:rsidP="006010B2">
            <w:pPr>
              <w:pStyle w:val="TAC"/>
            </w:pPr>
            <w:r>
              <w:t>1.</w:t>
            </w:r>
            <w:r>
              <w:rPr>
                <w:rFonts w:hint="eastAsia"/>
                <w:lang w:eastAsia="zh-CN"/>
              </w:rPr>
              <w:t>0</w:t>
            </w:r>
          </w:p>
        </w:tc>
      </w:tr>
      <w:tr w:rsidR="00E23FC7" w:rsidRPr="001C0CC4" w:rsidTr="006010B2">
        <w:trPr>
          <w:trHeight w:val="64"/>
          <w:jc w:val="center"/>
        </w:trPr>
        <w:tc>
          <w:tcPr>
            <w:tcW w:w="0" w:type="auto"/>
            <w:vMerge w:val="restart"/>
            <w:vAlign w:val="center"/>
          </w:tcPr>
          <w:p w:rsidR="00E23FC7" w:rsidRDefault="00E23FC7" w:rsidP="006010B2">
            <w:pPr>
              <w:pStyle w:val="TAC"/>
            </w:pPr>
            <w:r>
              <w:t>25</w:t>
            </w:r>
          </w:p>
        </w:tc>
        <w:tc>
          <w:tcPr>
            <w:tcW w:w="0" w:type="auto"/>
            <w:vAlign w:val="center"/>
          </w:tcPr>
          <w:p w:rsidR="00E23FC7" w:rsidRDefault="00E23FC7" w:rsidP="006010B2">
            <w:pPr>
              <w:pStyle w:val="TAC"/>
              <w:rPr>
                <w:lang w:val="en-US" w:eastAsia="zh-CN"/>
              </w:rPr>
            </w:pPr>
            <w:r>
              <w:t>n78</w:t>
            </w:r>
            <w:r>
              <w:rPr>
                <w:vertAlign w:val="superscript"/>
              </w:rPr>
              <w:t>1,2</w:t>
            </w:r>
          </w:p>
        </w:tc>
        <w:tc>
          <w:tcPr>
            <w:tcW w:w="0" w:type="auto"/>
            <w:vAlign w:val="center"/>
          </w:tcPr>
          <w:p w:rsidR="00E23FC7" w:rsidRDefault="00E23FC7" w:rsidP="006010B2">
            <w:pPr>
              <w:pStyle w:val="TAC"/>
              <w:rPr>
                <w:lang w:val="en-US" w:eastAsia="zh-CN"/>
              </w:rPr>
            </w:pPr>
          </w:p>
        </w:tc>
        <w:tc>
          <w:tcPr>
            <w:tcW w:w="0" w:type="auto"/>
            <w:vAlign w:val="center"/>
          </w:tcPr>
          <w:p w:rsidR="00E23FC7" w:rsidRDefault="00E23FC7" w:rsidP="006010B2">
            <w:pPr>
              <w:pStyle w:val="TAC"/>
              <w:rPr>
                <w:rFonts w:cs="Arial"/>
                <w:lang w:val="en-US" w:eastAsia="zh-CN"/>
              </w:rPr>
            </w:pPr>
            <w:r>
              <w:rPr>
                <w:rFonts w:cs="Arial"/>
              </w:rPr>
              <w:t>23.9</w:t>
            </w:r>
          </w:p>
        </w:tc>
        <w:tc>
          <w:tcPr>
            <w:tcW w:w="0" w:type="auto"/>
            <w:vAlign w:val="center"/>
          </w:tcPr>
          <w:p w:rsidR="00E23FC7" w:rsidRDefault="00E23FC7" w:rsidP="006010B2">
            <w:pPr>
              <w:pStyle w:val="TAC"/>
              <w:rPr>
                <w:rFonts w:cs="Arial"/>
                <w:lang w:val="en-US" w:eastAsia="zh-CN"/>
              </w:rPr>
            </w:pPr>
            <w:r>
              <w:rPr>
                <w:rFonts w:cs="Arial"/>
              </w:rPr>
              <w:t>22.1</w:t>
            </w:r>
          </w:p>
        </w:tc>
        <w:tc>
          <w:tcPr>
            <w:tcW w:w="0" w:type="auto"/>
            <w:vAlign w:val="center"/>
          </w:tcPr>
          <w:p w:rsidR="00E23FC7" w:rsidRDefault="00E23FC7" w:rsidP="006010B2">
            <w:pPr>
              <w:pStyle w:val="TAC"/>
              <w:rPr>
                <w:rFonts w:cs="Arial"/>
                <w:lang w:val="en-US" w:eastAsia="zh-CN"/>
              </w:rPr>
            </w:pPr>
            <w:r>
              <w:rPr>
                <w:rFonts w:cs="Arial"/>
              </w:rPr>
              <w:t>20.9</w:t>
            </w:r>
          </w:p>
        </w:tc>
        <w:tc>
          <w:tcPr>
            <w:tcW w:w="0" w:type="auto"/>
            <w:vAlign w:val="center"/>
          </w:tcPr>
          <w:p w:rsidR="00E23FC7" w:rsidRDefault="00E23FC7" w:rsidP="006010B2">
            <w:pPr>
              <w:pStyle w:val="TAC"/>
            </w:pPr>
          </w:p>
        </w:tc>
        <w:tc>
          <w:tcPr>
            <w:tcW w:w="0" w:type="auto"/>
            <w:vAlign w:val="center"/>
          </w:tcPr>
          <w:p w:rsidR="00E23FC7" w:rsidRDefault="00E23FC7" w:rsidP="006010B2">
            <w:pPr>
              <w:pStyle w:val="TAC"/>
            </w:pPr>
          </w:p>
        </w:tc>
        <w:tc>
          <w:tcPr>
            <w:tcW w:w="0" w:type="auto"/>
            <w:vAlign w:val="center"/>
          </w:tcPr>
          <w:p w:rsidR="00E23FC7" w:rsidRDefault="00E23FC7" w:rsidP="006010B2">
            <w:pPr>
              <w:pStyle w:val="TAC"/>
            </w:pPr>
            <w:r>
              <w:t>17.9</w:t>
            </w:r>
          </w:p>
        </w:tc>
        <w:tc>
          <w:tcPr>
            <w:tcW w:w="0" w:type="auto"/>
            <w:vAlign w:val="center"/>
          </w:tcPr>
          <w:p w:rsidR="00E23FC7" w:rsidRDefault="00E23FC7" w:rsidP="006010B2">
            <w:pPr>
              <w:pStyle w:val="TAC"/>
            </w:pPr>
            <w:r>
              <w:t>16.8</w:t>
            </w:r>
          </w:p>
        </w:tc>
        <w:tc>
          <w:tcPr>
            <w:tcW w:w="0" w:type="auto"/>
            <w:vAlign w:val="center"/>
          </w:tcPr>
          <w:p w:rsidR="00E23FC7" w:rsidRDefault="00E23FC7" w:rsidP="006010B2">
            <w:pPr>
              <w:pStyle w:val="TAC"/>
            </w:pPr>
            <w:r>
              <w:t>16.0</w:t>
            </w:r>
          </w:p>
        </w:tc>
        <w:tc>
          <w:tcPr>
            <w:tcW w:w="0" w:type="auto"/>
            <w:vAlign w:val="center"/>
          </w:tcPr>
          <w:p w:rsidR="00E23FC7" w:rsidRDefault="00E23FC7" w:rsidP="006010B2">
            <w:pPr>
              <w:pStyle w:val="TAC"/>
            </w:pPr>
            <w:r>
              <w:t>14.8</w:t>
            </w:r>
          </w:p>
        </w:tc>
        <w:tc>
          <w:tcPr>
            <w:tcW w:w="0" w:type="auto"/>
            <w:vAlign w:val="center"/>
          </w:tcPr>
          <w:p w:rsidR="00E23FC7" w:rsidRDefault="00E23FC7" w:rsidP="006010B2">
            <w:pPr>
              <w:pStyle w:val="TAC"/>
            </w:pPr>
            <w:r>
              <w:t>14.3</w:t>
            </w:r>
          </w:p>
        </w:tc>
        <w:tc>
          <w:tcPr>
            <w:tcW w:w="0" w:type="auto"/>
            <w:vAlign w:val="center"/>
          </w:tcPr>
          <w:p w:rsidR="00E23FC7" w:rsidRDefault="00E23FC7" w:rsidP="006010B2">
            <w:pPr>
              <w:pStyle w:val="TAC"/>
            </w:pPr>
            <w:r>
              <w:t>13.8</w:t>
            </w:r>
          </w:p>
        </w:tc>
      </w:tr>
      <w:tr w:rsidR="00E23FC7" w:rsidRPr="001C0CC4" w:rsidTr="006010B2">
        <w:trPr>
          <w:trHeight w:val="64"/>
          <w:jc w:val="center"/>
        </w:trPr>
        <w:tc>
          <w:tcPr>
            <w:tcW w:w="0" w:type="auto"/>
            <w:vMerge/>
            <w:vAlign w:val="center"/>
          </w:tcPr>
          <w:p w:rsidR="00E23FC7" w:rsidRDefault="00E23FC7" w:rsidP="006010B2">
            <w:pPr>
              <w:pStyle w:val="TAC"/>
              <w:rPr>
                <w:lang w:val="en-US" w:eastAsia="zh-CN"/>
              </w:rPr>
            </w:pPr>
          </w:p>
        </w:tc>
        <w:tc>
          <w:tcPr>
            <w:tcW w:w="0" w:type="auto"/>
            <w:vAlign w:val="center"/>
          </w:tcPr>
          <w:p w:rsidR="00E23FC7" w:rsidRDefault="00E23FC7" w:rsidP="006010B2">
            <w:pPr>
              <w:pStyle w:val="TAC"/>
              <w:rPr>
                <w:lang w:eastAsia="ja-JP"/>
              </w:rPr>
            </w:pPr>
            <w:r>
              <w:t>n78</w:t>
            </w:r>
            <w:r>
              <w:rPr>
                <w:rFonts w:cs="Arial"/>
                <w:vertAlign w:val="superscript"/>
              </w:rPr>
              <w:t>3</w:t>
            </w:r>
          </w:p>
        </w:tc>
        <w:tc>
          <w:tcPr>
            <w:tcW w:w="0" w:type="auto"/>
            <w:vAlign w:val="center"/>
          </w:tcPr>
          <w:p w:rsidR="00E23FC7" w:rsidRPr="001C0CC4" w:rsidRDefault="00E23FC7" w:rsidP="006010B2">
            <w:pPr>
              <w:pStyle w:val="TAC"/>
            </w:pPr>
          </w:p>
        </w:tc>
        <w:tc>
          <w:tcPr>
            <w:tcW w:w="0" w:type="auto"/>
            <w:vAlign w:val="center"/>
          </w:tcPr>
          <w:p w:rsidR="00E23FC7" w:rsidRDefault="00E23FC7" w:rsidP="006010B2">
            <w:pPr>
              <w:pStyle w:val="TAC"/>
              <w:rPr>
                <w:rFonts w:cs="Arial"/>
              </w:rPr>
            </w:pPr>
            <w:r>
              <w:rPr>
                <w:rFonts w:cs="Arial"/>
              </w:rPr>
              <w:t>1.1</w:t>
            </w:r>
          </w:p>
        </w:tc>
        <w:tc>
          <w:tcPr>
            <w:tcW w:w="0" w:type="auto"/>
            <w:vAlign w:val="center"/>
          </w:tcPr>
          <w:p w:rsidR="00E23FC7" w:rsidRDefault="00E23FC7" w:rsidP="006010B2">
            <w:pPr>
              <w:pStyle w:val="TAC"/>
              <w:rPr>
                <w:rFonts w:cs="Arial"/>
              </w:rPr>
            </w:pPr>
            <w:r>
              <w:rPr>
                <w:rFonts w:cs="Arial"/>
              </w:rPr>
              <w:t>0.8</w:t>
            </w:r>
          </w:p>
        </w:tc>
        <w:tc>
          <w:tcPr>
            <w:tcW w:w="0" w:type="auto"/>
            <w:vAlign w:val="center"/>
          </w:tcPr>
          <w:p w:rsidR="00E23FC7" w:rsidRDefault="00E23FC7" w:rsidP="006010B2">
            <w:pPr>
              <w:pStyle w:val="TAC"/>
              <w:rPr>
                <w:rFonts w:cs="Arial"/>
              </w:rPr>
            </w:pPr>
            <w:r>
              <w:rPr>
                <w:rFonts w:cs="Arial"/>
              </w:rPr>
              <w:t>0.3</w:t>
            </w: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vAlign w:val="center"/>
          </w:tcPr>
          <w:p w:rsidR="00E23FC7" w:rsidRDefault="00E23FC7" w:rsidP="006010B2">
            <w:pPr>
              <w:pStyle w:val="TAC"/>
              <w:rPr>
                <w:lang w:eastAsia="zh-CN"/>
              </w:rPr>
            </w:pPr>
          </w:p>
        </w:tc>
        <w:tc>
          <w:tcPr>
            <w:tcW w:w="0" w:type="auto"/>
            <w:vAlign w:val="center"/>
          </w:tcPr>
          <w:p w:rsidR="00E23FC7" w:rsidRDefault="00E23FC7" w:rsidP="006010B2">
            <w:pPr>
              <w:pStyle w:val="TAC"/>
            </w:pPr>
          </w:p>
        </w:tc>
        <w:tc>
          <w:tcPr>
            <w:tcW w:w="0" w:type="auto"/>
            <w:vAlign w:val="center"/>
          </w:tcPr>
          <w:p w:rsidR="00E23FC7" w:rsidRDefault="00E23FC7" w:rsidP="006010B2">
            <w:pPr>
              <w:pStyle w:val="TAC"/>
            </w:pPr>
          </w:p>
        </w:tc>
        <w:tc>
          <w:tcPr>
            <w:tcW w:w="0" w:type="auto"/>
            <w:vAlign w:val="center"/>
          </w:tcPr>
          <w:p w:rsidR="00E23FC7" w:rsidRDefault="00E23FC7" w:rsidP="006010B2">
            <w:pPr>
              <w:pStyle w:val="TAC"/>
            </w:pPr>
          </w:p>
        </w:tc>
        <w:tc>
          <w:tcPr>
            <w:tcW w:w="0" w:type="auto"/>
            <w:vAlign w:val="center"/>
          </w:tcPr>
          <w:p w:rsidR="00E23FC7" w:rsidRDefault="00E23FC7" w:rsidP="006010B2">
            <w:pPr>
              <w:pStyle w:val="TAC"/>
              <w:rPr>
                <w:lang w:eastAsia="zh-CN"/>
              </w:rPr>
            </w:pPr>
          </w:p>
        </w:tc>
        <w:tc>
          <w:tcPr>
            <w:tcW w:w="0" w:type="auto"/>
            <w:vAlign w:val="center"/>
          </w:tcPr>
          <w:p w:rsidR="00E23FC7" w:rsidRDefault="00E23FC7" w:rsidP="006010B2">
            <w:pPr>
              <w:pStyle w:val="TAC"/>
            </w:pPr>
          </w:p>
        </w:tc>
      </w:tr>
      <w:tr w:rsidR="00E23FC7" w:rsidRPr="001C0CC4" w:rsidTr="006010B2">
        <w:trPr>
          <w:trHeight w:val="64"/>
          <w:jc w:val="center"/>
        </w:trPr>
        <w:tc>
          <w:tcPr>
            <w:tcW w:w="0" w:type="auto"/>
            <w:vMerge w:val="restart"/>
            <w:vAlign w:val="center"/>
          </w:tcPr>
          <w:p w:rsidR="00E23FC7" w:rsidRPr="001C0CC4" w:rsidRDefault="00E23FC7" w:rsidP="006010B2">
            <w:pPr>
              <w:pStyle w:val="TAC"/>
            </w:pPr>
            <w:r w:rsidRPr="001C0CC4">
              <w:t>n28</w:t>
            </w:r>
          </w:p>
        </w:tc>
        <w:tc>
          <w:tcPr>
            <w:tcW w:w="0" w:type="auto"/>
            <w:vAlign w:val="center"/>
          </w:tcPr>
          <w:p w:rsidR="00E23FC7" w:rsidRPr="001C0CC4" w:rsidRDefault="00E23FC7" w:rsidP="006010B2">
            <w:pPr>
              <w:pStyle w:val="TAC"/>
            </w:pPr>
            <w:r w:rsidRPr="001C0CC4">
              <w:rPr>
                <w:rFonts w:hint="eastAsia"/>
                <w:lang w:val="en-US" w:eastAsia="zh-CN"/>
              </w:rPr>
              <w:t>n1</w:t>
            </w:r>
            <w:r w:rsidRPr="001C0CC4">
              <w:rPr>
                <w:rFonts w:cs="Arial" w:hint="eastAsia"/>
                <w:vertAlign w:val="superscript"/>
                <w:lang w:val="en-US" w:eastAsia="zh-CN"/>
              </w:rPr>
              <w:t>8</w:t>
            </w:r>
            <w:r w:rsidRPr="001C0CC4">
              <w:rPr>
                <w:rFonts w:cs="Arial" w:hint="eastAsia"/>
                <w:vertAlign w:val="superscript"/>
                <w:lang w:eastAsia="ja-JP"/>
              </w:rPr>
              <w:t>,</w:t>
            </w:r>
            <w:r w:rsidRPr="001C0CC4">
              <w:rPr>
                <w:rFonts w:cs="Arial" w:hint="eastAsia"/>
                <w:vertAlign w:val="superscript"/>
                <w:lang w:val="en-US" w:eastAsia="zh-CN"/>
              </w:rPr>
              <w:t>9</w:t>
            </w:r>
          </w:p>
        </w:tc>
        <w:tc>
          <w:tcPr>
            <w:tcW w:w="0" w:type="auto"/>
            <w:vAlign w:val="center"/>
          </w:tcPr>
          <w:p w:rsidR="00E23FC7" w:rsidRPr="001C0CC4" w:rsidRDefault="00E23FC7" w:rsidP="006010B2">
            <w:pPr>
              <w:pStyle w:val="TAC"/>
            </w:pPr>
            <w:r w:rsidRPr="001C0CC4">
              <w:rPr>
                <w:rFonts w:hint="eastAsia"/>
                <w:lang w:val="en-US" w:eastAsia="zh-CN"/>
              </w:rPr>
              <w:t>10.2</w:t>
            </w:r>
          </w:p>
        </w:tc>
        <w:tc>
          <w:tcPr>
            <w:tcW w:w="0" w:type="auto"/>
            <w:vAlign w:val="center"/>
          </w:tcPr>
          <w:p w:rsidR="00E23FC7" w:rsidRPr="001C0CC4" w:rsidRDefault="00E23FC7" w:rsidP="006010B2">
            <w:pPr>
              <w:pStyle w:val="TAC"/>
            </w:pPr>
            <w:r w:rsidRPr="001C0CC4">
              <w:rPr>
                <w:rFonts w:cs="Arial" w:hint="eastAsia"/>
                <w:lang w:val="en-US" w:eastAsia="zh-CN"/>
              </w:rPr>
              <w:t>7.6</w:t>
            </w:r>
          </w:p>
        </w:tc>
        <w:tc>
          <w:tcPr>
            <w:tcW w:w="0" w:type="auto"/>
            <w:vAlign w:val="center"/>
          </w:tcPr>
          <w:p w:rsidR="00E23FC7" w:rsidRPr="001C0CC4" w:rsidRDefault="00E23FC7" w:rsidP="006010B2">
            <w:pPr>
              <w:pStyle w:val="TAC"/>
            </w:pPr>
            <w:r w:rsidRPr="001C0CC4">
              <w:rPr>
                <w:rFonts w:cs="Arial" w:hint="eastAsia"/>
                <w:lang w:val="en-US" w:eastAsia="zh-CN"/>
              </w:rPr>
              <w:t>6.2</w:t>
            </w:r>
          </w:p>
        </w:tc>
        <w:tc>
          <w:tcPr>
            <w:tcW w:w="0" w:type="auto"/>
            <w:vAlign w:val="center"/>
          </w:tcPr>
          <w:p w:rsidR="00E23FC7" w:rsidRPr="001C0CC4" w:rsidRDefault="00E23FC7" w:rsidP="006010B2">
            <w:pPr>
              <w:pStyle w:val="TAC"/>
            </w:pPr>
            <w:r w:rsidRPr="001C0CC4">
              <w:rPr>
                <w:rFonts w:cs="Arial" w:hint="eastAsia"/>
                <w:lang w:val="en-US" w:eastAsia="zh-CN"/>
              </w:rPr>
              <w:t>5.3</w:t>
            </w: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tcPr>
          <w:p w:rsidR="00E23FC7" w:rsidRPr="001C0CC4" w:rsidRDefault="00E23FC7" w:rsidP="006010B2">
            <w:pPr>
              <w:pStyle w:val="TAC"/>
            </w:pPr>
          </w:p>
        </w:tc>
        <w:tc>
          <w:tcPr>
            <w:tcW w:w="0" w:type="auto"/>
            <w:vAlign w:val="center"/>
          </w:tcPr>
          <w:p w:rsidR="00E23FC7" w:rsidRPr="001C0CC4" w:rsidRDefault="00E23FC7" w:rsidP="006010B2">
            <w:pPr>
              <w:pStyle w:val="TAC"/>
            </w:pPr>
          </w:p>
        </w:tc>
      </w:tr>
      <w:tr w:rsidR="00E23FC7" w:rsidRPr="001C0CC4" w:rsidTr="006010B2">
        <w:trPr>
          <w:trHeight w:val="64"/>
          <w:jc w:val="center"/>
        </w:trPr>
        <w:tc>
          <w:tcPr>
            <w:tcW w:w="0" w:type="auto"/>
            <w:vMerge/>
            <w:vAlign w:val="center"/>
          </w:tcPr>
          <w:p w:rsidR="00E23FC7" w:rsidRPr="001C0CC4" w:rsidRDefault="00E23FC7" w:rsidP="006010B2">
            <w:pPr>
              <w:pStyle w:val="TAC"/>
              <w:rPr>
                <w:lang w:eastAsia="zh-CN"/>
              </w:rPr>
            </w:pPr>
          </w:p>
        </w:tc>
        <w:tc>
          <w:tcPr>
            <w:tcW w:w="0" w:type="auto"/>
            <w:vAlign w:val="center"/>
          </w:tcPr>
          <w:p w:rsidR="00E23FC7" w:rsidRPr="001C0CC4" w:rsidRDefault="00E23FC7" w:rsidP="006010B2">
            <w:pPr>
              <w:pStyle w:val="TAC"/>
            </w:pPr>
            <w:r w:rsidRPr="001C0CC4">
              <w:rPr>
                <w:rFonts w:hint="eastAsia"/>
                <w:lang w:val="en-US" w:eastAsia="zh-CN"/>
              </w:rPr>
              <w:t>n50</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r w:rsidRPr="001C0CC4">
              <w:rPr>
                <w:rFonts w:cs="Arial" w:hint="eastAsia"/>
                <w:lang w:val="en-US" w:eastAsia="zh-CN"/>
              </w:rPr>
              <w:t>19.8</w:t>
            </w:r>
          </w:p>
        </w:tc>
        <w:tc>
          <w:tcPr>
            <w:tcW w:w="0" w:type="auto"/>
            <w:vAlign w:val="center"/>
          </w:tcPr>
          <w:p w:rsidR="00E23FC7" w:rsidRPr="001C0CC4" w:rsidRDefault="00E23FC7" w:rsidP="006010B2">
            <w:pPr>
              <w:pStyle w:val="TAC"/>
            </w:pPr>
            <w:r w:rsidRPr="001C0CC4">
              <w:rPr>
                <w:rFonts w:cs="Arial" w:hint="eastAsia"/>
                <w:lang w:val="en-US" w:eastAsia="zh-CN"/>
              </w:rPr>
              <w:t>18.0</w:t>
            </w:r>
          </w:p>
        </w:tc>
        <w:tc>
          <w:tcPr>
            <w:tcW w:w="0" w:type="auto"/>
            <w:vAlign w:val="center"/>
          </w:tcPr>
          <w:p w:rsidR="00E23FC7" w:rsidRPr="001C0CC4" w:rsidRDefault="00E23FC7" w:rsidP="006010B2">
            <w:pPr>
              <w:pStyle w:val="TAC"/>
            </w:pPr>
            <w:r w:rsidRPr="001C0CC4">
              <w:rPr>
                <w:rFonts w:cs="Arial" w:hint="eastAsia"/>
                <w:lang w:val="en-US" w:eastAsia="zh-CN"/>
              </w:rPr>
              <w:t>16.8</w:t>
            </w: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r w:rsidRPr="001C0CC4">
              <w:rPr>
                <w:rFonts w:hint="eastAsia"/>
                <w:lang w:val="en-US" w:eastAsia="zh-CN"/>
              </w:rPr>
              <w:t>13.8</w:t>
            </w:r>
          </w:p>
        </w:tc>
        <w:tc>
          <w:tcPr>
            <w:tcW w:w="0" w:type="auto"/>
            <w:vAlign w:val="center"/>
          </w:tcPr>
          <w:p w:rsidR="00E23FC7" w:rsidRPr="001C0CC4" w:rsidRDefault="00E23FC7" w:rsidP="006010B2">
            <w:pPr>
              <w:pStyle w:val="TAC"/>
            </w:pPr>
            <w:r w:rsidRPr="001C0CC4">
              <w:rPr>
                <w:rFonts w:hint="eastAsia"/>
                <w:lang w:val="en-US" w:eastAsia="zh-CN"/>
              </w:rPr>
              <w:t>12.8</w:t>
            </w:r>
          </w:p>
        </w:tc>
        <w:tc>
          <w:tcPr>
            <w:tcW w:w="0" w:type="auto"/>
            <w:vAlign w:val="center"/>
          </w:tcPr>
          <w:p w:rsidR="00E23FC7" w:rsidRPr="001C0CC4" w:rsidRDefault="00E23FC7" w:rsidP="006010B2">
            <w:pPr>
              <w:pStyle w:val="TAC"/>
            </w:pPr>
            <w:r w:rsidRPr="001C0CC4">
              <w:rPr>
                <w:rFonts w:hint="eastAsia"/>
                <w:lang w:val="en-US" w:eastAsia="zh-CN"/>
              </w:rPr>
              <w:t>12.0</w:t>
            </w:r>
          </w:p>
        </w:tc>
        <w:tc>
          <w:tcPr>
            <w:tcW w:w="0" w:type="auto"/>
            <w:vAlign w:val="center"/>
          </w:tcPr>
          <w:p w:rsidR="00E23FC7" w:rsidRPr="001C0CC4" w:rsidRDefault="00E23FC7" w:rsidP="006010B2">
            <w:pPr>
              <w:pStyle w:val="TAC"/>
            </w:pPr>
            <w:r w:rsidRPr="001C0CC4">
              <w:rPr>
                <w:rFonts w:hint="eastAsia"/>
                <w:lang w:val="en-US" w:eastAsia="zh-CN"/>
              </w:rPr>
              <w:t>10.8</w:t>
            </w:r>
          </w:p>
        </w:tc>
        <w:tc>
          <w:tcPr>
            <w:tcW w:w="0" w:type="auto"/>
          </w:tcPr>
          <w:p w:rsidR="00E23FC7" w:rsidRPr="001C0CC4" w:rsidRDefault="00E23FC7" w:rsidP="006010B2">
            <w:pPr>
              <w:pStyle w:val="TAC"/>
            </w:pPr>
          </w:p>
        </w:tc>
        <w:tc>
          <w:tcPr>
            <w:tcW w:w="0" w:type="auto"/>
            <w:vAlign w:val="center"/>
          </w:tcPr>
          <w:p w:rsidR="00E23FC7" w:rsidRPr="001C0CC4" w:rsidRDefault="00E23FC7" w:rsidP="006010B2">
            <w:pPr>
              <w:pStyle w:val="TAC"/>
            </w:pPr>
          </w:p>
        </w:tc>
      </w:tr>
      <w:tr w:rsidR="00E23FC7" w:rsidRPr="001C0CC4" w:rsidTr="006010B2">
        <w:trPr>
          <w:trHeight w:val="64"/>
          <w:jc w:val="center"/>
        </w:trPr>
        <w:tc>
          <w:tcPr>
            <w:tcW w:w="0" w:type="auto"/>
            <w:vMerge/>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r w:rsidRPr="001C0CC4">
              <w:t>n75</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vAlign w:val="center"/>
          </w:tcPr>
          <w:p w:rsidR="00E23FC7" w:rsidRPr="001C0CC4" w:rsidRDefault="00E23FC7" w:rsidP="006010B2">
            <w:pPr>
              <w:pStyle w:val="TAC"/>
            </w:pPr>
            <w:r w:rsidRPr="001C0CC4">
              <w:rPr>
                <w:rFonts w:eastAsia="Malgun Gothic" w:cs="Arial"/>
              </w:rPr>
              <w:t>28.1</w:t>
            </w:r>
          </w:p>
        </w:tc>
        <w:tc>
          <w:tcPr>
            <w:tcW w:w="0" w:type="auto"/>
            <w:vAlign w:val="center"/>
          </w:tcPr>
          <w:p w:rsidR="00E23FC7" w:rsidRPr="001C0CC4" w:rsidRDefault="00E23FC7" w:rsidP="006010B2">
            <w:pPr>
              <w:pStyle w:val="TAC"/>
            </w:pPr>
            <w:r w:rsidRPr="001C0CC4">
              <w:rPr>
                <w:rFonts w:eastAsia="Malgun Gothic" w:cs="Arial"/>
              </w:rPr>
              <w:t>25.3</w:t>
            </w:r>
          </w:p>
        </w:tc>
        <w:tc>
          <w:tcPr>
            <w:tcW w:w="0" w:type="auto"/>
            <w:vAlign w:val="center"/>
          </w:tcPr>
          <w:p w:rsidR="00E23FC7" w:rsidRPr="001C0CC4" w:rsidRDefault="00E23FC7" w:rsidP="006010B2">
            <w:pPr>
              <w:pStyle w:val="TAC"/>
            </w:pPr>
            <w:r w:rsidRPr="001C0CC4">
              <w:rPr>
                <w:rFonts w:eastAsia="Malgun Gothic" w:cs="Arial"/>
              </w:rPr>
              <w:t>24.0</w:t>
            </w:r>
          </w:p>
        </w:tc>
        <w:tc>
          <w:tcPr>
            <w:tcW w:w="0" w:type="auto"/>
            <w:vAlign w:val="center"/>
          </w:tcPr>
          <w:p w:rsidR="00E23FC7" w:rsidRPr="001C0CC4" w:rsidRDefault="00E23FC7" w:rsidP="006010B2">
            <w:pPr>
              <w:pStyle w:val="TAC"/>
            </w:pPr>
            <w:r w:rsidRPr="001C0CC4">
              <w:rPr>
                <w:rFonts w:eastAsia="Malgun Gothic" w:cs="Arial"/>
              </w:rPr>
              <w:t>22.8</w:t>
            </w:r>
          </w:p>
        </w:tc>
        <w:tc>
          <w:tcPr>
            <w:tcW w:w="0" w:type="auto"/>
            <w:vAlign w:val="center"/>
          </w:tcPr>
          <w:p w:rsidR="00E23FC7" w:rsidRPr="001C0CC4" w:rsidRDefault="00E23FC7" w:rsidP="006010B2">
            <w:pPr>
              <w:pStyle w:val="TAC"/>
            </w:pPr>
            <w:r>
              <w:rPr>
                <w:rFonts w:hint="eastAsia"/>
                <w:lang w:val="en-US" w:eastAsia="zh-CN"/>
              </w:rPr>
              <w:t>21.8</w:t>
            </w:r>
          </w:p>
        </w:tc>
        <w:tc>
          <w:tcPr>
            <w:tcW w:w="0" w:type="auto"/>
            <w:vAlign w:val="center"/>
          </w:tcPr>
          <w:p w:rsidR="00E23FC7" w:rsidRPr="001C0CC4" w:rsidRDefault="00E23FC7" w:rsidP="006010B2">
            <w:pPr>
              <w:pStyle w:val="TAC"/>
            </w:pPr>
            <w:r>
              <w:rPr>
                <w:rFonts w:hint="eastAsia"/>
                <w:lang w:val="en-US" w:eastAsia="zh-CN"/>
              </w:rPr>
              <w:t>21.0</w:t>
            </w:r>
          </w:p>
        </w:tc>
        <w:tc>
          <w:tcPr>
            <w:tcW w:w="0" w:type="auto"/>
            <w:vAlign w:val="center"/>
          </w:tcPr>
          <w:p w:rsidR="00E23FC7" w:rsidRPr="001C0CC4" w:rsidRDefault="00E23FC7" w:rsidP="006010B2">
            <w:pPr>
              <w:pStyle w:val="TAC"/>
            </w:pPr>
            <w:r>
              <w:rPr>
                <w:rFonts w:hint="eastAsia"/>
                <w:lang w:val="en-US" w:eastAsia="zh-CN"/>
              </w:rPr>
              <w:t>19.7</w:t>
            </w:r>
          </w:p>
        </w:tc>
        <w:tc>
          <w:tcPr>
            <w:tcW w:w="0" w:type="auto"/>
            <w:vAlign w:val="center"/>
          </w:tcPr>
          <w:p w:rsidR="00E23FC7" w:rsidRPr="001C0CC4" w:rsidRDefault="00E23FC7" w:rsidP="006010B2">
            <w:pPr>
              <w:pStyle w:val="TAC"/>
            </w:pPr>
            <w:r>
              <w:rPr>
                <w:rFonts w:hint="eastAsia"/>
                <w:lang w:val="en-US" w:eastAsia="zh-CN"/>
              </w:rPr>
              <w:t>18.7</w:t>
            </w: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tcPr>
          <w:p w:rsidR="00E23FC7" w:rsidRPr="001C0CC4" w:rsidRDefault="00E23FC7" w:rsidP="006010B2">
            <w:pPr>
              <w:pStyle w:val="TAC"/>
            </w:pPr>
          </w:p>
        </w:tc>
        <w:tc>
          <w:tcPr>
            <w:tcW w:w="0" w:type="auto"/>
            <w:vAlign w:val="center"/>
          </w:tcPr>
          <w:p w:rsidR="00E23FC7" w:rsidRPr="001C0CC4" w:rsidRDefault="00E23FC7" w:rsidP="006010B2">
            <w:pPr>
              <w:pStyle w:val="TAC"/>
            </w:pPr>
          </w:p>
        </w:tc>
      </w:tr>
      <w:tr w:rsidR="00E23FC7" w:rsidRPr="001C0CC4" w:rsidTr="006010B2">
        <w:trPr>
          <w:trHeight w:val="64"/>
          <w:jc w:val="center"/>
        </w:trPr>
        <w:tc>
          <w:tcPr>
            <w:tcW w:w="0" w:type="auto"/>
            <w:vMerge/>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r w:rsidRPr="001C0CC4">
              <w:rPr>
                <w:rFonts w:hint="eastAsia"/>
              </w:rPr>
              <w:t>n7</w:t>
            </w:r>
            <w:r w:rsidRPr="001C0CC4">
              <w:rPr>
                <w:rFonts w:hint="eastAsia"/>
                <w:lang w:val="en-US" w:eastAsia="zh-CN"/>
              </w:rPr>
              <w:t>7</w:t>
            </w:r>
            <w:r w:rsidRPr="001C0CC4">
              <w:rPr>
                <w:vertAlign w:val="superscript"/>
              </w:rPr>
              <w:t>6,7</w:t>
            </w:r>
          </w:p>
        </w:tc>
        <w:tc>
          <w:tcPr>
            <w:tcW w:w="0" w:type="auto"/>
            <w:vAlign w:val="center"/>
          </w:tcPr>
          <w:p w:rsidR="00E23FC7" w:rsidRPr="001C0CC4" w:rsidRDefault="00E23FC7" w:rsidP="006010B2">
            <w:pPr>
              <w:pStyle w:val="TAC"/>
              <w:rPr>
                <w:rFonts w:eastAsia="Malgun Gothic" w:cs="Arial"/>
              </w:rPr>
            </w:pPr>
          </w:p>
        </w:tc>
        <w:tc>
          <w:tcPr>
            <w:tcW w:w="0" w:type="auto"/>
            <w:vAlign w:val="center"/>
          </w:tcPr>
          <w:p w:rsidR="00E23FC7" w:rsidRPr="001C0CC4" w:rsidRDefault="00E23FC7" w:rsidP="006010B2">
            <w:pPr>
              <w:pStyle w:val="TAC"/>
              <w:rPr>
                <w:rFonts w:eastAsia="Malgun Gothic" w:cs="Arial"/>
              </w:rPr>
            </w:pPr>
            <w:r w:rsidRPr="001C0CC4">
              <w:rPr>
                <w:rFonts w:hint="eastAsia"/>
                <w:lang w:val="en-US" w:eastAsia="zh-CN"/>
              </w:rPr>
              <w:t>10.4</w:t>
            </w:r>
          </w:p>
        </w:tc>
        <w:tc>
          <w:tcPr>
            <w:tcW w:w="0" w:type="auto"/>
            <w:vAlign w:val="center"/>
          </w:tcPr>
          <w:p w:rsidR="00E23FC7" w:rsidRPr="001C0CC4" w:rsidRDefault="00E23FC7" w:rsidP="006010B2">
            <w:pPr>
              <w:pStyle w:val="TAC"/>
              <w:rPr>
                <w:rFonts w:eastAsia="Malgun Gothic" w:cs="Arial"/>
              </w:rPr>
            </w:pPr>
            <w:r w:rsidRPr="001C0CC4">
              <w:rPr>
                <w:rFonts w:hint="eastAsia"/>
                <w:lang w:val="en-US" w:eastAsia="zh-CN"/>
              </w:rPr>
              <w:t>8.9</w:t>
            </w:r>
          </w:p>
        </w:tc>
        <w:tc>
          <w:tcPr>
            <w:tcW w:w="0" w:type="auto"/>
            <w:vAlign w:val="center"/>
          </w:tcPr>
          <w:p w:rsidR="00E23FC7" w:rsidRPr="001C0CC4" w:rsidRDefault="00E23FC7" w:rsidP="006010B2">
            <w:pPr>
              <w:pStyle w:val="TAC"/>
              <w:rPr>
                <w:rFonts w:eastAsia="Malgun Gothic" w:cs="Arial"/>
              </w:rPr>
            </w:pPr>
            <w:r w:rsidRPr="001C0CC4">
              <w:rPr>
                <w:rFonts w:hint="eastAsia"/>
                <w:lang w:val="en-US" w:eastAsia="zh-CN"/>
              </w:rPr>
              <w:t>7.8</w:t>
            </w: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r w:rsidRPr="001C0CC4">
              <w:rPr>
                <w:rFonts w:hint="eastAsia"/>
                <w:lang w:val="en-US" w:eastAsia="zh-CN"/>
              </w:rPr>
              <w:t>4.7</w:t>
            </w:r>
          </w:p>
        </w:tc>
        <w:tc>
          <w:tcPr>
            <w:tcW w:w="0" w:type="auto"/>
            <w:vAlign w:val="center"/>
          </w:tcPr>
          <w:p w:rsidR="00E23FC7" w:rsidRPr="001C0CC4" w:rsidRDefault="00E23FC7" w:rsidP="006010B2">
            <w:pPr>
              <w:pStyle w:val="TAC"/>
            </w:pPr>
            <w:r w:rsidRPr="001C0CC4">
              <w:rPr>
                <w:rFonts w:hint="eastAsia"/>
                <w:lang w:val="en-US" w:eastAsia="zh-CN"/>
              </w:rPr>
              <w:t>3.7</w:t>
            </w:r>
          </w:p>
        </w:tc>
        <w:tc>
          <w:tcPr>
            <w:tcW w:w="0" w:type="auto"/>
            <w:vAlign w:val="center"/>
          </w:tcPr>
          <w:p w:rsidR="00E23FC7" w:rsidRPr="001C0CC4" w:rsidRDefault="00E23FC7" w:rsidP="006010B2">
            <w:pPr>
              <w:pStyle w:val="TAC"/>
            </w:pPr>
            <w:r w:rsidRPr="001C0CC4">
              <w:rPr>
                <w:rFonts w:hint="eastAsia"/>
                <w:lang w:val="en-US" w:eastAsia="zh-CN"/>
              </w:rPr>
              <w:t>3</w:t>
            </w:r>
          </w:p>
        </w:tc>
        <w:tc>
          <w:tcPr>
            <w:tcW w:w="0" w:type="auto"/>
            <w:vAlign w:val="center"/>
          </w:tcPr>
          <w:p w:rsidR="00E23FC7" w:rsidRPr="001C0CC4" w:rsidRDefault="00E23FC7" w:rsidP="006010B2">
            <w:pPr>
              <w:pStyle w:val="TAC"/>
            </w:pPr>
            <w:r w:rsidRPr="001C0CC4">
              <w:rPr>
                <w:rFonts w:hint="eastAsia"/>
                <w:lang w:val="en-US" w:eastAsia="zh-CN"/>
              </w:rPr>
              <w:t>1.7</w:t>
            </w:r>
          </w:p>
        </w:tc>
        <w:tc>
          <w:tcPr>
            <w:tcW w:w="0" w:type="auto"/>
          </w:tcPr>
          <w:p w:rsidR="00E23FC7" w:rsidRPr="001C0CC4" w:rsidRDefault="00E23FC7" w:rsidP="006010B2">
            <w:pPr>
              <w:pStyle w:val="TAC"/>
            </w:pPr>
            <w:r w:rsidRPr="001C0CC4">
              <w:rPr>
                <w:rFonts w:hint="eastAsia"/>
                <w:lang w:val="en-US" w:eastAsia="zh-CN"/>
              </w:rPr>
              <w:t>1.2</w:t>
            </w:r>
          </w:p>
        </w:tc>
        <w:tc>
          <w:tcPr>
            <w:tcW w:w="0" w:type="auto"/>
            <w:vAlign w:val="center"/>
          </w:tcPr>
          <w:p w:rsidR="00E23FC7" w:rsidRPr="001C0CC4" w:rsidRDefault="00E23FC7" w:rsidP="006010B2">
            <w:pPr>
              <w:pStyle w:val="TAC"/>
            </w:pPr>
            <w:r w:rsidRPr="001C0CC4">
              <w:rPr>
                <w:rFonts w:hint="eastAsia"/>
                <w:lang w:val="en-US" w:eastAsia="zh-CN"/>
              </w:rPr>
              <w:t>0.7</w:t>
            </w:r>
          </w:p>
        </w:tc>
      </w:tr>
      <w:tr w:rsidR="00E23FC7" w:rsidRPr="001C0CC4" w:rsidTr="006010B2">
        <w:trPr>
          <w:trHeight w:val="64"/>
          <w:jc w:val="center"/>
        </w:trPr>
        <w:tc>
          <w:tcPr>
            <w:tcW w:w="0" w:type="auto"/>
            <w:vMerge/>
            <w:vAlign w:val="center"/>
            <w:hideMark/>
          </w:tcPr>
          <w:p w:rsidR="00E23FC7" w:rsidRPr="001C0CC4" w:rsidRDefault="00E23FC7" w:rsidP="006010B2">
            <w:pPr>
              <w:pStyle w:val="TAC"/>
            </w:pPr>
          </w:p>
        </w:tc>
        <w:tc>
          <w:tcPr>
            <w:tcW w:w="0" w:type="auto"/>
            <w:vAlign w:val="center"/>
            <w:hideMark/>
          </w:tcPr>
          <w:p w:rsidR="00E23FC7" w:rsidRPr="001C0CC4" w:rsidRDefault="00E23FC7" w:rsidP="006010B2">
            <w:pPr>
              <w:pStyle w:val="TAC"/>
            </w:pPr>
            <w:r w:rsidRPr="001C0CC4">
              <w:rPr>
                <w:rFonts w:hint="eastAsia"/>
              </w:rPr>
              <w:t>n78</w:t>
            </w:r>
            <w:r w:rsidRPr="001C0CC4">
              <w:rPr>
                <w:vertAlign w:val="superscript"/>
              </w:rPr>
              <w:t>6,7</w:t>
            </w:r>
          </w:p>
        </w:tc>
        <w:tc>
          <w:tcPr>
            <w:tcW w:w="0" w:type="auto"/>
            <w:vAlign w:val="center"/>
            <w:hideMark/>
          </w:tcPr>
          <w:p w:rsidR="00E23FC7" w:rsidRPr="001C0CC4" w:rsidRDefault="00E23FC7" w:rsidP="006010B2">
            <w:pPr>
              <w:pStyle w:val="TAC"/>
            </w:pPr>
          </w:p>
        </w:tc>
        <w:tc>
          <w:tcPr>
            <w:tcW w:w="0" w:type="auto"/>
            <w:vAlign w:val="center"/>
            <w:hideMark/>
          </w:tcPr>
          <w:p w:rsidR="00E23FC7" w:rsidRPr="001C0CC4" w:rsidRDefault="00E23FC7" w:rsidP="006010B2">
            <w:pPr>
              <w:pStyle w:val="TAC"/>
            </w:pPr>
            <w:r w:rsidRPr="001C0CC4">
              <w:t>10.4</w:t>
            </w:r>
          </w:p>
        </w:tc>
        <w:tc>
          <w:tcPr>
            <w:tcW w:w="0" w:type="auto"/>
            <w:vAlign w:val="center"/>
            <w:hideMark/>
          </w:tcPr>
          <w:p w:rsidR="00E23FC7" w:rsidRPr="001C0CC4" w:rsidRDefault="00E23FC7" w:rsidP="006010B2">
            <w:pPr>
              <w:pStyle w:val="TAC"/>
            </w:pPr>
            <w:r w:rsidRPr="001C0CC4">
              <w:t>8.9</w:t>
            </w:r>
          </w:p>
        </w:tc>
        <w:tc>
          <w:tcPr>
            <w:tcW w:w="0" w:type="auto"/>
            <w:vAlign w:val="center"/>
            <w:hideMark/>
          </w:tcPr>
          <w:p w:rsidR="00E23FC7" w:rsidRPr="001C0CC4" w:rsidRDefault="00E23FC7" w:rsidP="006010B2">
            <w:pPr>
              <w:pStyle w:val="TAC"/>
            </w:pPr>
            <w:r w:rsidRPr="001C0CC4">
              <w:t>7.8</w:t>
            </w: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r w:rsidRPr="001C0CC4">
              <w:t>4.7</w:t>
            </w:r>
          </w:p>
        </w:tc>
        <w:tc>
          <w:tcPr>
            <w:tcW w:w="0" w:type="auto"/>
            <w:vAlign w:val="center"/>
          </w:tcPr>
          <w:p w:rsidR="00E23FC7" w:rsidRPr="001C0CC4" w:rsidRDefault="00E23FC7" w:rsidP="006010B2">
            <w:pPr>
              <w:pStyle w:val="TAC"/>
            </w:pPr>
            <w:r w:rsidRPr="001C0CC4">
              <w:t>3.7</w:t>
            </w:r>
          </w:p>
        </w:tc>
        <w:tc>
          <w:tcPr>
            <w:tcW w:w="0" w:type="auto"/>
            <w:vAlign w:val="center"/>
          </w:tcPr>
          <w:p w:rsidR="00E23FC7" w:rsidRPr="001C0CC4" w:rsidRDefault="00E23FC7" w:rsidP="006010B2">
            <w:pPr>
              <w:pStyle w:val="TAC"/>
            </w:pPr>
            <w:r w:rsidRPr="001C0CC4">
              <w:t>3</w:t>
            </w:r>
          </w:p>
        </w:tc>
        <w:tc>
          <w:tcPr>
            <w:tcW w:w="0" w:type="auto"/>
            <w:vAlign w:val="center"/>
          </w:tcPr>
          <w:p w:rsidR="00E23FC7" w:rsidRPr="001C0CC4" w:rsidRDefault="00E23FC7" w:rsidP="006010B2">
            <w:pPr>
              <w:pStyle w:val="TAC"/>
            </w:pPr>
            <w:r w:rsidRPr="001C0CC4">
              <w:t>1.7</w:t>
            </w:r>
          </w:p>
        </w:tc>
        <w:tc>
          <w:tcPr>
            <w:tcW w:w="0" w:type="auto"/>
          </w:tcPr>
          <w:p w:rsidR="00E23FC7" w:rsidRPr="001C0CC4" w:rsidRDefault="00E23FC7" w:rsidP="006010B2">
            <w:pPr>
              <w:pStyle w:val="TAC"/>
            </w:pPr>
            <w:r w:rsidRPr="001C0CC4">
              <w:t>1.2</w:t>
            </w:r>
          </w:p>
        </w:tc>
        <w:tc>
          <w:tcPr>
            <w:tcW w:w="0" w:type="auto"/>
            <w:vAlign w:val="center"/>
          </w:tcPr>
          <w:p w:rsidR="00E23FC7" w:rsidRPr="001C0CC4" w:rsidRDefault="00E23FC7" w:rsidP="006010B2">
            <w:pPr>
              <w:pStyle w:val="TAC"/>
            </w:pPr>
            <w:r w:rsidRPr="001C0CC4">
              <w:t>0.7</w:t>
            </w:r>
          </w:p>
        </w:tc>
      </w:tr>
      <w:tr w:rsidR="00E23FC7" w:rsidRPr="001C0CC4" w:rsidTr="006010B2">
        <w:trPr>
          <w:trHeight w:val="64"/>
          <w:jc w:val="center"/>
        </w:trPr>
        <w:tc>
          <w:tcPr>
            <w:tcW w:w="0" w:type="auto"/>
            <w:vMerge w:val="restart"/>
            <w:vAlign w:val="center"/>
          </w:tcPr>
          <w:p w:rsidR="00E23FC7" w:rsidRPr="001C0CC4" w:rsidRDefault="00E23FC7" w:rsidP="006010B2">
            <w:pPr>
              <w:pStyle w:val="TAC"/>
            </w:pPr>
            <w:r w:rsidRPr="001C0CC4">
              <w:rPr>
                <w:rFonts w:hint="eastAsia"/>
                <w:lang w:val="en-US" w:eastAsia="zh-CN"/>
              </w:rPr>
              <w:t>n66</w:t>
            </w:r>
          </w:p>
        </w:tc>
        <w:tc>
          <w:tcPr>
            <w:tcW w:w="0" w:type="auto"/>
            <w:vAlign w:val="center"/>
          </w:tcPr>
          <w:p w:rsidR="00E23FC7" w:rsidRPr="001C0CC4" w:rsidRDefault="00E23FC7" w:rsidP="006010B2">
            <w:pPr>
              <w:pStyle w:val="TAC"/>
            </w:pPr>
            <w:r w:rsidRPr="001C0CC4">
              <w:rPr>
                <w:rFonts w:hint="eastAsia"/>
                <w:lang w:eastAsia="zh-CN"/>
              </w:rPr>
              <w:t>n48</w:t>
            </w:r>
            <w:r w:rsidRPr="001C0CC4">
              <w:rPr>
                <w:vertAlign w:val="superscript"/>
              </w:rPr>
              <w:t>1, 2</w:t>
            </w:r>
          </w:p>
        </w:tc>
        <w:tc>
          <w:tcPr>
            <w:tcW w:w="0" w:type="auto"/>
            <w:vAlign w:val="center"/>
          </w:tcPr>
          <w:p w:rsidR="00E23FC7" w:rsidRPr="001C0CC4" w:rsidRDefault="00E23FC7" w:rsidP="006010B2">
            <w:pPr>
              <w:pStyle w:val="TAC"/>
            </w:pPr>
            <w:r w:rsidRPr="001C0CC4">
              <w:rPr>
                <w:rFonts w:hint="eastAsia"/>
                <w:lang w:val="en-US" w:eastAsia="zh-CN"/>
              </w:rPr>
              <w:t>27.1</w:t>
            </w:r>
          </w:p>
        </w:tc>
        <w:tc>
          <w:tcPr>
            <w:tcW w:w="0" w:type="auto"/>
            <w:vAlign w:val="center"/>
          </w:tcPr>
          <w:p w:rsidR="00E23FC7" w:rsidRPr="001C0CC4" w:rsidRDefault="00E23FC7" w:rsidP="006010B2">
            <w:pPr>
              <w:pStyle w:val="TAC"/>
            </w:pPr>
            <w:r w:rsidRPr="001C0CC4">
              <w:rPr>
                <w:rFonts w:hint="eastAsia"/>
                <w:lang w:val="en-US" w:eastAsia="zh-CN"/>
              </w:rPr>
              <w:t>23.9</w:t>
            </w:r>
          </w:p>
        </w:tc>
        <w:tc>
          <w:tcPr>
            <w:tcW w:w="0" w:type="auto"/>
            <w:vAlign w:val="center"/>
          </w:tcPr>
          <w:p w:rsidR="00E23FC7" w:rsidRPr="001C0CC4" w:rsidRDefault="00E23FC7" w:rsidP="006010B2">
            <w:pPr>
              <w:pStyle w:val="TAC"/>
            </w:pPr>
            <w:r w:rsidRPr="001C0CC4">
              <w:rPr>
                <w:rFonts w:hint="eastAsia"/>
                <w:lang w:val="en-US" w:eastAsia="zh-CN"/>
              </w:rPr>
              <w:t>22.1</w:t>
            </w:r>
          </w:p>
        </w:tc>
        <w:tc>
          <w:tcPr>
            <w:tcW w:w="0" w:type="auto"/>
            <w:vAlign w:val="center"/>
          </w:tcPr>
          <w:p w:rsidR="00E23FC7" w:rsidRPr="001C0CC4" w:rsidRDefault="00E23FC7" w:rsidP="006010B2">
            <w:pPr>
              <w:pStyle w:val="TAC"/>
            </w:pPr>
            <w:r w:rsidRPr="001C0CC4">
              <w:rPr>
                <w:rFonts w:hint="eastAsia"/>
                <w:lang w:val="en-US" w:eastAsia="zh-CN"/>
              </w:rPr>
              <w:t>20.9</w:t>
            </w: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r w:rsidRPr="001C0CC4">
              <w:rPr>
                <w:rFonts w:hint="eastAsia"/>
                <w:lang w:val="en-US" w:eastAsia="zh-CN"/>
              </w:rPr>
              <w:t>17.9</w:t>
            </w:r>
          </w:p>
        </w:tc>
        <w:tc>
          <w:tcPr>
            <w:tcW w:w="0" w:type="auto"/>
            <w:vAlign w:val="center"/>
          </w:tcPr>
          <w:p w:rsidR="00E23FC7" w:rsidRPr="001C0CC4" w:rsidRDefault="00E23FC7" w:rsidP="006010B2">
            <w:pPr>
              <w:pStyle w:val="TAC"/>
            </w:pPr>
            <w:r w:rsidRPr="001C0CC4">
              <w:rPr>
                <w:rFonts w:hint="eastAsia"/>
                <w:lang w:val="en-US" w:eastAsia="zh-CN"/>
              </w:rPr>
              <w:t>16.9</w:t>
            </w:r>
            <w:r w:rsidRPr="001C0CC4">
              <w:rPr>
                <w:rFonts w:cs="Arial" w:hint="eastAsia"/>
                <w:vertAlign w:val="superscript"/>
                <w:lang w:val="en-US" w:eastAsia="zh-CN"/>
              </w:rPr>
              <w:t>12</w:t>
            </w:r>
          </w:p>
        </w:tc>
        <w:tc>
          <w:tcPr>
            <w:tcW w:w="0" w:type="auto"/>
            <w:vAlign w:val="center"/>
          </w:tcPr>
          <w:p w:rsidR="00E23FC7" w:rsidRPr="001C0CC4" w:rsidRDefault="00E23FC7" w:rsidP="006010B2">
            <w:pPr>
              <w:pStyle w:val="TAC"/>
            </w:pPr>
            <w:r w:rsidRPr="001C0CC4">
              <w:rPr>
                <w:rFonts w:hint="eastAsia"/>
                <w:lang w:val="en-US" w:eastAsia="zh-CN"/>
              </w:rPr>
              <w:t>16.1</w:t>
            </w:r>
            <w:r w:rsidRPr="001C0CC4">
              <w:rPr>
                <w:rFonts w:cs="Arial" w:hint="eastAsia"/>
                <w:vertAlign w:val="superscript"/>
                <w:lang w:val="en-US" w:eastAsia="zh-CN"/>
              </w:rPr>
              <w:t>12</w:t>
            </w:r>
          </w:p>
        </w:tc>
        <w:tc>
          <w:tcPr>
            <w:tcW w:w="0" w:type="auto"/>
            <w:vAlign w:val="center"/>
          </w:tcPr>
          <w:p w:rsidR="00E23FC7" w:rsidRPr="001C0CC4" w:rsidRDefault="00E23FC7" w:rsidP="006010B2">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
          <w:p w:rsidR="00E23FC7" w:rsidRPr="001C0CC4" w:rsidRDefault="00E23FC7" w:rsidP="006010B2">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vAlign w:val="center"/>
          </w:tcPr>
          <w:p w:rsidR="00E23FC7" w:rsidRPr="001C0CC4" w:rsidRDefault="00E23FC7" w:rsidP="006010B2">
            <w:pPr>
              <w:pStyle w:val="TAC"/>
            </w:pPr>
            <w:r w:rsidRPr="001C0CC4">
              <w:rPr>
                <w:rFonts w:hint="eastAsia"/>
                <w:lang w:val="en-US" w:eastAsia="zh-CN"/>
              </w:rPr>
              <w:t>13.8</w:t>
            </w:r>
            <w:r w:rsidRPr="001C0CC4">
              <w:rPr>
                <w:rFonts w:cs="Arial" w:hint="eastAsia"/>
                <w:vertAlign w:val="superscript"/>
                <w:lang w:val="en-US" w:eastAsia="zh-CN"/>
              </w:rPr>
              <w:t>12</w:t>
            </w:r>
          </w:p>
        </w:tc>
      </w:tr>
      <w:tr w:rsidR="00E23FC7" w:rsidRPr="001C0CC4" w:rsidTr="006010B2">
        <w:trPr>
          <w:trHeight w:val="64"/>
          <w:jc w:val="center"/>
        </w:trPr>
        <w:tc>
          <w:tcPr>
            <w:tcW w:w="0" w:type="auto"/>
            <w:vMerge/>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0" w:type="auto"/>
            <w:vAlign w:val="center"/>
          </w:tcPr>
          <w:p w:rsidR="00E23FC7" w:rsidRPr="001C0CC4" w:rsidRDefault="00E23FC7" w:rsidP="006010B2">
            <w:pPr>
              <w:pStyle w:val="TAC"/>
            </w:pPr>
            <w:r w:rsidRPr="001C0CC4">
              <w:rPr>
                <w:rFonts w:hint="eastAsia"/>
                <w:lang w:val="en-US" w:eastAsia="zh-CN"/>
              </w:rPr>
              <w:t>1.9</w:t>
            </w:r>
          </w:p>
        </w:tc>
        <w:tc>
          <w:tcPr>
            <w:tcW w:w="0" w:type="auto"/>
            <w:vAlign w:val="center"/>
          </w:tcPr>
          <w:p w:rsidR="00E23FC7" w:rsidRPr="001C0CC4" w:rsidRDefault="00E23FC7" w:rsidP="006010B2">
            <w:pPr>
              <w:pStyle w:val="TAC"/>
            </w:pPr>
            <w:r w:rsidRPr="001C0CC4">
              <w:rPr>
                <w:rFonts w:hint="eastAsia"/>
                <w:lang w:val="en-US" w:eastAsia="zh-CN"/>
              </w:rPr>
              <w:t>1.1</w:t>
            </w:r>
          </w:p>
        </w:tc>
        <w:tc>
          <w:tcPr>
            <w:tcW w:w="0" w:type="auto"/>
            <w:vAlign w:val="center"/>
          </w:tcPr>
          <w:p w:rsidR="00E23FC7" w:rsidRPr="001C0CC4" w:rsidRDefault="00E23FC7" w:rsidP="006010B2">
            <w:pPr>
              <w:pStyle w:val="TAC"/>
            </w:pPr>
            <w:r w:rsidRPr="001C0CC4">
              <w:rPr>
                <w:rFonts w:hint="eastAsia"/>
                <w:lang w:val="en-US" w:eastAsia="zh-CN"/>
              </w:rPr>
              <w:t>0.8</w:t>
            </w:r>
          </w:p>
        </w:tc>
        <w:tc>
          <w:tcPr>
            <w:tcW w:w="0" w:type="auto"/>
            <w:vAlign w:val="center"/>
          </w:tcPr>
          <w:p w:rsidR="00E23FC7" w:rsidRPr="001C0CC4" w:rsidRDefault="00E23FC7" w:rsidP="006010B2">
            <w:pPr>
              <w:pStyle w:val="TAC"/>
            </w:pPr>
            <w:r w:rsidRPr="001C0CC4">
              <w:rPr>
                <w:rFonts w:hint="eastAsia"/>
                <w:lang w:val="en-US" w:eastAsia="zh-CN"/>
              </w:rPr>
              <w:t>0.3</w:t>
            </w: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tcPr>
          <w:p w:rsidR="00E23FC7" w:rsidRPr="001C0CC4" w:rsidRDefault="00E23FC7" w:rsidP="006010B2">
            <w:pPr>
              <w:pStyle w:val="TAC"/>
            </w:pPr>
          </w:p>
        </w:tc>
        <w:tc>
          <w:tcPr>
            <w:tcW w:w="0" w:type="auto"/>
            <w:vAlign w:val="center"/>
          </w:tcPr>
          <w:p w:rsidR="00E23FC7" w:rsidRPr="001C0CC4" w:rsidRDefault="00E23FC7" w:rsidP="006010B2">
            <w:pPr>
              <w:pStyle w:val="TAC"/>
            </w:pPr>
          </w:p>
        </w:tc>
      </w:tr>
      <w:tr w:rsidR="00E23FC7" w:rsidRPr="001C0CC4" w:rsidTr="006010B2">
        <w:trPr>
          <w:trHeight w:val="64"/>
          <w:jc w:val="center"/>
        </w:trPr>
        <w:tc>
          <w:tcPr>
            <w:tcW w:w="0" w:type="auto"/>
            <w:vMerge w:val="restart"/>
            <w:vAlign w:val="center"/>
          </w:tcPr>
          <w:p w:rsidR="00E23FC7" w:rsidRPr="001C0CC4" w:rsidRDefault="00E23FC7" w:rsidP="006010B2">
            <w:pPr>
              <w:pStyle w:val="TAC"/>
            </w:pPr>
            <w:r>
              <w:rPr>
                <w:rFonts w:cs="Arial"/>
                <w:szCs w:val="18"/>
                <w:lang w:eastAsia="zh-CN"/>
              </w:rPr>
              <w:t>n66</w:t>
            </w:r>
          </w:p>
        </w:tc>
        <w:tc>
          <w:tcPr>
            <w:tcW w:w="0" w:type="auto"/>
            <w:vAlign w:val="center"/>
          </w:tcPr>
          <w:p w:rsidR="00E23FC7" w:rsidRPr="001C0CC4" w:rsidRDefault="00E23FC7" w:rsidP="006010B2">
            <w:pPr>
              <w:pStyle w:val="TAC"/>
              <w:rPr>
                <w:lang w:eastAsia="zh-CN"/>
              </w:rPr>
            </w:pPr>
            <w:r>
              <w:rPr>
                <w:rFonts w:cs="Arial"/>
                <w:szCs w:val="18"/>
              </w:rPr>
              <w:t>n77</w:t>
            </w:r>
            <w:r>
              <w:rPr>
                <w:rFonts w:cs="Arial"/>
                <w:szCs w:val="18"/>
                <w:vertAlign w:val="superscript"/>
              </w:rPr>
              <w:t>1, 2</w:t>
            </w:r>
          </w:p>
        </w:tc>
        <w:tc>
          <w:tcPr>
            <w:tcW w:w="0" w:type="auto"/>
            <w:vAlign w:val="center"/>
          </w:tcPr>
          <w:p w:rsidR="00E23FC7" w:rsidRPr="001C0CC4" w:rsidRDefault="00E23FC7" w:rsidP="006010B2">
            <w:pPr>
              <w:pStyle w:val="TAC"/>
              <w:rPr>
                <w:lang w:val="en-US" w:eastAsia="zh-CN"/>
              </w:rPr>
            </w:pPr>
          </w:p>
        </w:tc>
        <w:tc>
          <w:tcPr>
            <w:tcW w:w="0" w:type="auto"/>
            <w:vAlign w:val="center"/>
          </w:tcPr>
          <w:p w:rsidR="00E23FC7" w:rsidRPr="001C0CC4" w:rsidRDefault="00E23FC7" w:rsidP="006010B2">
            <w:pPr>
              <w:pStyle w:val="TAC"/>
              <w:rPr>
                <w:lang w:val="en-US" w:eastAsia="zh-CN"/>
              </w:rPr>
            </w:pPr>
            <w:r>
              <w:rPr>
                <w:rFonts w:cs="Arial"/>
                <w:szCs w:val="18"/>
              </w:rPr>
              <w:t>23.9</w:t>
            </w:r>
          </w:p>
        </w:tc>
        <w:tc>
          <w:tcPr>
            <w:tcW w:w="0" w:type="auto"/>
            <w:vAlign w:val="center"/>
          </w:tcPr>
          <w:p w:rsidR="00E23FC7" w:rsidRPr="001C0CC4" w:rsidRDefault="00E23FC7" w:rsidP="006010B2">
            <w:pPr>
              <w:pStyle w:val="TAC"/>
              <w:rPr>
                <w:lang w:val="en-US" w:eastAsia="zh-CN"/>
              </w:rPr>
            </w:pPr>
            <w:r>
              <w:rPr>
                <w:rFonts w:cs="Arial"/>
                <w:szCs w:val="18"/>
              </w:rPr>
              <w:t>22.1</w:t>
            </w:r>
          </w:p>
        </w:tc>
        <w:tc>
          <w:tcPr>
            <w:tcW w:w="0" w:type="auto"/>
            <w:vAlign w:val="center"/>
          </w:tcPr>
          <w:p w:rsidR="00E23FC7" w:rsidRPr="001C0CC4" w:rsidRDefault="00E23FC7" w:rsidP="006010B2">
            <w:pPr>
              <w:pStyle w:val="TAC"/>
              <w:rPr>
                <w:lang w:val="en-US" w:eastAsia="zh-CN"/>
              </w:rPr>
            </w:pPr>
            <w:r>
              <w:rPr>
                <w:rFonts w:cs="Arial"/>
                <w:szCs w:val="18"/>
              </w:rPr>
              <w:t>20.9</w:t>
            </w:r>
          </w:p>
        </w:tc>
        <w:tc>
          <w:tcPr>
            <w:tcW w:w="0" w:type="auto"/>
            <w:vAlign w:val="center"/>
          </w:tcPr>
          <w:p w:rsidR="00E23FC7" w:rsidRPr="001C0CC4" w:rsidRDefault="00E23FC7" w:rsidP="006010B2">
            <w:pPr>
              <w:pStyle w:val="TAC"/>
            </w:pPr>
            <w:r>
              <w:rPr>
                <w:rFonts w:cs="Arial"/>
                <w:szCs w:val="18"/>
                <w:lang w:eastAsia="zh-CN"/>
              </w:rPr>
              <w:t>19.8</w:t>
            </w:r>
          </w:p>
        </w:tc>
        <w:tc>
          <w:tcPr>
            <w:tcW w:w="0" w:type="auto"/>
            <w:vAlign w:val="center"/>
          </w:tcPr>
          <w:p w:rsidR="00E23FC7" w:rsidRPr="001C0CC4" w:rsidRDefault="00E23FC7" w:rsidP="006010B2">
            <w:pPr>
              <w:pStyle w:val="TAC"/>
            </w:pPr>
            <w:r>
              <w:rPr>
                <w:rFonts w:cs="Arial"/>
                <w:szCs w:val="18"/>
                <w:lang w:eastAsia="zh-CN"/>
              </w:rPr>
              <w:t>19.0</w:t>
            </w:r>
          </w:p>
        </w:tc>
        <w:tc>
          <w:tcPr>
            <w:tcW w:w="0" w:type="auto"/>
            <w:vAlign w:val="center"/>
          </w:tcPr>
          <w:p w:rsidR="00E23FC7" w:rsidRPr="001C0CC4" w:rsidRDefault="00E23FC7" w:rsidP="006010B2">
            <w:pPr>
              <w:pStyle w:val="TAC"/>
            </w:pPr>
            <w:r>
              <w:rPr>
                <w:rFonts w:cs="Arial"/>
                <w:szCs w:val="18"/>
              </w:rPr>
              <w:t>17.9</w:t>
            </w:r>
          </w:p>
        </w:tc>
        <w:tc>
          <w:tcPr>
            <w:tcW w:w="0" w:type="auto"/>
            <w:vAlign w:val="center"/>
          </w:tcPr>
          <w:p w:rsidR="00E23FC7" w:rsidRPr="001C0CC4" w:rsidRDefault="00E23FC7" w:rsidP="006010B2">
            <w:pPr>
              <w:pStyle w:val="TAC"/>
            </w:pPr>
            <w:r>
              <w:rPr>
                <w:rFonts w:cs="Arial"/>
                <w:szCs w:val="18"/>
              </w:rPr>
              <w:t>16.8</w:t>
            </w:r>
          </w:p>
        </w:tc>
        <w:tc>
          <w:tcPr>
            <w:tcW w:w="0" w:type="auto"/>
            <w:vAlign w:val="center"/>
          </w:tcPr>
          <w:p w:rsidR="00E23FC7" w:rsidRPr="001C0CC4" w:rsidRDefault="00E23FC7" w:rsidP="006010B2">
            <w:pPr>
              <w:pStyle w:val="TAC"/>
            </w:pPr>
            <w:r>
              <w:rPr>
                <w:rFonts w:cs="Arial"/>
                <w:szCs w:val="18"/>
              </w:rPr>
              <w:t>16.0</w:t>
            </w:r>
          </w:p>
        </w:tc>
        <w:tc>
          <w:tcPr>
            <w:tcW w:w="0" w:type="auto"/>
            <w:vAlign w:val="center"/>
          </w:tcPr>
          <w:p w:rsidR="00E23FC7" w:rsidRPr="001C0CC4" w:rsidRDefault="00E23FC7" w:rsidP="006010B2">
            <w:pPr>
              <w:pStyle w:val="TAC"/>
            </w:pPr>
            <w:r>
              <w:rPr>
                <w:rFonts w:cs="Arial"/>
                <w:szCs w:val="18"/>
              </w:rPr>
              <w:t>15.3</w:t>
            </w:r>
          </w:p>
        </w:tc>
        <w:tc>
          <w:tcPr>
            <w:tcW w:w="0" w:type="auto"/>
            <w:vAlign w:val="center"/>
          </w:tcPr>
          <w:p w:rsidR="00E23FC7" w:rsidRPr="001C0CC4" w:rsidRDefault="00E23FC7" w:rsidP="006010B2">
            <w:pPr>
              <w:pStyle w:val="TAC"/>
            </w:pPr>
            <w:r>
              <w:rPr>
                <w:rFonts w:cs="Arial"/>
                <w:szCs w:val="18"/>
              </w:rPr>
              <w:t>14.8</w:t>
            </w:r>
          </w:p>
        </w:tc>
        <w:tc>
          <w:tcPr>
            <w:tcW w:w="0" w:type="auto"/>
            <w:vAlign w:val="center"/>
          </w:tcPr>
          <w:p w:rsidR="00E23FC7" w:rsidRPr="001C0CC4" w:rsidRDefault="00E23FC7" w:rsidP="006010B2">
            <w:pPr>
              <w:pStyle w:val="TAC"/>
            </w:pPr>
            <w:r>
              <w:rPr>
                <w:rFonts w:cs="Arial"/>
                <w:szCs w:val="18"/>
              </w:rPr>
              <w:t>14.3</w:t>
            </w:r>
          </w:p>
        </w:tc>
      </w:tr>
      <w:tr w:rsidR="00E23FC7" w:rsidRPr="001C0CC4" w:rsidTr="006010B2">
        <w:trPr>
          <w:trHeight w:val="64"/>
          <w:jc w:val="center"/>
        </w:trPr>
        <w:tc>
          <w:tcPr>
            <w:tcW w:w="0" w:type="auto"/>
            <w:vMerge/>
            <w:vAlign w:val="center"/>
          </w:tcPr>
          <w:p w:rsidR="00E23FC7" w:rsidRPr="001C0CC4" w:rsidRDefault="00E23FC7" w:rsidP="006010B2">
            <w:pPr>
              <w:pStyle w:val="TAC"/>
            </w:pPr>
          </w:p>
        </w:tc>
        <w:tc>
          <w:tcPr>
            <w:tcW w:w="0" w:type="auto"/>
            <w:vAlign w:val="center"/>
          </w:tcPr>
          <w:p w:rsidR="00E23FC7" w:rsidRPr="001C0CC4" w:rsidRDefault="00E23FC7" w:rsidP="006010B2">
            <w:pPr>
              <w:pStyle w:val="TAC"/>
              <w:rPr>
                <w:lang w:eastAsia="zh-CN"/>
              </w:rPr>
            </w:pPr>
            <w:r>
              <w:rPr>
                <w:rFonts w:cs="Arial"/>
                <w:szCs w:val="18"/>
              </w:rPr>
              <w:t>n77</w:t>
            </w:r>
            <w:r>
              <w:rPr>
                <w:rFonts w:cs="Arial"/>
                <w:szCs w:val="18"/>
                <w:vertAlign w:val="superscript"/>
              </w:rPr>
              <w:t>3</w:t>
            </w:r>
          </w:p>
        </w:tc>
        <w:tc>
          <w:tcPr>
            <w:tcW w:w="0" w:type="auto"/>
            <w:vAlign w:val="center"/>
          </w:tcPr>
          <w:p w:rsidR="00E23FC7" w:rsidRPr="001C0CC4" w:rsidRDefault="00E23FC7" w:rsidP="006010B2">
            <w:pPr>
              <w:pStyle w:val="TAC"/>
              <w:rPr>
                <w:lang w:val="en-US" w:eastAsia="zh-CN"/>
              </w:rPr>
            </w:pPr>
          </w:p>
        </w:tc>
        <w:tc>
          <w:tcPr>
            <w:tcW w:w="0" w:type="auto"/>
            <w:vAlign w:val="center"/>
          </w:tcPr>
          <w:p w:rsidR="00E23FC7" w:rsidRPr="001C0CC4" w:rsidRDefault="00E23FC7" w:rsidP="006010B2">
            <w:pPr>
              <w:pStyle w:val="TAC"/>
              <w:rPr>
                <w:lang w:val="en-US" w:eastAsia="zh-CN"/>
              </w:rPr>
            </w:pPr>
            <w:r>
              <w:rPr>
                <w:rFonts w:cs="Arial"/>
                <w:szCs w:val="18"/>
              </w:rPr>
              <w:t>1.1</w:t>
            </w:r>
          </w:p>
        </w:tc>
        <w:tc>
          <w:tcPr>
            <w:tcW w:w="0" w:type="auto"/>
            <w:vAlign w:val="center"/>
          </w:tcPr>
          <w:p w:rsidR="00E23FC7" w:rsidRPr="001C0CC4" w:rsidRDefault="00E23FC7" w:rsidP="006010B2">
            <w:pPr>
              <w:pStyle w:val="TAC"/>
              <w:rPr>
                <w:lang w:val="en-US" w:eastAsia="zh-CN"/>
              </w:rPr>
            </w:pPr>
            <w:r>
              <w:rPr>
                <w:rFonts w:cs="Arial"/>
                <w:szCs w:val="18"/>
              </w:rPr>
              <w:t>0.8</w:t>
            </w:r>
          </w:p>
        </w:tc>
        <w:tc>
          <w:tcPr>
            <w:tcW w:w="0" w:type="auto"/>
            <w:vAlign w:val="center"/>
          </w:tcPr>
          <w:p w:rsidR="00E23FC7" w:rsidRPr="001C0CC4" w:rsidRDefault="00E23FC7" w:rsidP="006010B2">
            <w:pPr>
              <w:pStyle w:val="TAC"/>
              <w:rPr>
                <w:lang w:val="en-US" w:eastAsia="zh-CN"/>
              </w:rPr>
            </w:pPr>
            <w:r>
              <w:rPr>
                <w:rFonts w:cs="Arial"/>
                <w:szCs w:val="18"/>
              </w:rPr>
              <w:t>0.3</w:t>
            </w:r>
          </w:p>
        </w:tc>
        <w:tc>
          <w:tcPr>
            <w:tcW w:w="0" w:type="auto"/>
            <w:vAlign w:val="center"/>
          </w:tcPr>
          <w:p w:rsidR="00E23FC7" w:rsidRPr="001C0CC4" w:rsidRDefault="00E23FC7" w:rsidP="006010B2">
            <w:pPr>
              <w:pStyle w:val="TAC"/>
            </w:pPr>
            <w:r>
              <w:rPr>
                <w:rFonts w:cs="Arial"/>
                <w:szCs w:val="18"/>
              </w:rPr>
              <w:t>0.1</w:t>
            </w: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r>
      <w:tr w:rsidR="00E23FC7" w:rsidRPr="001C0CC4" w:rsidTr="006010B2">
        <w:trPr>
          <w:trHeight w:val="64"/>
          <w:jc w:val="center"/>
        </w:trPr>
        <w:tc>
          <w:tcPr>
            <w:tcW w:w="0" w:type="auto"/>
            <w:vMerge w:val="restart"/>
            <w:vAlign w:val="center"/>
          </w:tcPr>
          <w:p w:rsidR="00E23FC7" w:rsidRPr="001C0CC4" w:rsidRDefault="00E23FC7" w:rsidP="006010B2">
            <w:pPr>
              <w:pStyle w:val="TAC"/>
            </w:pPr>
            <w:r>
              <w:rPr>
                <w:lang w:eastAsia="zh-CN"/>
              </w:rPr>
              <w:t>n66</w:t>
            </w:r>
          </w:p>
        </w:tc>
        <w:tc>
          <w:tcPr>
            <w:tcW w:w="0" w:type="auto"/>
            <w:vAlign w:val="center"/>
          </w:tcPr>
          <w:p w:rsidR="00E23FC7" w:rsidRPr="001C0CC4" w:rsidRDefault="00E23FC7" w:rsidP="006010B2">
            <w:pPr>
              <w:pStyle w:val="TAC"/>
              <w:rPr>
                <w:lang w:eastAsia="zh-CN"/>
              </w:rPr>
            </w:pPr>
            <w:r>
              <w:rPr>
                <w:rFonts w:hint="eastAsia"/>
              </w:rPr>
              <w:t>n78</w:t>
            </w:r>
            <w:r w:rsidRPr="001C0CC4">
              <w:rPr>
                <w:vertAlign w:val="superscript"/>
              </w:rPr>
              <w:t>1</w:t>
            </w:r>
            <w:r>
              <w:rPr>
                <w:vertAlign w:val="superscript"/>
              </w:rPr>
              <w:t>,</w:t>
            </w:r>
            <w:r>
              <w:rPr>
                <w:rFonts w:cs="Arial" w:hint="eastAsia"/>
                <w:vertAlign w:val="superscript"/>
              </w:rPr>
              <w:t>2</w:t>
            </w:r>
          </w:p>
        </w:tc>
        <w:tc>
          <w:tcPr>
            <w:tcW w:w="0" w:type="auto"/>
            <w:vAlign w:val="center"/>
          </w:tcPr>
          <w:p w:rsidR="00E23FC7" w:rsidRPr="001C0CC4" w:rsidRDefault="00E23FC7" w:rsidP="006010B2">
            <w:pPr>
              <w:pStyle w:val="TAC"/>
              <w:rPr>
                <w:lang w:val="en-US" w:eastAsia="zh-CN"/>
              </w:rPr>
            </w:pPr>
          </w:p>
        </w:tc>
        <w:tc>
          <w:tcPr>
            <w:tcW w:w="0" w:type="auto"/>
            <w:vAlign w:val="center"/>
          </w:tcPr>
          <w:p w:rsidR="00E23FC7" w:rsidRPr="001C0CC4" w:rsidRDefault="00E23FC7" w:rsidP="006010B2">
            <w:pPr>
              <w:pStyle w:val="TAC"/>
              <w:rPr>
                <w:lang w:val="en-US" w:eastAsia="zh-CN"/>
              </w:rPr>
            </w:pPr>
            <w:r>
              <w:rPr>
                <w:rFonts w:cs="Arial" w:hint="eastAsia"/>
              </w:rPr>
              <w:t>23.9</w:t>
            </w:r>
          </w:p>
        </w:tc>
        <w:tc>
          <w:tcPr>
            <w:tcW w:w="0" w:type="auto"/>
            <w:vAlign w:val="center"/>
          </w:tcPr>
          <w:p w:rsidR="00E23FC7" w:rsidRPr="001C0CC4" w:rsidRDefault="00E23FC7" w:rsidP="006010B2">
            <w:pPr>
              <w:pStyle w:val="TAC"/>
              <w:rPr>
                <w:lang w:val="en-US" w:eastAsia="zh-CN"/>
              </w:rPr>
            </w:pPr>
            <w:r>
              <w:rPr>
                <w:rFonts w:cs="Arial" w:hint="eastAsia"/>
              </w:rPr>
              <w:t>22.1</w:t>
            </w:r>
          </w:p>
        </w:tc>
        <w:tc>
          <w:tcPr>
            <w:tcW w:w="0" w:type="auto"/>
            <w:vAlign w:val="center"/>
          </w:tcPr>
          <w:p w:rsidR="00E23FC7" w:rsidRPr="001C0CC4" w:rsidRDefault="00E23FC7" w:rsidP="006010B2">
            <w:pPr>
              <w:pStyle w:val="TAC"/>
              <w:rPr>
                <w:lang w:val="en-US" w:eastAsia="zh-CN"/>
              </w:rPr>
            </w:pPr>
            <w:r>
              <w:rPr>
                <w:rFonts w:cs="Arial" w:hint="eastAsia"/>
              </w:rPr>
              <w:t>20.9</w:t>
            </w: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r>
              <w:rPr>
                <w:rFonts w:hint="eastAsia"/>
              </w:rPr>
              <w:t>17.9</w:t>
            </w:r>
          </w:p>
        </w:tc>
        <w:tc>
          <w:tcPr>
            <w:tcW w:w="0" w:type="auto"/>
            <w:vAlign w:val="center"/>
          </w:tcPr>
          <w:p w:rsidR="00E23FC7" w:rsidRPr="001C0CC4" w:rsidRDefault="00E23FC7" w:rsidP="006010B2">
            <w:pPr>
              <w:pStyle w:val="TAC"/>
            </w:pPr>
            <w:r>
              <w:rPr>
                <w:rFonts w:hint="eastAsia"/>
              </w:rPr>
              <w:t>16.</w:t>
            </w:r>
            <w:r>
              <w:t>8</w:t>
            </w:r>
          </w:p>
        </w:tc>
        <w:tc>
          <w:tcPr>
            <w:tcW w:w="0" w:type="auto"/>
            <w:vAlign w:val="center"/>
          </w:tcPr>
          <w:p w:rsidR="00E23FC7" w:rsidRPr="001C0CC4" w:rsidRDefault="00E23FC7" w:rsidP="006010B2">
            <w:pPr>
              <w:pStyle w:val="TAC"/>
            </w:pPr>
            <w:r>
              <w:rPr>
                <w:rFonts w:hint="eastAsia"/>
              </w:rPr>
              <w:t>16.0</w:t>
            </w:r>
          </w:p>
        </w:tc>
        <w:tc>
          <w:tcPr>
            <w:tcW w:w="0" w:type="auto"/>
            <w:vAlign w:val="center"/>
          </w:tcPr>
          <w:p w:rsidR="00E23FC7" w:rsidRPr="001C0CC4" w:rsidRDefault="00E23FC7" w:rsidP="006010B2">
            <w:pPr>
              <w:pStyle w:val="TAC"/>
            </w:pPr>
            <w:r>
              <w:t>14.8</w:t>
            </w:r>
          </w:p>
        </w:tc>
        <w:tc>
          <w:tcPr>
            <w:tcW w:w="0" w:type="auto"/>
            <w:vAlign w:val="center"/>
          </w:tcPr>
          <w:p w:rsidR="00E23FC7" w:rsidRPr="001C0CC4" w:rsidRDefault="00E23FC7" w:rsidP="006010B2">
            <w:pPr>
              <w:pStyle w:val="TAC"/>
            </w:pPr>
            <w:r>
              <w:t>14.3</w:t>
            </w:r>
          </w:p>
        </w:tc>
        <w:tc>
          <w:tcPr>
            <w:tcW w:w="0" w:type="auto"/>
            <w:vAlign w:val="center"/>
          </w:tcPr>
          <w:p w:rsidR="00E23FC7" w:rsidRPr="001C0CC4" w:rsidRDefault="00E23FC7" w:rsidP="006010B2">
            <w:pPr>
              <w:pStyle w:val="TAC"/>
            </w:pPr>
            <w:r>
              <w:t>13.8</w:t>
            </w:r>
          </w:p>
        </w:tc>
      </w:tr>
      <w:tr w:rsidR="00E23FC7" w:rsidRPr="001C0CC4" w:rsidTr="006010B2">
        <w:trPr>
          <w:trHeight w:val="64"/>
          <w:jc w:val="center"/>
        </w:trPr>
        <w:tc>
          <w:tcPr>
            <w:tcW w:w="0" w:type="auto"/>
            <w:vMerge/>
            <w:vAlign w:val="center"/>
          </w:tcPr>
          <w:p w:rsidR="00E23FC7" w:rsidRPr="001C0CC4" w:rsidRDefault="00E23FC7" w:rsidP="006010B2">
            <w:pPr>
              <w:pStyle w:val="TAC"/>
            </w:pPr>
          </w:p>
        </w:tc>
        <w:tc>
          <w:tcPr>
            <w:tcW w:w="0" w:type="auto"/>
            <w:vAlign w:val="center"/>
          </w:tcPr>
          <w:p w:rsidR="00E23FC7" w:rsidRPr="001C0CC4" w:rsidRDefault="00E23FC7" w:rsidP="006010B2">
            <w:pPr>
              <w:pStyle w:val="TAC"/>
              <w:rPr>
                <w:lang w:eastAsia="zh-CN"/>
              </w:rPr>
            </w:pPr>
            <w:r>
              <w:rPr>
                <w:rFonts w:hint="eastAsia"/>
              </w:rPr>
              <w:t>n78</w:t>
            </w:r>
            <w:r>
              <w:rPr>
                <w:rFonts w:cs="Arial" w:hint="eastAsia"/>
                <w:vertAlign w:val="superscript"/>
              </w:rPr>
              <w:t>3</w:t>
            </w:r>
          </w:p>
        </w:tc>
        <w:tc>
          <w:tcPr>
            <w:tcW w:w="0" w:type="auto"/>
            <w:vAlign w:val="center"/>
          </w:tcPr>
          <w:p w:rsidR="00E23FC7" w:rsidRPr="001C0CC4" w:rsidRDefault="00E23FC7" w:rsidP="006010B2">
            <w:pPr>
              <w:pStyle w:val="TAC"/>
              <w:rPr>
                <w:lang w:val="en-US" w:eastAsia="zh-CN"/>
              </w:rPr>
            </w:pPr>
          </w:p>
        </w:tc>
        <w:tc>
          <w:tcPr>
            <w:tcW w:w="0" w:type="auto"/>
            <w:vAlign w:val="center"/>
          </w:tcPr>
          <w:p w:rsidR="00E23FC7" w:rsidRPr="001C0CC4" w:rsidRDefault="00E23FC7" w:rsidP="006010B2">
            <w:pPr>
              <w:pStyle w:val="TAC"/>
              <w:rPr>
                <w:lang w:val="en-US" w:eastAsia="zh-CN"/>
              </w:rPr>
            </w:pPr>
            <w:r>
              <w:rPr>
                <w:rFonts w:cs="Arial"/>
              </w:rPr>
              <w:t>1.</w:t>
            </w:r>
            <w:r>
              <w:rPr>
                <w:rFonts w:cs="Arial" w:hint="eastAsia"/>
              </w:rPr>
              <w:t>1</w:t>
            </w:r>
          </w:p>
        </w:tc>
        <w:tc>
          <w:tcPr>
            <w:tcW w:w="0" w:type="auto"/>
            <w:vAlign w:val="center"/>
          </w:tcPr>
          <w:p w:rsidR="00E23FC7" w:rsidRPr="001C0CC4" w:rsidRDefault="00E23FC7" w:rsidP="006010B2">
            <w:pPr>
              <w:pStyle w:val="TAC"/>
              <w:rPr>
                <w:lang w:val="en-US" w:eastAsia="zh-CN"/>
              </w:rPr>
            </w:pPr>
            <w:r>
              <w:rPr>
                <w:rFonts w:cs="Arial" w:hint="eastAsia"/>
              </w:rPr>
              <w:t>0.8</w:t>
            </w:r>
          </w:p>
        </w:tc>
        <w:tc>
          <w:tcPr>
            <w:tcW w:w="0" w:type="auto"/>
            <w:vAlign w:val="center"/>
          </w:tcPr>
          <w:p w:rsidR="00E23FC7" w:rsidRPr="001C0CC4" w:rsidRDefault="00E23FC7" w:rsidP="006010B2">
            <w:pPr>
              <w:pStyle w:val="TAC"/>
              <w:rPr>
                <w:lang w:val="en-US" w:eastAsia="zh-CN"/>
              </w:rPr>
            </w:pPr>
            <w:r>
              <w:rPr>
                <w:rFonts w:cs="Arial" w:hint="eastAsia"/>
              </w:rPr>
              <w:t>0.3</w:t>
            </w: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r>
      <w:tr w:rsidR="00E23FC7" w:rsidRPr="001C0CC4" w:rsidTr="006010B2">
        <w:trPr>
          <w:trHeight w:val="64"/>
          <w:jc w:val="center"/>
        </w:trPr>
        <w:tc>
          <w:tcPr>
            <w:tcW w:w="0" w:type="auto"/>
            <w:vMerge w:val="restart"/>
            <w:vAlign w:val="center"/>
          </w:tcPr>
          <w:p w:rsidR="00E23FC7" w:rsidRPr="001C0CC4" w:rsidRDefault="00E23FC7" w:rsidP="006010B2">
            <w:pPr>
              <w:pStyle w:val="TAC"/>
              <w:rPr>
                <w:lang w:eastAsia="zh-CN"/>
              </w:rPr>
            </w:pPr>
            <w:r w:rsidRPr="001C0CC4">
              <w:rPr>
                <w:rFonts w:hint="eastAsia"/>
                <w:lang w:val="en-US" w:eastAsia="zh-CN"/>
              </w:rPr>
              <w:t>n71</w:t>
            </w:r>
          </w:p>
        </w:tc>
        <w:tc>
          <w:tcPr>
            <w:tcW w:w="0" w:type="auto"/>
            <w:vAlign w:val="center"/>
          </w:tcPr>
          <w:p w:rsidR="00E23FC7" w:rsidRPr="001C0CC4" w:rsidRDefault="00E23FC7" w:rsidP="006010B2">
            <w:pPr>
              <w:pStyle w:val="TAC"/>
            </w:pPr>
            <w:r w:rsidRPr="001C0CC4">
              <w:rPr>
                <w:rFonts w:hint="eastAsia"/>
                <w:lang w:val="en-US" w:eastAsia="zh-CN"/>
              </w:rPr>
              <w:t>n25</w:t>
            </w:r>
            <w:r w:rsidRPr="001C0CC4">
              <w:rPr>
                <w:vertAlign w:val="superscript"/>
              </w:rPr>
              <w:t>1</w:t>
            </w:r>
            <w:r w:rsidRPr="001C0CC4">
              <w:rPr>
                <w:rFonts w:hint="eastAsia"/>
                <w:vertAlign w:val="superscript"/>
                <w:lang w:val="en-US" w:eastAsia="zh-CN"/>
              </w:rPr>
              <w:t>0</w:t>
            </w:r>
          </w:p>
        </w:tc>
        <w:tc>
          <w:tcPr>
            <w:tcW w:w="0" w:type="auto"/>
            <w:vAlign w:val="center"/>
          </w:tcPr>
          <w:p w:rsidR="00E23FC7" w:rsidRPr="001C0CC4" w:rsidRDefault="00E23FC7" w:rsidP="006010B2">
            <w:pPr>
              <w:pStyle w:val="TAC"/>
            </w:pPr>
            <w:r w:rsidRPr="001C0CC4">
              <w:rPr>
                <w:rFonts w:hint="eastAsia"/>
                <w:lang w:val="en-US" w:eastAsia="zh-CN"/>
              </w:rPr>
              <w:t>10</w:t>
            </w:r>
          </w:p>
        </w:tc>
        <w:tc>
          <w:tcPr>
            <w:tcW w:w="0" w:type="auto"/>
            <w:vAlign w:val="center"/>
          </w:tcPr>
          <w:p w:rsidR="00E23FC7" w:rsidRPr="001C0CC4" w:rsidRDefault="00E23FC7" w:rsidP="006010B2">
            <w:pPr>
              <w:pStyle w:val="TAC"/>
            </w:pPr>
            <w:r w:rsidRPr="001C0CC4">
              <w:rPr>
                <w:rFonts w:hint="eastAsia"/>
                <w:lang w:val="en-US" w:eastAsia="zh-CN"/>
              </w:rPr>
              <w:t>7.5</w:t>
            </w:r>
          </w:p>
        </w:tc>
        <w:tc>
          <w:tcPr>
            <w:tcW w:w="0" w:type="auto"/>
            <w:vAlign w:val="center"/>
          </w:tcPr>
          <w:p w:rsidR="00E23FC7" w:rsidRPr="001C0CC4" w:rsidRDefault="00E23FC7" w:rsidP="006010B2">
            <w:pPr>
              <w:pStyle w:val="TAC"/>
            </w:pPr>
            <w:r w:rsidRPr="001C0CC4">
              <w:rPr>
                <w:rFonts w:hint="eastAsia"/>
                <w:lang w:val="en-US" w:eastAsia="zh-CN"/>
              </w:rPr>
              <w:t>6</w:t>
            </w:r>
          </w:p>
        </w:tc>
        <w:tc>
          <w:tcPr>
            <w:tcW w:w="0" w:type="auto"/>
            <w:vAlign w:val="center"/>
          </w:tcPr>
          <w:p w:rsidR="00E23FC7" w:rsidRPr="001C0CC4" w:rsidRDefault="00E23FC7" w:rsidP="006010B2">
            <w:pPr>
              <w:pStyle w:val="TAC"/>
            </w:pPr>
            <w:r w:rsidRPr="001C0CC4">
              <w:rPr>
                <w:rFonts w:hint="eastAsia"/>
                <w:lang w:val="en-US" w:eastAsia="zh-CN"/>
              </w:rPr>
              <w:t>5.1</w:t>
            </w: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tcPr>
          <w:p w:rsidR="00E23FC7" w:rsidRPr="001C0CC4" w:rsidRDefault="00E23FC7" w:rsidP="006010B2">
            <w:pPr>
              <w:pStyle w:val="TAC"/>
            </w:pPr>
          </w:p>
        </w:tc>
        <w:tc>
          <w:tcPr>
            <w:tcW w:w="0" w:type="auto"/>
            <w:vAlign w:val="center"/>
          </w:tcPr>
          <w:p w:rsidR="00E23FC7" w:rsidRPr="001C0CC4" w:rsidRDefault="00E23FC7" w:rsidP="006010B2">
            <w:pPr>
              <w:pStyle w:val="TAC"/>
            </w:pPr>
          </w:p>
        </w:tc>
      </w:tr>
      <w:tr w:rsidR="00E23FC7" w:rsidRPr="001C0CC4" w:rsidTr="006010B2">
        <w:trPr>
          <w:trHeight w:val="64"/>
          <w:jc w:val="center"/>
        </w:trPr>
        <w:tc>
          <w:tcPr>
            <w:tcW w:w="0" w:type="auto"/>
            <w:vMerge/>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bookmarkStart w:id="262" w:name="OLE_LINK48"/>
            <w:r w:rsidRPr="001C0CC4">
              <w:rPr>
                <w:rFonts w:hint="eastAsia"/>
                <w:lang w:val="en-US" w:eastAsia="zh-CN"/>
              </w:rPr>
              <w:t>n41</w:t>
            </w:r>
            <w:r w:rsidRPr="001C0CC4">
              <w:rPr>
                <w:rFonts w:hint="eastAsia"/>
                <w:vertAlign w:val="superscript"/>
                <w:lang w:val="en-US" w:eastAsia="zh-CN"/>
              </w:rPr>
              <w:t>4,5</w:t>
            </w:r>
            <w:bookmarkEnd w:id="262"/>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r w:rsidRPr="001C0CC4">
              <w:rPr>
                <w:rFonts w:hint="eastAsia"/>
                <w:lang w:val="en-US" w:eastAsia="zh-CN"/>
              </w:rPr>
              <w:t>10.8</w:t>
            </w:r>
          </w:p>
        </w:tc>
        <w:tc>
          <w:tcPr>
            <w:tcW w:w="0" w:type="auto"/>
            <w:vAlign w:val="center"/>
          </w:tcPr>
          <w:p w:rsidR="00E23FC7" w:rsidRPr="001C0CC4" w:rsidRDefault="00E23FC7" w:rsidP="006010B2">
            <w:pPr>
              <w:pStyle w:val="TAC"/>
            </w:pPr>
            <w:r w:rsidRPr="001C0CC4">
              <w:rPr>
                <w:rFonts w:hint="eastAsia"/>
                <w:lang w:val="en-US" w:eastAsia="zh-CN"/>
              </w:rPr>
              <w:t>9.1</w:t>
            </w:r>
          </w:p>
        </w:tc>
        <w:tc>
          <w:tcPr>
            <w:tcW w:w="0" w:type="auto"/>
            <w:vAlign w:val="center"/>
          </w:tcPr>
          <w:p w:rsidR="00E23FC7" w:rsidRPr="001C0CC4" w:rsidRDefault="00E23FC7" w:rsidP="006010B2">
            <w:pPr>
              <w:pStyle w:val="TAC"/>
            </w:pPr>
            <w:r w:rsidRPr="001C0CC4">
              <w:rPr>
                <w:rFonts w:hint="eastAsia"/>
                <w:lang w:val="en-US" w:eastAsia="zh-CN"/>
              </w:rPr>
              <w:t>8.0</w:t>
            </w: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r w:rsidRPr="001C0CC4">
              <w:rPr>
                <w:rFonts w:hint="eastAsia"/>
                <w:lang w:val="en-US" w:eastAsia="zh-CN"/>
              </w:rPr>
              <w:t>5.1</w:t>
            </w:r>
          </w:p>
        </w:tc>
        <w:tc>
          <w:tcPr>
            <w:tcW w:w="0" w:type="auto"/>
            <w:vAlign w:val="center"/>
          </w:tcPr>
          <w:p w:rsidR="00E23FC7" w:rsidRPr="001C0CC4" w:rsidRDefault="00E23FC7" w:rsidP="006010B2">
            <w:pPr>
              <w:pStyle w:val="TAC"/>
            </w:pPr>
            <w:r w:rsidRPr="001C0CC4">
              <w:rPr>
                <w:rFonts w:hint="eastAsia"/>
                <w:lang w:val="en-US" w:eastAsia="zh-CN"/>
              </w:rPr>
              <w:t>4.2</w:t>
            </w:r>
          </w:p>
        </w:tc>
        <w:tc>
          <w:tcPr>
            <w:tcW w:w="0" w:type="auto"/>
            <w:vAlign w:val="center"/>
          </w:tcPr>
          <w:p w:rsidR="00E23FC7" w:rsidRPr="001C0CC4" w:rsidRDefault="00E23FC7" w:rsidP="006010B2">
            <w:pPr>
              <w:pStyle w:val="TAC"/>
            </w:pPr>
            <w:r w:rsidRPr="001C0CC4">
              <w:rPr>
                <w:rFonts w:hint="eastAsia"/>
                <w:lang w:val="en-US" w:eastAsia="zh-CN"/>
              </w:rPr>
              <w:t>3.5</w:t>
            </w:r>
          </w:p>
        </w:tc>
        <w:tc>
          <w:tcPr>
            <w:tcW w:w="0" w:type="auto"/>
            <w:vAlign w:val="center"/>
          </w:tcPr>
          <w:p w:rsidR="00E23FC7" w:rsidRPr="001C0CC4" w:rsidRDefault="00E23FC7" w:rsidP="006010B2">
            <w:pPr>
              <w:pStyle w:val="TAC"/>
            </w:pPr>
            <w:r w:rsidRPr="001C0CC4">
              <w:rPr>
                <w:rFonts w:hint="eastAsia"/>
                <w:lang w:val="en-US" w:eastAsia="zh-CN"/>
              </w:rPr>
              <w:t>2.3</w:t>
            </w:r>
          </w:p>
        </w:tc>
        <w:tc>
          <w:tcPr>
            <w:tcW w:w="0" w:type="auto"/>
          </w:tcPr>
          <w:p w:rsidR="00E23FC7" w:rsidRPr="001C0CC4" w:rsidRDefault="00E23FC7" w:rsidP="006010B2">
            <w:pPr>
              <w:pStyle w:val="TAC"/>
            </w:pPr>
            <w:r w:rsidRPr="001C0CC4">
              <w:rPr>
                <w:rFonts w:hint="eastAsia"/>
                <w:lang w:val="en-US" w:eastAsia="zh-CN"/>
              </w:rPr>
              <w:t>2.1</w:t>
            </w:r>
          </w:p>
        </w:tc>
        <w:tc>
          <w:tcPr>
            <w:tcW w:w="0" w:type="auto"/>
            <w:vAlign w:val="center"/>
          </w:tcPr>
          <w:p w:rsidR="00E23FC7" w:rsidRPr="001C0CC4" w:rsidRDefault="00E23FC7" w:rsidP="006010B2">
            <w:pPr>
              <w:pStyle w:val="TAC"/>
            </w:pPr>
            <w:r w:rsidRPr="001C0CC4">
              <w:rPr>
                <w:rFonts w:hint="eastAsia"/>
                <w:lang w:val="en-US" w:eastAsia="zh-CN"/>
              </w:rPr>
              <w:t>1.4</w:t>
            </w:r>
          </w:p>
        </w:tc>
      </w:tr>
      <w:tr w:rsidR="00E23FC7" w:rsidRPr="001C0CC4" w:rsidTr="006010B2">
        <w:trPr>
          <w:trHeight w:val="64"/>
          <w:jc w:val="center"/>
        </w:trPr>
        <w:tc>
          <w:tcPr>
            <w:tcW w:w="0" w:type="auto"/>
            <w:vMerge/>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r w:rsidRPr="001C0CC4">
              <w:rPr>
                <w:rFonts w:hint="eastAsia"/>
              </w:rPr>
              <w:t>n7</w:t>
            </w:r>
            <w:r w:rsidRPr="001C0CC4">
              <w:rPr>
                <w:rFonts w:hint="eastAsia"/>
                <w:lang w:val="en-US" w:eastAsia="zh-CN"/>
              </w:rPr>
              <w:t>0</w:t>
            </w:r>
            <w:r w:rsidRPr="001C0CC4">
              <w:rPr>
                <w:rFonts w:hint="eastAsia"/>
                <w:vertAlign w:val="superscript"/>
                <w:lang w:val="en-US" w:eastAsia="zh-CN"/>
              </w:rPr>
              <w:t>8</w:t>
            </w:r>
            <w:r w:rsidRPr="001C0CC4">
              <w:rPr>
                <w:vertAlign w:val="superscript"/>
              </w:rPr>
              <w:t>,</w:t>
            </w:r>
            <w:r w:rsidRPr="001C0CC4">
              <w:rPr>
                <w:rFonts w:hint="eastAsia"/>
                <w:vertAlign w:val="superscript"/>
                <w:lang w:val="en-US" w:eastAsia="zh-CN"/>
              </w:rPr>
              <w:t>9</w:t>
            </w:r>
          </w:p>
        </w:tc>
        <w:tc>
          <w:tcPr>
            <w:tcW w:w="0" w:type="auto"/>
            <w:vAlign w:val="center"/>
          </w:tcPr>
          <w:p w:rsidR="00E23FC7" w:rsidRPr="001C0CC4" w:rsidRDefault="00E23FC7" w:rsidP="006010B2">
            <w:pPr>
              <w:pStyle w:val="TAC"/>
            </w:pPr>
            <w:r w:rsidRPr="001C0CC4">
              <w:rPr>
                <w:rFonts w:hint="eastAsia"/>
                <w:lang w:val="en-US" w:eastAsia="zh-CN"/>
              </w:rPr>
              <w:t>9.9</w:t>
            </w:r>
          </w:p>
        </w:tc>
        <w:tc>
          <w:tcPr>
            <w:tcW w:w="0" w:type="auto"/>
            <w:vAlign w:val="center"/>
          </w:tcPr>
          <w:p w:rsidR="00E23FC7" w:rsidRPr="001C0CC4" w:rsidRDefault="00E23FC7" w:rsidP="006010B2">
            <w:pPr>
              <w:pStyle w:val="TAC"/>
            </w:pPr>
            <w:r w:rsidRPr="001C0CC4">
              <w:rPr>
                <w:rFonts w:hint="eastAsia"/>
                <w:lang w:val="en-US" w:eastAsia="zh-CN"/>
              </w:rPr>
              <w:t>7.1</w:t>
            </w:r>
          </w:p>
        </w:tc>
        <w:tc>
          <w:tcPr>
            <w:tcW w:w="0" w:type="auto"/>
            <w:vAlign w:val="center"/>
          </w:tcPr>
          <w:p w:rsidR="00E23FC7" w:rsidRPr="001C0CC4" w:rsidRDefault="00E23FC7" w:rsidP="006010B2">
            <w:pPr>
              <w:pStyle w:val="TAC"/>
            </w:pPr>
            <w:r w:rsidRPr="001C0CC4">
              <w:rPr>
                <w:rFonts w:hint="eastAsia"/>
                <w:lang w:val="en-US" w:eastAsia="zh-CN"/>
              </w:rPr>
              <w:t>6.7</w:t>
            </w:r>
          </w:p>
        </w:tc>
        <w:tc>
          <w:tcPr>
            <w:tcW w:w="0" w:type="auto"/>
            <w:vAlign w:val="center"/>
          </w:tcPr>
          <w:p w:rsidR="00E23FC7" w:rsidRPr="001C0CC4" w:rsidRDefault="00E23FC7" w:rsidP="006010B2">
            <w:pPr>
              <w:pStyle w:val="TAC"/>
            </w:pPr>
            <w:r w:rsidRPr="001C0CC4">
              <w:rPr>
                <w:rFonts w:hint="eastAsia"/>
                <w:lang w:val="en-US" w:eastAsia="zh-CN"/>
              </w:rPr>
              <w:t>4.9</w:t>
            </w:r>
          </w:p>
        </w:tc>
        <w:tc>
          <w:tcPr>
            <w:tcW w:w="0" w:type="auto"/>
            <w:vAlign w:val="center"/>
          </w:tcPr>
          <w:p w:rsidR="00E23FC7" w:rsidRPr="001C0CC4" w:rsidRDefault="00E23FC7" w:rsidP="006010B2">
            <w:pPr>
              <w:pStyle w:val="TAC"/>
            </w:pPr>
            <w:r w:rsidRPr="001C0CC4">
              <w:rPr>
                <w:rFonts w:hint="eastAsia"/>
                <w:lang w:val="en-US" w:eastAsia="zh-CN"/>
              </w:rPr>
              <w:t>4.1</w:t>
            </w: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p>
        </w:tc>
        <w:tc>
          <w:tcPr>
            <w:tcW w:w="0" w:type="auto"/>
          </w:tcPr>
          <w:p w:rsidR="00E23FC7" w:rsidRPr="001C0CC4" w:rsidRDefault="00E23FC7" w:rsidP="006010B2">
            <w:pPr>
              <w:pStyle w:val="TAC"/>
            </w:pPr>
          </w:p>
        </w:tc>
        <w:tc>
          <w:tcPr>
            <w:tcW w:w="0" w:type="auto"/>
            <w:vAlign w:val="center"/>
          </w:tcPr>
          <w:p w:rsidR="00E23FC7" w:rsidRPr="001C0CC4" w:rsidRDefault="00E23FC7" w:rsidP="006010B2">
            <w:pPr>
              <w:pStyle w:val="TAC"/>
            </w:pPr>
          </w:p>
        </w:tc>
      </w:tr>
      <w:tr w:rsidR="00E23FC7" w:rsidRPr="001C0CC4" w:rsidTr="006010B2">
        <w:trPr>
          <w:trHeight w:val="64"/>
          <w:jc w:val="center"/>
        </w:trPr>
        <w:tc>
          <w:tcPr>
            <w:tcW w:w="0" w:type="auto"/>
            <w:vAlign w:val="center"/>
          </w:tcPr>
          <w:p w:rsidR="00E23FC7" w:rsidRPr="001C0CC4" w:rsidRDefault="00E23FC7" w:rsidP="006010B2">
            <w:pPr>
              <w:pStyle w:val="TAC"/>
            </w:pPr>
            <w:r>
              <w:rPr>
                <w:lang w:val="en-US" w:eastAsia="zh-CN"/>
              </w:rPr>
              <w:t>n92</w:t>
            </w:r>
          </w:p>
        </w:tc>
        <w:tc>
          <w:tcPr>
            <w:tcW w:w="0" w:type="auto"/>
          </w:tcPr>
          <w:p w:rsidR="00E23FC7" w:rsidRPr="001C0CC4" w:rsidRDefault="00E23FC7" w:rsidP="006010B2">
            <w:pPr>
              <w:pStyle w:val="TAC"/>
            </w:pPr>
            <w:r>
              <w:rPr>
                <w:lang w:val="zh-CN" w:eastAsia="ja-JP"/>
              </w:rPr>
              <w:t>n78</w:t>
            </w:r>
            <w:r>
              <w:rPr>
                <w:rFonts w:cs="Arial"/>
                <w:vertAlign w:val="superscript"/>
                <w:lang w:val="zh-CN"/>
              </w:rPr>
              <w:t>4</w:t>
            </w:r>
            <w:r>
              <w:rPr>
                <w:rFonts w:cs="Arial" w:hint="eastAsia"/>
                <w:vertAlign w:val="superscript"/>
                <w:lang w:val="en-US" w:eastAsia="zh-CN"/>
              </w:rPr>
              <w:t>,5</w:t>
            </w:r>
          </w:p>
        </w:tc>
        <w:tc>
          <w:tcPr>
            <w:tcW w:w="0" w:type="auto"/>
            <w:vAlign w:val="center"/>
          </w:tcPr>
          <w:p w:rsidR="00E23FC7" w:rsidRPr="001C0CC4" w:rsidRDefault="00E23FC7" w:rsidP="006010B2">
            <w:pPr>
              <w:pStyle w:val="TAC"/>
              <w:rPr>
                <w:lang w:val="en-US" w:eastAsia="zh-CN"/>
              </w:rPr>
            </w:pPr>
          </w:p>
        </w:tc>
        <w:tc>
          <w:tcPr>
            <w:tcW w:w="0" w:type="auto"/>
            <w:vAlign w:val="center"/>
          </w:tcPr>
          <w:p w:rsidR="00E23FC7" w:rsidRPr="001C0CC4" w:rsidRDefault="00E23FC7" w:rsidP="006010B2">
            <w:pPr>
              <w:pStyle w:val="TAC"/>
              <w:rPr>
                <w:lang w:val="en-US" w:eastAsia="zh-CN"/>
              </w:rPr>
            </w:pPr>
            <w:r>
              <w:rPr>
                <w:rFonts w:cs="Arial"/>
                <w:lang w:val="zh-CN"/>
              </w:rPr>
              <w:t>10.8</w:t>
            </w:r>
          </w:p>
        </w:tc>
        <w:tc>
          <w:tcPr>
            <w:tcW w:w="0" w:type="auto"/>
            <w:vAlign w:val="center"/>
          </w:tcPr>
          <w:p w:rsidR="00E23FC7" w:rsidRPr="001C0CC4" w:rsidRDefault="00E23FC7" w:rsidP="006010B2">
            <w:pPr>
              <w:pStyle w:val="TAC"/>
              <w:rPr>
                <w:lang w:val="en-US" w:eastAsia="zh-CN"/>
              </w:rPr>
            </w:pPr>
            <w:r>
              <w:rPr>
                <w:rFonts w:cs="Arial"/>
                <w:lang w:val="zh-CN"/>
              </w:rPr>
              <w:t>9.1</w:t>
            </w:r>
          </w:p>
        </w:tc>
        <w:tc>
          <w:tcPr>
            <w:tcW w:w="0" w:type="auto"/>
            <w:vAlign w:val="center"/>
          </w:tcPr>
          <w:p w:rsidR="00E23FC7" w:rsidRPr="001C0CC4" w:rsidRDefault="00E23FC7" w:rsidP="006010B2">
            <w:pPr>
              <w:pStyle w:val="TAC"/>
              <w:rPr>
                <w:lang w:val="en-US" w:eastAsia="zh-CN"/>
              </w:rPr>
            </w:pPr>
            <w:r>
              <w:rPr>
                <w:rFonts w:cs="Arial"/>
                <w:lang w:val="zh-CN"/>
              </w:rPr>
              <w:t>8</w:t>
            </w:r>
          </w:p>
        </w:tc>
        <w:tc>
          <w:tcPr>
            <w:tcW w:w="0" w:type="auto"/>
            <w:vAlign w:val="center"/>
          </w:tcPr>
          <w:p w:rsidR="00E23FC7" w:rsidRPr="001C0CC4" w:rsidRDefault="00E23FC7" w:rsidP="006010B2">
            <w:pPr>
              <w:pStyle w:val="TAC"/>
              <w:rPr>
                <w:lang w:val="en-US" w:eastAsia="zh-CN"/>
              </w:rPr>
            </w:pPr>
          </w:p>
        </w:tc>
        <w:tc>
          <w:tcPr>
            <w:tcW w:w="0" w:type="auto"/>
            <w:vAlign w:val="center"/>
          </w:tcPr>
          <w:p w:rsidR="00E23FC7" w:rsidRPr="001C0CC4" w:rsidRDefault="00E23FC7" w:rsidP="006010B2">
            <w:pPr>
              <w:pStyle w:val="TAC"/>
            </w:pPr>
          </w:p>
        </w:tc>
        <w:tc>
          <w:tcPr>
            <w:tcW w:w="0" w:type="auto"/>
            <w:vAlign w:val="center"/>
          </w:tcPr>
          <w:p w:rsidR="00E23FC7" w:rsidRPr="001C0CC4" w:rsidRDefault="00E23FC7" w:rsidP="006010B2">
            <w:pPr>
              <w:pStyle w:val="TAC"/>
            </w:pPr>
            <w:r>
              <w:rPr>
                <w:lang w:val="zh-CN" w:eastAsia="zh-CN"/>
              </w:rPr>
              <w:t>6</w:t>
            </w:r>
          </w:p>
        </w:tc>
        <w:tc>
          <w:tcPr>
            <w:tcW w:w="0" w:type="auto"/>
            <w:vAlign w:val="center"/>
          </w:tcPr>
          <w:p w:rsidR="00E23FC7" w:rsidRPr="001C0CC4" w:rsidRDefault="00E23FC7" w:rsidP="006010B2">
            <w:pPr>
              <w:pStyle w:val="TAC"/>
            </w:pPr>
            <w:r>
              <w:rPr>
                <w:lang w:val="zh-CN"/>
              </w:rPr>
              <w:t>4.</w:t>
            </w:r>
            <w:r>
              <w:rPr>
                <w:rFonts w:hint="eastAsia"/>
                <w:lang w:val="zh-CN" w:eastAsia="zh-CN"/>
              </w:rPr>
              <w:t>0</w:t>
            </w:r>
          </w:p>
        </w:tc>
        <w:tc>
          <w:tcPr>
            <w:tcW w:w="0" w:type="auto"/>
            <w:vAlign w:val="center"/>
          </w:tcPr>
          <w:p w:rsidR="00E23FC7" w:rsidRPr="001C0CC4" w:rsidRDefault="00E23FC7" w:rsidP="006010B2">
            <w:pPr>
              <w:pStyle w:val="TAC"/>
            </w:pPr>
            <w:r>
              <w:rPr>
                <w:lang w:val="zh-CN"/>
              </w:rPr>
              <w:t>3.</w:t>
            </w:r>
            <w:r>
              <w:rPr>
                <w:rFonts w:hint="eastAsia"/>
                <w:lang w:val="zh-CN" w:eastAsia="zh-CN"/>
              </w:rPr>
              <w:t>2</w:t>
            </w:r>
          </w:p>
        </w:tc>
        <w:tc>
          <w:tcPr>
            <w:tcW w:w="0" w:type="auto"/>
            <w:vAlign w:val="center"/>
          </w:tcPr>
          <w:p w:rsidR="00E23FC7" w:rsidRPr="001C0CC4" w:rsidRDefault="00E23FC7" w:rsidP="006010B2">
            <w:pPr>
              <w:pStyle w:val="TAC"/>
            </w:pPr>
            <w:r>
              <w:rPr>
                <w:lang w:val="zh-CN"/>
              </w:rPr>
              <w:t>2.</w:t>
            </w:r>
            <w:r>
              <w:rPr>
                <w:rFonts w:hint="eastAsia"/>
                <w:lang w:val="zh-CN" w:eastAsia="zh-CN"/>
              </w:rPr>
              <w:t>0</w:t>
            </w:r>
          </w:p>
        </w:tc>
        <w:tc>
          <w:tcPr>
            <w:tcW w:w="0" w:type="auto"/>
            <w:vAlign w:val="center"/>
          </w:tcPr>
          <w:p w:rsidR="00E23FC7" w:rsidRPr="001C0CC4" w:rsidRDefault="00E23FC7" w:rsidP="006010B2">
            <w:pPr>
              <w:pStyle w:val="TAC"/>
            </w:pPr>
            <w:r>
              <w:rPr>
                <w:rFonts w:hint="eastAsia"/>
                <w:lang w:val="zh-CN" w:eastAsia="zh-CN"/>
              </w:rPr>
              <w:t>1.5</w:t>
            </w:r>
          </w:p>
        </w:tc>
        <w:tc>
          <w:tcPr>
            <w:tcW w:w="0" w:type="auto"/>
            <w:vAlign w:val="center"/>
          </w:tcPr>
          <w:p w:rsidR="00E23FC7" w:rsidRPr="001C0CC4" w:rsidRDefault="00E23FC7" w:rsidP="006010B2">
            <w:pPr>
              <w:pStyle w:val="TAC"/>
            </w:pPr>
            <w:r>
              <w:rPr>
                <w:lang w:val="zh-CN"/>
              </w:rPr>
              <w:t>1.</w:t>
            </w:r>
            <w:r>
              <w:rPr>
                <w:rFonts w:hint="eastAsia"/>
                <w:lang w:val="zh-CN" w:eastAsia="zh-CN"/>
              </w:rPr>
              <w:t>0</w:t>
            </w:r>
          </w:p>
        </w:tc>
      </w:tr>
      <w:tr w:rsidR="00E23FC7" w:rsidRPr="001C0CC4" w:rsidTr="006010B2">
        <w:trPr>
          <w:trHeight w:val="56"/>
          <w:jc w:val="center"/>
        </w:trPr>
        <w:tc>
          <w:tcPr>
            <w:tcW w:w="0" w:type="auto"/>
            <w:gridSpan w:val="14"/>
          </w:tcPr>
          <w:p w:rsidR="00E23FC7" w:rsidRPr="001C0CC4" w:rsidRDefault="00E23FC7" w:rsidP="006010B2">
            <w:pPr>
              <w:pStyle w:val="TAN"/>
              <w:rPr>
                <w:lang w:eastAsia="ja-JP"/>
              </w:rPr>
            </w:pPr>
            <w:r>
              <w:lastRenderedPageBreak/>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 xml:space="preserve">48, </w:t>
            </w:r>
            <w:r>
              <w:rPr>
                <w:rStyle w:val="font4"/>
              </w:rPr>
              <w:t>CA_n25-n78</w:t>
            </w:r>
            <w:r>
              <w:rPr>
                <w:rStyle w:val="font4"/>
                <w:rFonts w:hint="eastAsia"/>
                <w:lang w:val="en-US" w:eastAsia="zh-CN"/>
              </w:rPr>
              <w:t xml:space="preserve">, </w:t>
            </w:r>
            <w:r w:rsidRPr="001C0CC4">
              <w:rPr>
                <w:rFonts w:hint="eastAsia"/>
                <w:lang w:val="en-US" w:eastAsia="zh-CN"/>
              </w:rPr>
              <w:t>CA_n48-n66</w:t>
            </w:r>
            <w:r>
              <w:rPr>
                <w:lang w:val="en-US" w:eastAsia="zh-CN"/>
              </w:rPr>
              <w:t xml:space="preserve">, </w:t>
            </w:r>
            <w:r>
              <w:rPr>
                <w:rFonts w:hint="eastAsia"/>
                <w:lang w:val="en-US" w:eastAsia="zh-CN"/>
              </w:rPr>
              <w:t>CA_n</w:t>
            </w:r>
            <w:r>
              <w:rPr>
                <w:lang w:val="en-US" w:eastAsia="zh-CN"/>
              </w:rPr>
              <w:t>66</w:t>
            </w:r>
            <w:r w:rsidRPr="001C0CC4">
              <w:rPr>
                <w:rFonts w:hint="eastAsia"/>
                <w:lang w:val="en-US" w:eastAsia="zh-CN"/>
              </w:rPr>
              <w:t>-n</w:t>
            </w:r>
            <w:r>
              <w:rPr>
                <w:lang w:val="en-US" w:eastAsia="zh-CN"/>
              </w:rPr>
              <w:t>78</w:t>
            </w:r>
            <w:r w:rsidRPr="001C0CC4">
              <w:t>.</w:t>
            </w:r>
          </w:p>
          <w:p w:rsidR="00E23FC7" w:rsidRPr="001C0CC4" w:rsidRDefault="00E23FC7" w:rsidP="006010B2">
            <w:pPr>
              <w:pStyle w:val="TAN"/>
              <w:rPr>
                <w:snapToGrid w:val="0"/>
                <w:lang w:eastAsia="ja-JP"/>
              </w:rPr>
            </w:pPr>
            <w:r w:rsidRPr="001C0CC4">
              <w:rPr>
                <w:lang w:eastAsia="ja-JP"/>
              </w:rPr>
              <w:t xml:space="preserve">NOTE </w:t>
            </w:r>
            <w:r w:rsidRPr="001C0CC4">
              <w:rPr>
                <w:rFonts w:hint="eastAsia"/>
              </w:rPr>
              <w:t>2</w:t>
            </w:r>
            <w:r w:rsidRPr="001C0CC4">
              <w:rPr>
                <w:lang w:eastAsia="ja-JP"/>
              </w:rPr>
              <w:t>:</w:t>
            </w:r>
            <w:r w:rsidRPr="001C0CC4">
              <w:rPr>
                <w:lang w:eastAsia="ja-JP"/>
              </w:rPr>
              <w:tab/>
              <w:t>The requirements should be verified for UL NR-ARFCN of the aggressor (low</w:t>
            </w:r>
            <w:r w:rsidRPr="001C0CC4">
              <w:rPr>
                <w:rFonts w:hint="eastAsia"/>
                <w:lang w:eastAsia="ja-JP"/>
              </w:rPr>
              <w:t>er</w:t>
            </w:r>
            <w:r w:rsidRPr="001C0CC4">
              <w:rPr>
                <w:lang w:eastAsia="ja-JP"/>
              </w:rPr>
              <w:t xml:space="preserve">) band (superscript LB) such that </w:t>
            </w:r>
            <w:r w:rsidRPr="001C0CC4">
              <w:rPr>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5pt;height:12.25pt" o:ole="">
                  <v:imagedata r:id="rId13" o:title=""/>
                </v:shape>
                <o:OLEObject Type="Embed" ProgID="Equation.3" ShapeID="_x0000_i1025" DrawAspect="Content" ObjectID="_1664990697" r:id="rId14"/>
              </w:object>
            </w:r>
            <w:r w:rsidRPr="001C0CC4">
              <w:rPr>
                <w:snapToGrid w:val="0"/>
                <w:lang w:eastAsia="ja-JP"/>
              </w:rPr>
              <w:t xml:space="preserve">in MHz and </w:t>
            </w:r>
            <w:r w:rsidRPr="001C0CC4">
              <w:rPr>
                <w:position w:val="-14"/>
              </w:rPr>
              <w:object w:dxaOrig="4900" w:dyaOrig="400">
                <v:shape id="_x0000_i1026" type="#_x0000_t75" style="width:203.75pt;height:12.25pt" o:ole="">
                  <v:imagedata r:id="rId15" o:title=""/>
                </v:shape>
                <o:OLEObject Type="Embed" ProgID="Equation.DSMT4" ShapeID="_x0000_i1026" DrawAspect="Content" ObjectID="_1664990698" r:id="rId16"/>
              </w:object>
            </w:r>
            <w:r w:rsidRPr="001C0CC4">
              <w:rPr>
                <w:snapToGrid w:val="0"/>
                <w:lang w:eastAsia="ja-JP"/>
              </w:rPr>
              <w:t xml:space="preserve"> with</w:t>
            </w:r>
            <w:r w:rsidRPr="00DC7196">
              <w:rPr>
                <w:noProof/>
                <w:position w:val="-10"/>
                <w:lang w:val="en-US" w:eastAsia="zh-CN"/>
              </w:rPr>
              <w:drawing>
                <wp:inline distT="0" distB="0" distL="0" distR="0" wp14:anchorId="38F70803" wp14:editId="77FB33F4">
                  <wp:extent cx="238125" cy="200025"/>
                  <wp:effectExtent l="0" t="0" r="0" b="0"/>
                  <wp:docPr id="42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snapToGrid w:val="0"/>
                <w:lang w:eastAsia="ja-JP"/>
              </w:rPr>
              <w:t xml:space="preserve"> carrier frequenc</w:t>
            </w:r>
            <w:r w:rsidRPr="001C0CC4">
              <w:rPr>
                <w:rFonts w:hint="eastAsia"/>
                <w:snapToGrid w:val="0"/>
                <w:lang w:eastAsia="ja-JP"/>
              </w:rPr>
              <w:t>y</w:t>
            </w:r>
            <w:r w:rsidRPr="001C0CC4">
              <w:rPr>
                <w:snapToGrid w:val="0"/>
                <w:lang w:eastAsia="ja-JP"/>
              </w:rPr>
              <w:t xml:space="preserve"> </w:t>
            </w:r>
            <w:r w:rsidRPr="001C0CC4">
              <w:t>in</w:t>
            </w:r>
            <w:r w:rsidRPr="001C0CC4">
              <w:rPr>
                <w:snapToGrid w:val="0"/>
                <w:lang w:eastAsia="ja-JP"/>
              </w:rPr>
              <w:t xml:space="preserve"> the victim (high</w:t>
            </w:r>
            <w:r w:rsidRPr="001C0CC4">
              <w:rPr>
                <w:rFonts w:hint="eastAsia"/>
                <w:snapToGrid w:val="0"/>
                <w:lang w:eastAsia="ja-JP"/>
              </w:rPr>
              <w:t>er</w:t>
            </w:r>
            <w:r w:rsidRPr="001C0CC4">
              <w:rPr>
                <w:snapToGrid w:val="0"/>
                <w:lang w:eastAsia="ja-JP"/>
              </w:rPr>
              <w:t xml:space="preserve">) band in MHz and </w:t>
            </w:r>
            <w:r w:rsidRPr="00DC7196">
              <w:rPr>
                <w:noProof/>
                <w:position w:val="-10"/>
                <w:lang w:val="en-US" w:eastAsia="zh-CN"/>
              </w:rPr>
              <w:drawing>
                <wp:inline distT="0" distB="0" distL="0" distR="0" wp14:anchorId="7B0501D0" wp14:editId="0A23713E">
                  <wp:extent cx="428625" cy="190500"/>
                  <wp:effectExtent l="0" t="0" r="0" b="0"/>
                  <wp:docPr id="4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snapToGrid w:val="0"/>
                <w:lang w:eastAsia="ja-JP"/>
              </w:rPr>
              <w:t xml:space="preserve"> the channel bandwidth configured in the lower band.</w:t>
            </w:r>
          </w:p>
          <w:p w:rsidR="00E23FC7" w:rsidRPr="001C0CC4" w:rsidRDefault="00E23FC7" w:rsidP="006010B2">
            <w:pPr>
              <w:pStyle w:val="TAN"/>
            </w:pPr>
            <w:r w:rsidRPr="001C0CC4">
              <w:rPr>
                <w:lang w:eastAsia="ja-JP"/>
              </w:rPr>
              <w:t xml:space="preserve">NOTE </w:t>
            </w:r>
            <w:r w:rsidRPr="001C0CC4">
              <w:rPr>
                <w:rFonts w:hint="eastAsia"/>
              </w:rPr>
              <w:t>3</w:t>
            </w:r>
            <w:r w:rsidRPr="001C0CC4">
              <w:rPr>
                <w:lang w:eastAsia="ja-JP"/>
              </w:rPr>
              <w:t>:</w:t>
            </w:r>
            <w:r w:rsidRPr="001C0CC4">
              <w:rPr>
                <w:lang w:eastAsia="ja-JP"/>
              </w:rPr>
              <w:tab/>
            </w:r>
            <w:r w:rsidRPr="001C0CC4">
              <w:t xml:space="preserve">The </w:t>
            </w:r>
            <w:r w:rsidRPr="001C0CC4">
              <w:rPr>
                <w:lang w:eastAsia="ja-JP"/>
              </w:rPr>
              <w:t>requirements</w:t>
            </w:r>
            <w:r w:rsidRPr="001C0CC4">
              <w:t xml:space="preserve">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Pr="001C0CC4">
              <w:object w:dxaOrig="1939" w:dyaOrig="380">
                <v:shape id="_x0000_i1027" type="#_x0000_t75" style="width:77.45pt;height:12.25pt" o:ole="">
                  <v:imagedata r:id="rId19" o:title=""/>
                </v:shape>
                <o:OLEObject Type="Embed" ProgID="Equation.3" ShapeID="_x0000_i1027" DrawAspect="Content" ObjectID="_1664990699" r:id="rId20"/>
              </w:object>
            </w:r>
            <w:r w:rsidRPr="001C0CC4">
              <w:rPr>
                <w:rFonts w:hint="eastAsia"/>
              </w:rPr>
              <w:t xml:space="preserve"> MHz offset from</w:t>
            </w:r>
            <w:r w:rsidRPr="001C0CC4">
              <w:t xml:space="preserve"> </w:t>
            </w:r>
            <w:r w:rsidRPr="001C0CC4">
              <w:object w:dxaOrig="560" w:dyaOrig="380">
                <v:shape id="_x0000_i1028" type="#_x0000_t75" style="width:24.45pt;height:12.25pt" o:ole="">
                  <v:imagedata r:id="rId21" o:title=""/>
                </v:shape>
                <o:OLEObject Type="Embed" ProgID="Equation.3" ShapeID="_x0000_i1028" DrawAspect="Content" ObjectID="_1664990700" r:id="rId22"/>
              </w:object>
            </w:r>
            <w:r w:rsidRPr="001C0CC4">
              <w:t xml:space="preserve"> in the victim (higher band) with </w:t>
            </w:r>
            <w:r w:rsidRPr="001C0CC4">
              <w:object w:dxaOrig="4900" w:dyaOrig="400">
                <v:shape id="_x0000_i1029" type="#_x0000_t75" style="width:203.75pt;height:12.25pt" o:ole="">
                  <v:imagedata r:id="rId15" o:title=""/>
                </v:shape>
                <o:OLEObject Type="Embed" ProgID="Equation.DSMT4" ShapeID="_x0000_i1029" DrawAspect="Content" ObjectID="_1664990701" r:id="rId23"/>
              </w:object>
            </w:r>
            <w:r w:rsidRPr="001C0CC4">
              <w:t>, where</w:t>
            </w:r>
            <w:r w:rsidRPr="00DC7196">
              <w:rPr>
                <w:noProof/>
                <w:lang w:val="en-US" w:eastAsia="zh-CN"/>
              </w:rPr>
              <w:drawing>
                <wp:inline distT="0" distB="0" distL="0" distR="0" wp14:anchorId="0CBC0190" wp14:editId="2394A0F8">
                  <wp:extent cx="428625" cy="190500"/>
                  <wp:effectExtent l="0" t="0" r="0" b="0"/>
                  <wp:docPr id="42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t>and</w:t>
            </w:r>
            <w:r w:rsidRPr="001C0CC4">
              <w:object w:dxaOrig="900" w:dyaOrig="380">
                <v:shape id="_x0000_i1030" type="#_x0000_t75" style="width:36pt;height:12.25pt" o:ole="">
                  <v:imagedata r:id="rId24" o:title=""/>
                </v:shape>
                <o:OLEObject Type="Embed" ProgID="Equation.3" ShapeID="_x0000_i1030" DrawAspect="Content" ObjectID="_1664990702" r:id="rId25"/>
              </w:object>
            </w:r>
            <w:r w:rsidRPr="001C0CC4">
              <w:t>are the channel bandwidths configured in the aggressor (lower) and victim (higher) bands in MHz, respectively.</w:t>
            </w:r>
          </w:p>
          <w:p w:rsidR="00E23FC7" w:rsidRPr="001C0CC4" w:rsidRDefault="00E23FC7" w:rsidP="006010B2">
            <w:pPr>
              <w:pStyle w:val="TAN"/>
              <w:rPr>
                <w:snapToGrid w:val="0"/>
                <w:lang w:eastAsia="ja-JP"/>
              </w:rPr>
            </w:pPr>
            <w:r w:rsidRPr="001C0CC4">
              <w:t xml:space="preserve">NOTE </w:t>
            </w:r>
            <w:r w:rsidRPr="001C0CC4">
              <w:rPr>
                <w:lang w:eastAsia="zh-CN"/>
              </w:rPr>
              <w:t>4</w:t>
            </w:r>
            <w:r w:rsidRPr="001C0CC4">
              <w:t>:</w:t>
            </w:r>
            <w:r w:rsidRPr="001C0CC4">
              <w:tab/>
              <w:t xml:space="preserve">These requirements apply when there is at least one individual RE within the </w:t>
            </w:r>
            <w:r w:rsidRPr="001C0CC4">
              <w:rPr>
                <w:lang w:eastAsia="ja-JP"/>
              </w:rPr>
              <w:t xml:space="preserve">uplink </w:t>
            </w:r>
            <w:r w:rsidRPr="001C0CC4">
              <w:t xml:space="preserve">transmission bandwidth of a low band for which the </w:t>
            </w:r>
            <w:r w:rsidRPr="001C0CC4">
              <w:rPr>
                <w:rFonts w:cs="宋体"/>
                <w:lang w:eastAsia="zh-CN"/>
              </w:rPr>
              <w:t>4</w:t>
            </w:r>
            <w:r w:rsidRPr="001C0CC4">
              <w:rPr>
                <w:rFonts w:cs="宋体"/>
                <w:vertAlign w:val="superscript"/>
                <w:lang w:eastAsia="zh-CN"/>
              </w:rPr>
              <w:t>th</w:t>
            </w:r>
            <w:r w:rsidRPr="001C0CC4">
              <w:rPr>
                <w:rFonts w:cs="宋体"/>
                <w:lang w:eastAsia="zh-CN"/>
              </w:rPr>
              <w:t xml:space="preserve"> </w:t>
            </w:r>
            <w:r w:rsidRPr="001C0CC4">
              <w:rPr>
                <w:lang w:eastAsia="ja-JP"/>
              </w:rPr>
              <w:t xml:space="preserve">transmitter </w:t>
            </w:r>
            <w:r w:rsidRPr="001C0CC4">
              <w:t xml:space="preserve">harmonic is within </w:t>
            </w:r>
            <w:r w:rsidRPr="001C0CC4">
              <w:rPr>
                <w:lang w:eastAsia="ja-JP"/>
              </w:rPr>
              <w:t xml:space="preserve">the downlink </w:t>
            </w:r>
            <w:r w:rsidRPr="001C0CC4">
              <w:t>transmission bandwidth of a high band.</w:t>
            </w:r>
          </w:p>
          <w:p w:rsidR="00E23FC7" w:rsidRPr="001C0CC4" w:rsidRDefault="00E23FC7" w:rsidP="006010B2">
            <w:pPr>
              <w:pStyle w:val="TAN"/>
              <w:rPr>
                <w:snapToGrid w:val="0"/>
                <w:lang w:eastAsia="ja-JP"/>
              </w:rPr>
            </w:pPr>
            <w:r w:rsidRPr="001C0CC4">
              <w:rPr>
                <w:lang w:eastAsia="ja-JP"/>
              </w:rPr>
              <w:t xml:space="preserve">NOTE </w:t>
            </w:r>
            <w:r w:rsidRPr="001C0CC4">
              <w:rPr>
                <w:lang w:eastAsia="zh-CN"/>
              </w:rPr>
              <w:t>5</w:t>
            </w:r>
            <w:r w:rsidRPr="001C0CC4">
              <w:rPr>
                <w:lang w:eastAsia="ja-JP"/>
              </w:rPr>
              <w:t>:</w:t>
            </w:r>
            <w:r w:rsidRPr="001C0CC4">
              <w:rPr>
                <w:lang w:eastAsia="ja-JP"/>
              </w:rPr>
              <w:tab/>
              <w:t>The requirements should be verified for UL</w:t>
            </w:r>
            <w:r w:rsidRPr="001C0CC4">
              <w:rPr>
                <w:lang w:val="en-US" w:eastAsia="zh-CN"/>
              </w:rPr>
              <w:t xml:space="preserve"> </w:t>
            </w:r>
            <w:r w:rsidRPr="001C0CC4">
              <w:t>NR</w:t>
            </w:r>
            <w:r w:rsidRPr="001C0CC4">
              <w:noBreakHyphen/>
              <w:t>ARFCN</w:t>
            </w:r>
            <w:r w:rsidRPr="001C0CC4">
              <w:rPr>
                <w:lang w:eastAsia="ja-JP"/>
              </w:rPr>
              <w:t xml:space="preserve"> of a low band (superscript LB) such that </w:t>
            </w:r>
            <w:r w:rsidRPr="00DC7196">
              <w:rPr>
                <w:noProof/>
                <w:position w:val="-10"/>
                <w:lang w:val="en-US" w:eastAsia="zh-CN"/>
              </w:rPr>
              <w:drawing>
                <wp:inline distT="0" distB="0" distL="0" distR="0" wp14:anchorId="17F011A7" wp14:editId="6FE1F90D">
                  <wp:extent cx="1181100" cy="295275"/>
                  <wp:effectExtent l="0" t="0" r="0" b="0"/>
                  <wp:docPr id="424"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81100" cy="295275"/>
                          </a:xfrm>
                          <a:prstGeom prst="rect">
                            <a:avLst/>
                          </a:prstGeom>
                          <a:noFill/>
                          <a:ln>
                            <a:noFill/>
                          </a:ln>
                        </pic:spPr>
                      </pic:pic>
                    </a:graphicData>
                  </a:graphic>
                </wp:inline>
              </w:drawing>
            </w:r>
            <w:r w:rsidRPr="001C0CC4">
              <w:rPr>
                <w:snapToGrid w:val="0"/>
                <w:lang w:eastAsia="ja-JP"/>
              </w:rPr>
              <w:t xml:space="preserve">in MHz and </w:t>
            </w:r>
            <w:r w:rsidRPr="00DC7196">
              <w:rPr>
                <w:noProof/>
                <w:position w:val="-10"/>
                <w:lang w:val="en-US" w:eastAsia="zh-CN"/>
              </w:rPr>
              <w:drawing>
                <wp:inline distT="0" distB="0" distL="0" distR="0" wp14:anchorId="4B1C4934" wp14:editId="173135DF">
                  <wp:extent cx="2628900" cy="247650"/>
                  <wp:effectExtent l="0" t="0" r="0" b="0"/>
                  <wp:docPr id="423"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28900" cy="247650"/>
                          </a:xfrm>
                          <a:prstGeom prst="rect">
                            <a:avLst/>
                          </a:prstGeom>
                          <a:noFill/>
                          <a:ln>
                            <a:noFill/>
                          </a:ln>
                        </pic:spPr>
                      </pic:pic>
                    </a:graphicData>
                  </a:graphic>
                </wp:inline>
              </w:drawing>
            </w:r>
            <w:r w:rsidRPr="001C0CC4">
              <w:rPr>
                <w:snapToGrid w:val="0"/>
                <w:lang w:eastAsia="ja-JP"/>
              </w:rPr>
              <w:t xml:space="preserve"> with</w:t>
            </w:r>
            <w:r w:rsidRPr="00DC7196">
              <w:rPr>
                <w:noProof/>
                <w:position w:val="-10"/>
                <w:lang w:val="en-US" w:eastAsia="zh-CN"/>
              </w:rPr>
              <w:drawing>
                <wp:inline distT="0" distB="0" distL="0" distR="0" wp14:anchorId="55EC67A7" wp14:editId="695161FC">
                  <wp:extent cx="285750" cy="190500"/>
                  <wp:effectExtent l="0" t="0" r="0" b="0"/>
                  <wp:docPr id="42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rPr>
                <w:snapToGrid w:val="0"/>
                <w:lang w:eastAsia="ja-JP"/>
              </w:rPr>
              <w:t xml:space="preserve"> the carrier frequency of a high band in MHz and </w:t>
            </w:r>
            <w:r w:rsidRPr="00DC7196">
              <w:rPr>
                <w:noProof/>
                <w:position w:val="-10"/>
                <w:lang w:val="en-US" w:eastAsia="zh-CN"/>
              </w:rPr>
              <w:drawing>
                <wp:inline distT="0" distB="0" distL="0" distR="0" wp14:anchorId="7228E519" wp14:editId="25E9E725">
                  <wp:extent cx="400050" cy="180975"/>
                  <wp:effectExtent l="0" t="0" r="0" b="0"/>
                  <wp:docPr id="4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rPr>
                <w:snapToGrid w:val="0"/>
                <w:lang w:eastAsia="ja-JP"/>
              </w:rPr>
              <w:t xml:space="preserve"> the channel bandwidth configured in the low band.</w:t>
            </w:r>
          </w:p>
          <w:p w:rsidR="00E23FC7" w:rsidRPr="001C0CC4" w:rsidRDefault="00E23FC7" w:rsidP="006010B2">
            <w:pPr>
              <w:pStyle w:val="TAN"/>
            </w:pPr>
            <w:r w:rsidRPr="001C0CC4">
              <w:t>NOTE 6:</w:t>
            </w:r>
            <w:r w:rsidRPr="001C0CC4">
              <w:tab/>
              <w:t>These requirements apply when there is at least one individual RE within the uplink transmission bandwidth of a low band for which the 5th transmitter harmonic is within the downlink transmission bandwidth of a high band.</w:t>
            </w:r>
          </w:p>
          <w:p w:rsidR="00E23FC7" w:rsidRPr="001C0CC4" w:rsidRDefault="00E23FC7" w:rsidP="006010B2">
            <w:pPr>
              <w:pStyle w:val="TAN"/>
            </w:pPr>
            <w:r w:rsidRPr="001C0CC4">
              <w:t>NOTE 7:</w:t>
            </w:r>
            <w:r w:rsidRPr="001C0CC4">
              <w:tab/>
              <w:t>The requirements should be verified for UL NR</w:t>
            </w:r>
            <w:r w:rsidRPr="001C0CC4">
              <w:noBreakHyphen/>
              <w:t xml:space="preserve">ARFCN of a low band (superscript LB) such that </w:t>
            </w:r>
            <w:r>
              <w:rPr>
                <w:noProof/>
                <w:lang w:val="en-US" w:eastAsia="zh-CN"/>
              </w:rPr>
              <w:drawing>
                <wp:inline distT="0" distB="0" distL="0" distR="0" wp14:anchorId="1955420C" wp14:editId="76D38466">
                  <wp:extent cx="1000125" cy="180975"/>
                  <wp:effectExtent l="0" t="0" r="0" b="0"/>
                  <wp:docPr id="43"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00125" cy="180975"/>
                          </a:xfrm>
                          <a:prstGeom prst="rect">
                            <a:avLst/>
                          </a:prstGeom>
                          <a:noFill/>
                          <a:ln>
                            <a:noFill/>
                          </a:ln>
                        </pic:spPr>
                      </pic:pic>
                    </a:graphicData>
                  </a:graphic>
                </wp:inline>
              </w:drawing>
            </w:r>
            <w:r w:rsidRPr="001C0CC4">
              <w:t xml:space="preserve">in MHz and </w:t>
            </w:r>
            <w:r>
              <w:rPr>
                <w:noProof/>
                <w:lang w:val="en-US" w:eastAsia="zh-CN"/>
              </w:rPr>
              <w:drawing>
                <wp:inline distT="0" distB="0" distL="0" distR="0" wp14:anchorId="2B8B262E" wp14:editId="1444868F">
                  <wp:extent cx="2562225" cy="180975"/>
                  <wp:effectExtent l="0" t="0" r="0" b="0"/>
                  <wp:docPr id="44"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1C0CC4">
              <w:t xml:space="preserve"> with</w:t>
            </w:r>
            <w:r w:rsidRPr="002E425E">
              <w:rPr>
                <w:noProof/>
                <w:lang w:val="en-US" w:eastAsia="zh-CN"/>
              </w:rPr>
              <w:drawing>
                <wp:inline distT="0" distB="0" distL="0" distR="0" wp14:anchorId="23EAD93E" wp14:editId="039CE955">
                  <wp:extent cx="285750" cy="190500"/>
                  <wp:effectExtent l="0" t="0" r="0" b="0"/>
                  <wp:docPr id="420"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t xml:space="preserve"> the carrier frequency of a high band in MHz and </w:t>
            </w:r>
            <w:r w:rsidRPr="002E425E">
              <w:rPr>
                <w:noProof/>
                <w:lang w:val="en-US" w:eastAsia="zh-CN"/>
              </w:rPr>
              <w:drawing>
                <wp:inline distT="0" distB="0" distL="0" distR="0" wp14:anchorId="35B01222" wp14:editId="3EB47B4B">
                  <wp:extent cx="400050" cy="180975"/>
                  <wp:effectExtent l="0" t="0" r="0" b="0"/>
                  <wp:docPr id="419"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t xml:space="preserve"> the channel bandwidth configured in the low band.</w:t>
            </w:r>
          </w:p>
          <w:p w:rsidR="00E23FC7" w:rsidRPr="001C0CC4" w:rsidRDefault="00E23FC7" w:rsidP="006010B2">
            <w:pPr>
              <w:pStyle w:val="TAN"/>
              <w:rPr>
                <w:rFonts w:cs="Arial"/>
                <w:lang w:eastAsia="ja-JP"/>
              </w:rPr>
            </w:pPr>
            <w:r w:rsidRPr="001C0CC4">
              <w:rPr>
                <w:rFonts w:cs="Arial"/>
              </w:rPr>
              <w:t xml:space="preserve">NOTE </w:t>
            </w:r>
            <w:r w:rsidRPr="001C0CC4">
              <w:rPr>
                <w:rFonts w:cs="Arial" w:hint="eastAsia"/>
                <w:lang w:val="en-US" w:eastAsia="zh-CN"/>
              </w:rPr>
              <w:t>8</w:t>
            </w:r>
            <w:r w:rsidRPr="001C0CC4">
              <w:rPr>
                <w:rFonts w:cs="Arial"/>
              </w:rPr>
              <w:t>:</w:t>
            </w:r>
            <w:r w:rsidRPr="001C0CC4">
              <w:rPr>
                <w:rFonts w:cs="Arial"/>
              </w:rPr>
              <w:tab/>
              <w:t xml:space="preserve">These requirements apply when there is at least one individual RE within the </w:t>
            </w:r>
            <w:r w:rsidRPr="001C0CC4">
              <w:rPr>
                <w:rFonts w:cs="Arial"/>
                <w:lang w:eastAsia="ja-JP"/>
              </w:rPr>
              <w:t xml:space="preserve">uplink </w:t>
            </w:r>
            <w:r w:rsidRPr="001C0CC4">
              <w:rPr>
                <w:rFonts w:cs="Arial"/>
              </w:rPr>
              <w:t xml:space="preserve">transmission bandwidth of the aggressor (lower) band for which the 3nd </w:t>
            </w:r>
            <w:r w:rsidRPr="001C0CC4">
              <w:rPr>
                <w:rFonts w:cs="Arial"/>
                <w:lang w:eastAsia="ja-JP"/>
              </w:rPr>
              <w:t xml:space="preserve">transmitter </w:t>
            </w:r>
            <w:r w:rsidRPr="001C0CC4">
              <w:rPr>
                <w:rFonts w:cs="Arial"/>
              </w:rPr>
              <w:t xml:space="preserve">harmonic is within </w:t>
            </w:r>
            <w:r w:rsidRPr="001C0CC4">
              <w:rPr>
                <w:rFonts w:cs="Arial"/>
                <w:lang w:eastAsia="ja-JP"/>
              </w:rPr>
              <w:t xml:space="preserve">the downlink </w:t>
            </w:r>
            <w:r w:rsidRPr="001C0CC4">
              <w:rPr>
                <w:rFonts w:cs="Arial"/>
              </w:rPr>
              <w:t>transmission bandwidth of a victim (higher) band.</w:t>
            </w:r>
          </w:p>
          <w:p w:rsidR="00E23FC7" w:rsidRPr="001C0CC4" w:rsidRDefault="00E23FC7" w:rsidP="006010B2">
            <w:pPr>
              <w:pStyle w:val="TAN"/>
              <w:rPr>
                <w:rFonts w:cs="Arial"/>
                <w:snapToGrid w:val="0"/>
                <w:lang w:eastAsia="ja-JP"/>
              </w:rPr>
            </w:pPr>
            <w:r w:rsidRPr="001C0CC4">
              <w:rPr>
                <w:rFonts w:cs="Arial"/>
                <w:lang w:eastAsia="ja-JP"/>
              </w:rPr>
              <w:t xml:space="preserve">NOTE </w:t>
            </w:r>
            <w:r w:rsidRPr="001C0CC4">
              <w:rPr>
                <w:rFonts w:cs="Arial" w:hint="eastAsia"/>
                <w:lang w:val="en-US" w:eastAsia="zh-CN"/>
              </w:rPr>
              <w:t>9</w:t>
            </w:r>
            <w:r w:rsidRPr="001C0CC4">
              <w:rPr>
                <w:rFonts w:cs="Arial"/>
                <w:lang w:eastAsia="ja-JP"/>
              </w:rPr>
              <w:t>:</w:t>
            </w:r>
            <w:r w:rsidRPr="001C0CC4">
              <w:rPr>
                <w:rFonts w:cs="Arial"/>
                <w:lang w:eastAsia="ja-JP"/>
              </w:rPr>
              <w:tab/>
              <w:t>The requirements should be verified for UL NR-ARFCN of the aggressor (low</w:t>
            </w:r>
            <w:r w:rsidRPr="001C0CC4">
              <w:rPr>
                <w:rFonts w:cs="Arial" w:hint="eastAsia"/>
                <w:lang w:eastAsia="ja-JP"/>
              </w:rPr>
              <w:t>er</w:t>
            </w:r>
            <w:r w:rsidRPr="001C0CC4">
              <w:rPr>
                <w:rFonts w:cs="Arial"/>
                <w:lang w:eastAsia="ja-JP"/>
              </w:rPr>
              <w:t xml:space="preserve">) band (superscript LB) such that </w:t>
            </w:r>
            <w:r w:rsidRPr="00DC7196">
              <w:rPr>
                <w:rFonts w:cs="Arial"/>
                <w:noProof/>
                <w:position w:val="-12"/>
                <w:lang w:val="en-US" w:eastAsia="zh-CN"/>
              </w:rPr>
              <w:drawing>
                <wp:inline distT="0" distB="0" distL="0" distR="0" wp14:anchorId="2CEAB707" wp14:editId="437C45A9">
                  <wp:extent cx="1028700" cy="200025"/>
                  <wp:effectExtent l="0" t="0" r="0" b="0"/>
                  <wp:docPr id="418"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C0CC4">
              <w:rPr>
                <w:rFonts w:cs="Arial"/>
                <w:snapToGrid w:val="0"/>
                <w:lang w:eastAsia="ja-JP"/>
              </w:rPr>
              <w:t xml:space="preserve">in MHz and </w:t>
            </w:r>
            <w:r w:rsidRPr="001C0CC4">
              <w:rPr>
                <w:rFonts w:cs="Arial"/>
                <w:position w:val="-14"/>
              </w:rPr>
              <w:object w:dxaOrig="4903" w:dyaOrig="399">
                <v:shape id="对象 77" o:spid="_x0000_i1031" type="#_x0000_t75" style="width:203.75pt;height:12.25pt;mso-wrap-style:square;mso-position-horizontal-relative:page;mso-position-vertical-relative:page" o:ole="">
                  <v:imagedata r:id="rId15" o:title=""/>
                </v:shape>
                <o:OLEObject Type="Embed" ProgID="Equation.DSMT4" ShapeID="对象 77" DrawAspect="Content" ObjectID="_1664990703" r:id="rId33"/>
              </w:object>
            </w:r>
            <w:r w:rsidRPr="001C0CC4">
              <w:rPr>
                <w:rFonts w:cs="Arial"/>
                <w:snapToGrid w:val="0"/>
                <w:lang w:eastAsia="ja-JP"/>
              </w:rPr>
              <w:t xml:space="preserve"> with</w:t>
            </w:r>
            <w:r w:rsidRPr="00DC7196">
              <w:rPr>
                <w:rFonts w:cs="Arial"/>
                <w:noProof/>
                <w:position w:val="-10"/>
                <w:lang w:val="en-US" w:eastAsia="zh-CN"/>
              </w:rPr>
              <w:drawing>
                <wp:inline distT="0" distB="0" distL="0" distR="0" wp14:anchorId="11892E21" wp14:editId="56BB5146">
                  <wp:extent cx="238125" cy="200025"/>
                  <wp:effectExtent l="0" t="0" r="0" b="0"/>
                  <wp:docPr id="41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rFonts w:cs="Arial"/>
                <w:snapToGrid w:val="0"/>
                <w:lang w:eastAsia="ja-JP"/>
              </w:rPr>
              <w:t xml:space="preserve"> carrier frequenc</w:t>
            </w:r>
            <w:r w:rsidRPr="001C0CC4">
              <w:rPr>
                <w:rFonts w:cs="Arial" w:hint="eastAsia"/>
                <w:snapToGrid w:val="0"/>
                <w:lang w:eastAsia="ja-JP"/>
              </w:rPr>
              <w:t>y</w:t>
            </w:r>
            <w:r w:rsidRPr="001C0CC4">
              <w:rPr>
                <w:rFonts w:cs="Arial"/>
                <w:snapToGrid w:val="0"/>
                <w:lang w:eastAsia="ja-JP"/>
              </w:rPr>
              <w:t xml:space="preserve"> </w:t>
            </w:r>
            <w:r w:rsidRPr="001C0CC4">
              <w:rPr>
                <w:rFonts w:cs="Arial"/>
              </w:rPr>
              <w:t>in</w:t>
            </w:r>
            <w:r w:rsidRPr="001C0CC4">
              <w:rPr>
                <w:rFonts w:cs="Arial"/>
                <w:snapToGrid w:val="0"/>
                <w:lang w:eastAsia="ja-JP"/>
              </w:rPr>
              <w:t xml:space="preserve"> the victim (high</w:t>
            </w:r>
            <w:r w:rsidRPr="001C0CC4">
              <w:rPr>
                <w:rFonts w:cs="Arial" w:hint="eastAsia"/>
                <w:snapToGrid w:val="0"/>
                <w:lang w:eastAsia="ja-JP"/>
              </w:rPr>
              <w:t>er</w:t>
            </w:r>
            <w:r w:rsidRPr="001C0CC4">
              <w:rPr>
                <w:rFonts w:cs="Arial"/>
                <w:snapToGrid w:val="0"/>
                <w:lang w:eastAsia="ja-JP"/>
              </w:rPr>
              <w:t xml:space="preserve">) band in MHz and </w:t>
            </w:r>
            <w:r w:rsidRPr="00DC7196">
              <w:rPr>
                <w:noProof/>
                <w:position w:val="-10"/>
                <w:lang w:val="en-US" w:eastAsia="zh-CN"/>
              </w:rPr>
              <w:drawing>
                <wp:inline distT="0" distB="0" distL="0" distR="0" wp14:anchorId="6B29C77D" wp14:editId="3CD6F72E">
                  <wp:extent cx="428625" cy="190500"/>
                  <wp:effectExtent l="0" t="0" r="0" b="0"/>
                  <wp:docPr id="4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rFonts w:cs="Arial"/>
                <w:snapToGrid w:val="0"/>
                <w:lang w:eastAsia="ja-JP"/>
              </w:rPr>
              <w:t xml:space="preserve"> the channel bandwidth configured in the lower band.</w:t>
            </w:r>
          </w:p>
          <w:p w:rsidR="00E23FC7" w:rsidRPr="001C0CC4" w:rsidRDefault="00E23FC7" w:rsidP="006010B2">
            <w:pPr>
              <w:pStyle w:val="TAN"/>
              <w:rPr>
                <w:rFonts w:cs="Arial"/>
              </w:rPr>
            </w:pPr>
            <w:r w:rsidRPr="001C0CC4">
              <w:t>NOTE 1</w:t>
            </w:r>
            <w:r w:rsidRPr="001C0CC4">
              <w:rPr>
                <w:rFonts w:hint="eastAsia"/>
                <w:lang w:val="en-US" w:eastAsia="zh-CN"/>
              </w:rPr>
              <w:t>0</w:t>
            </w:r>
            <w:r w:rsidRPr="001C0CC4">
              <w:t>:</w:t>
            </w:r>
            <w:r w:rsidRPr="001C0CC4">
              <w:tab/>
            </w:r>
            <w:r w:rsidRPr="001C0CC4">
              <w:rPr>
                <w:rFonts w:cs="Arial"/>
              </w:rPr>
              <w:t>These requirements apply when the lower edge frequency of the 10 MHz, 15 MHz, or 20 MHz uplink channel in Band 71 is located at or below 668 MHz and the downlink channel in Band n25 is located with its upper edge at 199</w:t>
            </w:r>
            <w:r w:rsidRPr="001C0CC4">
              <w:rPr>
                <w:rFonts w:cs="Arial" w:hint="eastAsia"/>
                <w:lang w:val="en-US" w:eastAsia="zh-CN"/>
              </w:rPr>
              <w:t>5</w:t>
            </w:r>
            <w:r w:rsidRPr="001C0CC4">
              <w:rPr>
                <w:rFonts w:cs="Arial"/>
              </w:rPr>
              <w:t xml:space="preserve"> MHz.</w:t>
            </w:r>
          </w:p>
          <w:p w:rsidR="00E23FC7" w:rsidRPr="001C0CC4" w:rsidRDefault="00E23FC7" w:rsidP="006010B2">
            <w:pPr>
              <w:pStyle w:val="TAN"/>
            </w:pPr>
            <w:r w:rsidRPr="001C0CC4">
              <w:t xml:space="preserve">NOTE </w:t>
            </w:r>
            <w:r w:rsidRPr="001C0CC4">
              <w:rPr>
                <w:rFonts w:hint="eastAsia"/>
                <w:lang w:val="en-US" w:eastAsia="zh-CN"/>
              </w:rPr>
              <w:t>11</w:t>
            </w:r>
            <w:r w:rsidRPr="001C0CC4">
              <w:t>:</w:t>
            </w:r>
            <w:r w:rsidRPr="001C0CC4">
              <w:tab/>
              <w:t xml:space="preserve">No requirements apply when there is at least one individual RE within the </w:t>
            </w:r>
            <w:r w:rsidRPr="001C0CC4">
              <w:rPr>
                <w:lang w:eastAsia="ja-JP"/>
              </w:rPr>
              <w:t xml:space="preserve">uplink </w:t>
            </w:r>
            <w:r w:rsidRPr="001C0CC4">
              <w:t xml:space="preserve">transmission bandwidth of the low band for which the 2nd </w:t>
            </w:r>
            <w:r w:rsidRPr="001C0CC4">
              <w:rPr>
                <w:lang w:eastAsia="ja-JP"/>
              </w:rPr>
              <w:t xml:space="preserve">transmitter </w:t>
            </w:r>
            <w:r w:rsidRPr="001C0CC4">
              <w:t xml:space="preserve">harmonic is within the </w:t>
            </w:r>
            <w:r w:rsidRPr="001C0CC4">
              <w:rPr>
                <w:lang w:eastAsia="ja-JP"/>
              </w:rPr>
              <w:t xml:space="preserve">downlink </w:t>
            </w:r>
            <w:r w:rsidRPr="001C0CC4">
              <w:t xml:space="preserve">transmission bandwidth of the high band. The reference sensitivity </w:t>
            </w:r>
            <w:r w:rsidRPr="001C0CC4">
              <w:rPr>
                <w:lang w:eastAsia="ja-JP"/>
              </w:rPr>
              <w:t>for all active downlink component carriers</w:t>
            </w:r>
            <w:r w:rsidRPr="001C0CC4">
              <w:t xml:space="preserve"> is only verified when this is not the case (the requirements specified in clause 7.3.</w:t>
            </w:r>
            <w:r w:rsidRPr="001C0CC4">
              <w:rPr>
                <w:rFonts w:hint="eastAsia"/>
                <w:lang w:val="en-US" w:eastAsia="zh-CN"/>
              </w:rPr>
              <w:t>2</w:t>
            </w:r>
            <w:r w:rsidRPr="001C0CC4">
              <w:t xml:space="preserve"> apply unless otherwise specified).</w:t>
            </w:r>
          </w:p>
          <w:p w:rsidR="00E23FC7" w:rsidRPr="001C0CC4" w:rsidRDefault="00E23FC7" w:rsidP="006010B2">
            <w:pPr>
              <w:pStyle w:val="TAN"/>
            </w:pPr>
            <w:r w:rsidRPr="001C0CC4">
              <w:t xml:space="preserve">NOTE </w:t>
            </w:r>
            <w:r w:rsidRPr="001C0CC4">
              <w:rPr>
                <w:rFonts w:hint="eastAsia"/>
                <w:lang w:val="en-US" w:eastAsia="zh-CN"/>
              </w:rPr>
              <w:t>12</w:t>
            </w:r>
            <w:r w:rsidRPr="001C0CC4">
              <w:t>:</w:t>
            </w:r>
            <w:r w:rsidRPr="001C0CC4">
              <w:tab/>
              <w:t>For these bandwidths, the minimum requirements are restricted to operation when carrier is configured as a downlink carrier part of CA configuration</w:t>
            </w:r>
            <w:r w:rsidRPr="001C0CC4">
              <w:rPr>
                <w:rFonts w:hint="eastAsia"/>
                <w:lang w:val="en-US" w:eastAsia="zh-CN"/>
              </w:rPr>
              <w:t>.</w:t>
            </w:r>
          </w:p>
        </w:tc>
      </w:tr>
    </w:tbl>
    <w:p w:rsidR="00E23FC7" w:rsidRPr="001C0CC4" w:rsidRDefault="00E23FC7" w:rsidP="00E23FC7">
      <w:pPr>
        <w:rPr>
          <w:rFonts w:eastAsia="PMingLiU"/>
          <w:lang w:eastAsia="zh-TW"/>
        </w:rPr>
      </w:pPr>
    </w:p>
    <w:p w:rsidR="00E23FC7" w:rsidRPr="001C0CC4" w:rsidRDefault="00E23FC7" w:rsidP="00E23FC7">
      <w:pPr>
        <w:pStyle w:val="TH"/>
      </w:pPr>
      <w:r w:rsidRPr="001C0CC4">
        <w:lastRenderedPageBreak/>
        <w:t>Table 7.3A.</w:t>
      </w:r>
      <w:r w:rsidRPr="001C0CC4">
        <w:rPr>
          <w:rFonts w:hint="eastAsia"/>
          <w:lang w:eastAsia="zh-CN"/>
        </w:rPr>
        <w:t>4</w:t>
      </w:r>
      <w:r w:rsidRPr="001C0CC4">
        <w:t>-2: Uplink configuration</w:t>
      </w:r>
      <w:r w:rsidRPr="001C0CC4">
        <w:rPr>
          <w:rFonts w:hint="eastAsia"/>
        </w:rPr>
        <w:t xml:space="preserve"> </w:t>
      </w:r>
      <w:r w:rsidRPr="001C0CC4">
        <w:t>for reference sensitivity exceptions due to UL harmonic interference for NR CA</w:t>
      </w:r>
      <w:r w:rsidRPr="001C0CC4">
        <w:rPr>
          <w:rFonts w:hint="eastAsia"/>
          <w:lang w:eastAsia="zh-CN"/>
        </w:rPr>
        <w:t>,</w:t>
      </w:r>
      <w:r w:rsidRPr="001C0CC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1"/>
        <w:gridCol w:w="731"/>
        <w:gridCol w:w="586"/>
        <w:gridCol w:w="642"/>
        <w:gridCol w:w="652"/>
        <w:gridCol w:w="653"/>
        <w:gridCol w:w="653"/>
        <w:gridCol w:w="653"/>
        <w:gridCol w:w="717"/>
        <w:gridCol w:w="717"/>
        <w:gridCol w:w="717"/>
        <w:gridCol w:w="717"/>
        <w:gridCol w:w="717"/>
        <w:gridCol w:w="743"/>
      </w:tblGrid>
      <w:tr w:rsidR="00E23FC7" w:rsidTr="006010B2">
        <w:trPr>
          <w:trHeight w:val="285"/>
          <w:jc w:val="center"/>
        </w:trPr>
        <w:tc>
          <w:tcPr>
            <w:tcW w:w="9629" w:type="dxa"/>
            <w:gridSpan w:val="14"/>
          </w:tcPr>
          <w:p w:rsidR="00E23FC7" w:rsidRDefault="00E23FC7" w:rsidP="006010B2">
            <w:pPr>
              <w:pStyle w:val="TAH"/>
            </w:pPr>
            <w:r>
              <w:lastRenderedPageBreak/>
              <w:t>NR Band / Channel bandwidth of the high band</w:t>
            </w:r>
          </w:p>
        </w:tc>
      </w:tr>
      <w:tr w:rsidR="00E23FC7" w:rsidTr="006010B2">
        <w:trPr>
          <w:trHeight w:val="285"/>
          <w:jc w:val="center"/>
        </w:trPr>
        <w:tc>
          <w:tcPr>
            <w:tcW w:w="731" w:type="dxa"/>
          </w:tcPr>
          <w:p w:rsidR="00E23FC7" w:rsidRDefault="00E23FC7" w:rsidP="006010B2">
            <w:pPr>
              <w:pStyle w:val="TAH"/>
            </w:pPr>
            <w:r>
              <w:t>UL band</w:t>
            </w:r>
          </w:p>
        </w:tc>
        <w:tc>
          <w:tcPr>
            <w:tcW w:w="731" w:type="dxa"/>
          </w:tcPr>
          <w:p w:rsidR="00E23FC7" w:rsidRDefault="00E23FC7" w:rsidP="006010B2">
            <w:pPr>
              <w:pStyle w:val="TAH"/>
            </w:pPr>
            <w:r>
              <w:t>DL band</w:t>
            </w:r>
          </w:p>
        </w:tc>
        <w:tc>
          <w:tcPr>
            <w:tcW w:w="586" w:type="dxa"/>
          </w:tcPr>
          <w:p w:rsidR="00E23FC7" w:rsidRDefault="00E23FC7" w:rsidP="006010B2">
            <w:pPr>
              <w:pStyle w:val="TAH"/>
            </w:pPr>
            <w:r>
              <w:t>5 MHz</w:t>
            </w:r>
          </w:p>
        </w:tc>
        <w:tc>
          <w:tcPr>
            <w:tcW w:w="642" w:type="dxa"/>
          </w:tcPr>
          <w:p w:rsidR="00E23FC7" w:rsidRDefault="00E23FC7" w:rsidP="006010B2">
            <w:pPr>
              <w:pStyle w:val="TAH"/>
            </w:pPr>
            <w:r>
              <w:t>10 MHz</w:t>
            </w:r>
          </w:p>
        </w:tc>
        <w:tc>
          <w:tcPr>
            <w:tcW w:w="652" w:type="dxa"/>
          </w:tcPr>
          <w:p w:rsidR="00E23FC7" w:rsidRDefault="00E23FC7" w:rsidP="006010B2">
            <w:pPr>
              <w:pStyle w:val="TAH"/>
            </w:pPr>
            <w:r>
              <w:t>15 MHz</w:t>
            </w:r>
          </w:p>
        </w:tc>
        <w:tc>
          <w:tcPr>
            <w:tcW w:w="653" w:type="dxa"/>
          </w:tcPr>
          <w:p w:rsidR="00E23FC7" w:rsidRDefault="00E23FC7" w:rsidP="006010B2">
            <w:pPr>
              <w:pStyle w:val="TAH"/>
            </w:pPr>
            <w:r>
              <w:t>20 MHz</w:t>
            </w:r>
          </w:p>
        </w:tc>
        <w:tc>
          <w:tcPr>
            <w:tcW w:w="653" w:type="dxa"/>
          </w:tcPr>
          <w:p w:rsidR="00E23FC7" w:rsidRDefault="00E23FC7" w:rsidP="006010B2">
            <w:pPr>
              <w:pStyle w:val="TAH"/>
              <w:rPr>
                <w:lang w:eastAsia="zh-CN"/>
              </w:rPr>
            </w:pPr>
            <w:r>
              <w:rPr>
                <w:rFonts w:hint="eastAsia"/>
                <w:lang w:eastAsia="zh-CN"/>
              </w:rPr>
              <w:t>25 MHz</w:t>
            </w:r>
          </w:p>
        </w:tc>
        <w:tc>
          <w:tcPr>
            <w:tcW w:w="653" w:type="dxa"/>
          </w:tcPr>
          <w:p w:rsidR="00E23FC7" w:rsidRDefault="00E23FC7" w:rsidP="006010B2">
            <w:pPr>
              <w:pStyle w:val="TAH"/>
            </w:pPr>
            <w:r>
              <w:t>30 MHz</w:t>
            </w:r>
          </w:p>
        </w:tc>
        <w:tc>
          <w:tcPr>
            <w:tcW w:w="717" w:type="dxa"/>
          </w:tcPr>
          <w:p w:rsidR="00E23FC7" w:rsidRDefault="00E23FC7" w:rsidP="006010B2">
            <w:pPr>
              <w:pStyle w:val="TAH"/>
            </w:pPr>
            <w:r>
              <w:t>40 MHz</w:t>
            </w:r>
          </w:p>
        </w:tc>
        <w:tc>
          <w:tcPr>
            <w:tcW w:w="717" w:type="dxa"/>
          </w:tcPr>
          <w:p w:rsidR="00E23FC7" w:rsidRDefault="00E23FC7" w:rsidP="006010B2">
            <w:pPr>
              <w:pStyle w:val="TAH"/>
            </w:pPr>
            <w:r>
              <w:t>50 MHz</w:t>
            </w:r>
          </w:p>
        </w:tc>
        <w:tc>
          <w:tcPr>
            <w:tcW w:w="717" w:type="dxa"/>
          </w:tcPr>
          <w:p w:rsidR="00E23FC7" w:rsidRDefault="00E23FC7" w:rsidP="006010B2">
            <w:pPr>
              <w:pStyle w:val="TAH"/>
            </w:pPr>
            <w:r>
              <w:t>60 MHz</w:t>
            </w:r>
          </w:p>
        </w:tc>
        <w:tc>
          <w:tcPr>
            <w:tcW w:w="717" w:type="dxa"/>
          </w:tcPr>
          <w:p w:rsidR="00E23FC7" w:rsidRDefault="00E23FC7" w:rsidP="006010B2">
            <w:pPr>
              <w:pStyle w:val="TAH"/>
            </w:pPr>
            <w:r>
              <w:t>80 MHz</w:t>
            </w:r>
          </w:p>
        </w:tc>
        <w:tc>
          <w:tcPr>
            <w:tcW w:w="717" w:type="dxa"/>
          </w:tcPr>
          <w:p w:rsidR="00E23FC7" w:rsidRDefault="00E23FC7" w:rsidP="006010B2">
            <w:pPr>
              <w:pStyle w:val="TAH"/>
            </w:pPr>
            <w:r>
              <w:t>90 MHz</w:t>
            </w:r>
          </w:p>
        </w:tc>
        <w:tc>
          <w:tcPr>
            <w:tcW w:w="743" w:type="dxa"/>
          </w:tcPr>
          <w:p w:rsidR="00E23FC7" w:rsidRDefault="00E23FC7" w:rsidP="006010B2">
            <w:pPr>
              <w:pStyle w:val="TAH"/>
            </w:pPr>
            <w:r>
              <w:t>100 MHz</w:t>
            </w:r>
          </w:p>
        </w:tc>
      </w:tr>
      <w:tr w:rsidR="00E23FC7" w:rsidTr="006010B2">
        <w:trPr>
          <w:trHeight w:val="285"/>
          <w:jc w:val="center"/>
        </w:trPr>
        <w:tc>
          <w:tcPr>
            <w:tcW w:w="731" w:type="dxa"/>
            <w:vAlign w:val="center"/>
          </w:tcPr>
          <w:p w:rsidR="00E23FC7" w:rsidRDefault="00E23FC7" w:rsidP="006010B2">
            <w:pPr>
              <w:pStyle w:val="TAC"/>
            </w:pPr>
            <w:r>
              <w:rPr>
                <w:rFonts w:hint="eastAsia"/>
                <w:lang w:val="en-US" w:eastAsia="zh-CN"/>
              </w:rPr>
              <w:t>n1</w:t>
            </w:r>
          </w:p>
        </w:tc>
        <w:tc>
          <w:tcPr>
            <w:tcW w:w="731" w:type="dxa"/>
            <w:vAlign w:val="center"/>
          </w:tcPr>
          <w:p w:rsidR="00E23FC7" w:rsidRDefault="00E23FC7" w:rsidP="006010B2">
            <w:pPr>
              <w:pStyle w:val="TAC"/>
            </w:pPr>
            <w:r>
              <w:rPr>
                <w:rFonts w:hint="eastAsia"/>
                <w:lang w:val="en-US" w:eastAsia="zh-CN"/>
              </w:rPr>
              <w:t>n77</w:t>
            </w:r>
          </w:p>
        </w:tc>
        <w:tc>
          <w:tcPr>
            <w:tcW w:w="586" w:type="dxa"/>
            <w:vAlign w:val="center"/>
          </w:tcPr>
          <w:p w:rsidR="00E23FC7" w:rsidRDefault="00E23FC7" w:rsidP="006010B2">
            <w:pPr>
              <w:pStyle w:val="TAC"/>
            </w:pPr>
          </w:p>
        </w:tc>
        <w:tc>
          <w:tcPr>
            <w:tcW w:w="642" w:type="dxa"/>
            <w:vAlign w:val="center"/>
          </w:tcPr>
          <w:p w:rsidR="00E23FC7" w:rsidRDefault="00E23FC7" w:rsidP="006010B2">
            <w:pPr>
              <w:pStyle w:val="TAC"/>
            </w:pPr>
            <w:r>
              <w:rPr>
                <w:rFonts w:hint="eastAsia"/>
                <w:lang w:val="en-US" w:eastAsia="zh-CN"/>
              </w:rPr>
              <w:t>25</w:t>
            </w:r>
          </w:p>
        </w:tc>
        <w:tc>
          <w:tcPr>
            <w:tcW w:w="652" w:type="dxa"/>
            <w:vAlign w:val="center"/>
          </w:tcPr>
          <w:p w:rsidR="00E23FC7" w:rsidRDefault="00E23FC7" w:rsidP="006010B2">
            <w:pPr>
              <w:pStyle w:val="TAC"/>
            </w:pPr>
            <w:r>
              <w:rPr>
                <w:rFonts w:hint="eastAsia"/>
                <w:lang w:val="en-US" w:eastAsia="zh-CN"/>
              </w:rPr>
              <w:t>36</w:t>
            </w:r>
          </w:p>
        </w:tc>
        <w:tc>
          <w:tcPr>
            <w:tcW w:w="653" w:type="dxa"/>
            <w:vAlign w:val="center"/>
          </w:tcPr>
          <w:p w:rsidR="00E23FC7" w:rsidRDefault="00E23FC7" w:rsidP="006010B2">
            <w:pPr>
              <w:pStyle w:val="TAC"/>
            </w:pPr>
            <w:r>
              <w:rPr>
                <w:rFonts w:hint="eastAsia"/>
                <w:lang w:val="en-US" w:eastAsia="zh-CN"/>
              </w:rPr>
              <w:t>50</w:t>
            </w:r>
          </w:p>
        </w:tc>
        <w:tc>
          <w:tcPr>
            <w:tcW w:w="653" w:type="dxa"/>
          </w:tcPr>
          <w:p w:rsidR="00E23FC7" w:rsidRDefault="00E23FC7" w:rsidP="006010B2">
            <w:pPr>
              <w:pStyle w:val="TAC"/>
            </w:pPr>
          </w:p>
        </w:tc>
        <w:tc>
          <w:tcPr>
            <w:tcW w:w="653" w:type="dxa"/>
          </w:tcPr>
          <w:p w:rsidR="00E23FC7" w:rsidRDefault="00E23FC7" w:rsidP="006010B2">
            <w:pPr>
              <w:pStyle w:val="TAC"/>
            </w:pPr>
          </w:p>
        </w:tc>
        <w:tc>
          <w:tcPr>
            <w:tcW w:w="717" w:type="dxa"/>
            <w:vAlign w:val="center"/>
          </w:tcPr>
          <w:p w:rsidR="00E23FC7" w:rsidRDefault="00E23FC7" w:rsidP="006010B2">
            <w:pPr>
              <w:pStyle w:val="TAC"/>
            </w:pPr>
            <w:r>
              <w:rPr>
                <w:rFonts w:hint="eastAsia"/>
                <w:lang w:val="en-US" w:eastAsia="zh-CN"/>
              </w:rPr>
              <w:t>100</w:t>
            </w:r>
          </w:p>
        </w:tc>
        <w:tc>
          <w:tcPr>
            <w:tcW w:w="717" w:type="dxa"/>
            <w:vAlign w:val="center"/>
          </w:tcPr>
          <w:p w:rsidR="00E23FC7" w:rsidRDefault="00E23FC7" w:rsidP="006010B2">
            <w:pPr>
              <w:pStyle w:val="TAC"/>
            </w:pPr>
            <w:r>
              <w:rPr>
                <w:rFonts w:hint="eastAsia"/>
                <w:lang w:val="en-US" w:eastAsia="zh-CN"/>
              </w:rPr>
              <w:t>100</w:t>
            </w:r>
          </w:p>
        </w:tc>
        <w:tc>
          <w:tcPr>
            <w:tcW w:w="717" w:type="dxa"/>
            <w:vAlign w:val="center"/>
          </w:tcPr>
          <w:p w:rsidR="00E23FC7" w:rsidRDefault="00E23FC7" w:rsidP="006010B2">
            <w:pPr>
              <w:pStyle w:val="TAC"/>
            </w:pPr>
            <w:r>
              <w:rPr>
                <w:rFonts w:hint="eastAsia"/>
                <w:lang w:val="en-US" w:eastAsia="zh-CN"/>
              </w:rPr>
              <w:t>100</w:t>
            </w:r>
          </w:p>
        </w:tc>
        <w:tc>
          <w:tcPr>
            <w:tcW w:w="717" w:type="dxa"/>
            <w:vAlign w:val="center"/>
          </w:tcPr>
          <w:p w:rsidR="00E23FC7" w:rsidRDefault="00E23FC7" w:rsidP="006010B2">
            <w:pPr>
              <w:pStyle w:val="TAC"/>
            </w:pPr>
            <w:r>
              <w:rPr>
                <w:rFonts w:hint="eastAsia"/>
                <w:lang w:val="en-US" w:eastAsia="zh-CN"/>
              </w:rPr>
              <w:t>100</w:t>
            </w:r>
          </w:p>
        </w:tc>
        <w:tc>
          <w:tcPr>
            <w:tcW w:w="717" w:type="dxa"/>
            <w:vAlign w:val="center"/>
          </w:tcPr>
          <w:p w:rsidR="00E23FC7" w:rsidRDefault="00E23FC7" w:rsidP="006010B2">
            <w:pPr>
              <w:pStyle w:val="TAC"/>
            </w:pPr>
            <w:r>
              <w:rPr>
                <w:rFonts w:hint="eastAsia"/>
                <w:lang w:val="en-US" w:eastAsia="zh-CN"/>
              </w:rPr>
              <w:t>100</w:t>
            </w:r>
          </w:p>
        </w:tc>
        <w:tc>
          <w:tcPr>
            <w:tcW w:w="743" w:type="dxa"/>
            <w:vAlign w:val="center"/>
          </w:tcPr>
          <w:p w:rsidR="00E23FC7" w:rsidRDefault="00E23FC7" w:rsidP="006010B2">
            <w:pPr>
              <w:pStyle w:val="TAC"/>
            </w:pPr>
            <w:r>
              <w:rPr>
                <w:rFonts w:hint="eastAsia"/>
                <w:lang w:val="en-US" w:eastAsia="zh-CN"/>
              </w:rPr>
              <w:t>100</w:t>
            </w:r>
          </w:p>
        </w:tc>
      </w:tr>
      <w:tr w:rsidR="00E23FC7" w:rsidTr="006010B2">
        <w:trPr>
          <w:trHeight w:val="285"/>
          <w:jc w:val="center"/>
        </w:trPr>
        <w:tc>
          <w:tcPr>
            <w:tcW w:w="731" w:type="dxa"/>
            <w:vAlign w:val="center"/>
          </w:tcPr>
          <w:p w:rsidR="00E23FC7" w:rsidRDefault="00E23FC7" w:rsidP="006010B2">
            <w:pPr>
              <w:pStyle w:val="TAC"/>
              <w:rPr>
                <w:lang w:val="en-US" w:eastAsia="zh-CN"/>
              </w:rPr>
            </w:pPr>
            <w:r>
              <w:rPr>
                <w:rFonts w:hint="eastAsia"/>
                <w:lang w:val="en-US" w:eastAsia="zh-CN"/>
              </w:rPr>
              <w:t>n2</w:t>
            </w:r>
          </w:p>
        </w:tc>
        <w:tc>
          <w:tcPr>
            <w:tcW w:w="731" w:type="dxa"/>
            <w:vAlign w:val="center"/>
          </w:tcPr>
          <w:p w:rsidR="00E23FC7" w:rsidRDefault="00E23FC7" w:rsidP="006010B2">
            <w:pPr>
              <w:pStyle w:val="TAC"/>
              <w:rPr>
                <w:lang w:val="en-US" w:eastAsia="zh-CN"/>
              </w:rPr>
            </w:pPr>
            <w:r>
              <w:rPr>
                <w:rFonts w:hint="eastAsia"/>
                <w:lang w:val="en-US" w:eastAsia="zh-CN"/>
              </w:rPr>
              <w:t>n48</w:t>
            </w:r>
          </w:p>
        </w:tc>
        <w:tc>
          <w:tcPr>
            <w:tcW w:w="586" w:type="dxa"/>
            <w:vAlign w:val="center"/>
          </w:tcPr>
          <w:p w:rsidR="00E23FC7" w:rsidRDefault="00E23FC7" w:rsidP="006010B2">
            <w:pPr>
              <w:pStyle w:val="TAC"/>
            </w:pPr>
            <w:r>
              <w:rPr>
                <w:rFonts w:hint="eastAsia"/>
                <w:lang w:val="en-US" w:eastAsia="zh-CN"/>
              </w:rPr>
              <w:t>25</w:t>
            </w:r>
          </w:p>
        </w:tc>
        <w:tc>
          <w:tcPr>
            <w:tcW w:w="642" w:type="dxa"/>
            <w:vAlign w:val="center"/>
          </w:tcPr>
          <w:p w:rsidR="00E23FC7" w:rsidRDefault="00E23FC7" w:rsidP="006010B2">
            <w:pPr>
              <w:pStyle w:val="TAC"/>
              <w:rPr>
                <w:lang w:val="en-US" w:eastAsia="zh-CN"/>
              </w:rPr>
            </w:pPr>
            <w:r>
              <w:rPr>
                <w:rFonts w:hint="eastAsia"/>
                <w:lang w:val="en-US" w:eastAsia="zh-CN"/>
              </w:rPr>
              <w:t>50</w:t>
            </w:r>
          </w:p>
        </w:tc>
        <w:tc>
          <w:tcPr>
            <w:tcW w:w="652" w:type="dxa"/>
            <w:vAlign w:val="center"/>
          </w:tcPr>
          <w:p w:rsidR="00E23FC7" w:rsidRDefault="00E23FC7" w:rsidP="006010B2">
            <w:pPr>
              <w:pStyle w:val="TAC"/>
              <w:rPr>
                <w:lang w:val="en-US" w:eastAsia="zh-CN"/>
              </w:rPr>
            </w:pPr>
            <w:r>
              <w:rPr>
                <w:rFonts w:hint="eastAsia"/>
                <w:lang w:val="en-US" w:eastAsia="zh-CN"/>
              </w:rPr>
              <w:t>50</w:t>
            </w:r>
          </w:p>
        </w:tc>
        <w:tc>
          <w:tcPr>
            <w:tcW w:w="653" w:type="dxa"/>
            <w:vAlign w:val="center"/>
          </w:tcPr>
          <w:p w:rsidR="00E23FC7" w:rsidRDefault="00E23FC7" w:rsidP="006010B2">
            <w:pPr>
              <w:pStyle w:val="TAC"/>
              <w:rPr>
                <w:lang w:val="en-US" w:eastAsia="zh-CN"/>
              </w:rPr>
            </w:pPr>
            <w:r>
              <w:rPr>
                <w:rFonts w:hint="eastAsia"/>
                <w:lang w:val="en-US" w:eastAsia="zh-CN"/>
              </w:rPr>
              <w:t>50</w:t>
            </w:r>
          </w:p>
        </w:tc>
        <w:tc>
          <w:tcPr>
            <w:tcW w:w="653" w:type="dxa"/>
            <w:vAlign w:val="center"/>
          </w:tcPr>
          <w:p w:rsidR="00E23FC7" w:rsidRDefault="00E23FC7" w:rsidP="006010B2">
            <w:pPr>
              <w:pStyle w:val="TAC"/>
            </w:pPr>
          </w:p>
        </w:tc>
        <w:tc>
          <w:tcPr>
            <w:tcW w:w="653" w:type="dxa"/>
            <w:vAlign w:val="center"/>
          </w:tcPr>
          <w:p w:rsidR="00E23FC7" w:rsidRDefault="00E23FC7" w:rsidP="006010B2">
            <w:pPr>
              <w:pStyle w:val="TAC"/>
            </w:pPr>
          </w:p>
        </w:tc>
        <w:tc>
          <w:tcPr>
            <w:tcW w:w="717" w:type="dxa"/>
            <w:vAlign w:val="center"/>
          </w:tcPr>
          <w:p w:rsidR="00E23FC7" w:rsidRDefault="00E23FC7" w:rsidP="006010B2">
            <w:pPr>
              <w:pStyle w:val="TAC"/>
              <w:rPr>
                <w:lang w:val="en-US" w:eastAsia="zh-CN"/>
              </w:rPr>
            </w:pPr>
            <w:r>
              <w:rPr>
                <w:rFonts w:hint="eastAsia"/>
                <w:lang w:val="en-US" w:eastAsia="zh-CN"/>
              </w:rPr>
              <w:t>50</w:t>
            </w:r>
          </w:p>
        </w:tc>
        <w:tc>
          <w:tcPr>
            <w:tcW w:w="717" w:type="dxa"/>
            <w:vAlign w:val="center"/>
          </w:tcPr>
          <w:p w:rsidR="00E23FC7" w:rsidRDefault="00E23FC7" w:rsidP="006010B2">
            <w:pPr>
              <w:pStyle w:val="TAC"/>
              <w:rPr>
                <w:lang w:val="en-US" w:eastAsia="zh-CN"/>
              </w:rPr>
            </w:pPr>
            <w:r>
              <w:rPr>
                <w:rFonts w:hint="eastAsia"/>
                <w:lang w:val="en-US" w:eastAsia="zh-CN"/>
              </w:rPr>
              <w:t>50</w:t>
            </w:r>
          </w:p>
        </w:tc>
        <w:tc>
          <w:tcPr>
            <w:tcW w:w="717" w:type="dxa"/>
            <w:vAlign w:val="center"/>
          </w:tcPr>
          <w:p w:rsidR="00E23FC7" w:rsidRDefault="00E23FC7" w:rsidP="006010B2">
            <w:pPr>
              <w:pStyle w:val="TAC"/>
              <w:rPr>
                <w:lang w:val="en-US" w:eastAsia="zh-CN"/>
              </w:rPr>
            </w:pPr>
            <w:r>
              <w:rPr>
                <w:rFonts w:hint="eastAsia"/>
                <w:lang w:val="en-US" w:eastAsia="zh-CN"/>
              </w:rPr>
              <w:t>50</w:t>
            </w:r>
          </w:p>
        </w:tc>
        <w:tc>
          <w:tcPr>
            <w:tcW w:w="717" w:type="dxa"/>
            <w:vAlign w:val="center"/>
          </w:tcPr>
          <w:p w:rsidR="00E23FC7" w:rsidRDefault="00E23FC7" w:rsidP="006010B2">
            <w:pPr>
              <w:pStyle w:val="TAC"/>
              <w:rPr>
                <w:lang w:val="en-US" w:eastAsia="zh-CN"/>
              </w:rPr>
            </w:pPr>
            <w:r>
              <w:rPr>
                <w:rFonts w:hint="eastAsia"/>
                <w:lang w:val="en-US" w:eastAsia="zh-CN"/>
              </w:rPr>
              <w:t>50</w:t>
            </w:r>
          </w:p>
        </w:tc>
        <w:tc>
          <w:tcPr>
            <w:tcW w:w="717" w:type="dxa"/>
            <w:vAlign w:val="center"/>
          </w:tcPr>
          <w:p w:rsidR="00E23FC7" w:rsidRDefault="00E23FC7" w:rsidP="006010B2">
            <w:pPr>
              <w:pStyle w:val="TAC"/>
              <w:rPr>
                <w:lang w:val="en-US" w:eastAsia="zh-CN"/>
              </w:rPr>
            </w:pPr>
            <w:r>
              <w:rPr>
                <w:rFonts w:hint="eastAsia"/>
                <w:lang w:val="en-US" w:eastAsia="zh-CN"/>
              </w:rPr>
              <w:t>50</w:t>
            </w:r>
          </w:p>
        </w:tc>
        <w:tc>
          <w:tcPr>
            <w:tcW w:w="743" w:type="dxa"/>
            <w:vAlign w:val="center"/>
          </w:tcPr>
          <w:p w:rsidR="00E23FC7" w:rsidRDefault="00E23FC7" w:rsidP="006010B2">
            <w:pPr>
              <w:pStyle w:val="TAC"/>
              <w:rPr>
                <w:lang w:val="en-US" w:eastAsia="zh-CN"/>
              </w:rPr>
            </w:pPr>
            <w:r>
              <w:rPr>
                <w:rFonts w:hint="eastAsia"/>
                <w:lang w:val="en-US" w:eastAsia="zh-CN"/>
              </w:rPr>
              <w:t>50</w:t>
            </w:r>
          </w:p>
        </w:tc>
      </w:tr>
      <w:tr w:rsidR="00E23FC7" w:rsidTr="006010B2">
        <w:trPr>
          <w:trHeight w:val="285"/>
          <w:jc w:val="center"/>
        </w:trPr>
        <w:tc>
          <w:tcPr>
            <w:tcW w:w="731" w:type="dxa"/>
            <w:vAlign w:val="center"/>
          </w:tcPr>
          <w:p w:rsidR="00E23FC7" w:rsidRDefault="00E23FC7" w:rsidP="006010B2">
            <w:pPr>
              <w:pStyle w:val="TAC"/>
              <w:rPr>
                <w:lang w:val="en-US" w:eastAsia="zh-CN"/>
              </w:rPr>
            </w:pPr>
            <w:r>
              <w:rPr>
                <w:rFonts w:eastAsia="Yu Mincho" w:cs="Arial"/>
                <w:szCs w:val="18"/>
                <w:lang w:eastAsia="ja-JP"/>
              </w:rPr>
              <w:t>n2</w:t>
            </w:r>
          </w:p>
        </w:tc>
        <w:tc>
          <w:tcPr>
            <w:tcW w:w="731" w:type="dxa"/>
            <w:vAlign w:val="center"/>
          </w:tcPr>
          <w:p w:rsidR="00E23FC7" w:rsidRDefault="00E23FC7" w:rsidP="006010B2">
            <w:pPr>
              <w:pStyle w:val="TAC"/>
              <w:rPr>
                <w:lang w:val="en-US" w:eastAsia="zh-CN"/>
              </w:rPr>
            </w:pPr>
            <w:r>
              <w:rPr>
                <w:rFonts w:eastAsia="Yu Mincho" w:cs="Arial"/>
                <w:szCs w:val="18"/>
                <w:lang w:eastAsia="ja-JP"/>
              </w:rPr>
              <w:t>n77</w:t>
            </w:r>
          </w:p>
        </w:tc>
        <w:tc>
          <w:tcPr>
            <w:tcW w:w="586" w:type="dxa"/>
            <w:vAlign w:val="center"/>
          </w:tcPr>
          <w:p w:rsidR="00E23FC7" w:rsidRDefault="00E23FC7" w:rsidP="006010B2">
            <w:pPr>
              <w:pStyle w:val="TAC"/>
              <w:rPr>
                <w:lang w:val="en-US" w:eastAsia="zh-CN"/>
              </w:rPr>
            </w:pPr>
          </w:p>
        </w:tc>
        <w:tc>
          <w:tcPr>
            <w:tcW w:w="642" w:type="dxa"/>
            <w:vAlign w:val="center"/>
          </w:tcPr>
          <w:p w:rsidR="00E23FC7" w:rsidRDefault="00E23FC7" w:rsidP="006010B2">
            <w:pPr>
              <w:pStyle w:val="TAC"/>
              <w:rPr>
                <w:lang w:val="en-US" w:eastAsia="zh-CN"/>
              </w:rPr>
            </w:pPr>
            <w:r>
              <w:rPr>
                <w:rFonts w:cs="Arial"/>
                <w:szCs w:val="18"/>
                <w:lang w:eastAsia="ja-JP"/>
              </w:rPr>
              <w:t>2</w:t>
            </w:r>
            <w:r>
              <w:rPr>
                <w:rFonts w:cs="Arial"/>
                <w:szCs w:val="18"/>
              </w:rPr>
              <w:t>5</w:t>
            </w:r>
          </w:p>
        </w:tc>
        <w:tc>
          <w:tcPr>
            <w:tcW w:w="652" w:type="dxa"/>
            <w:vAlign w:val="center"/>
          </w:tcPr>
          <w:p w:rsidR="00E23FC7" w:rsidRDefault="00E23FC7" w:rsidP="006010B2">
            <w:pPr>
              <w:pStyle w:val="TAC"/>
              <w:rPr>
                <w:lang w:val="en-US" w:eastAsia="zh-CN"/>
              </w:rPr>
            </w:pPr>
            <w:r>
              <w:rPr>
                <w:rFonts w:cs="Arial"/>
                <w:szCs w:val="18"/>
                <w:lang w:eastAsia="ja-JP"/>
              </w:rPr>
              <w:t>3</w:t>
            </w:r>
            <w:r>
              <w:rPr>
                <w:rFonts w:cs="Arial"/>
                <w:szCs w:val="18"/>
              </w:rPr>
              <w:t>6</w:t>
            </w:r>
          </w:p>
        </w:tc>
        <w:tc>
          <w:tcPr>
            <w:tcW w:w="653" w:type="dxa"/>
            <w:vAlign w:val="center"/>
          </w:tcPr>
          <w:p w:rsidR="00E23FC7" w:rsidRDefault="00E23FC7" w:rsidP="006010B2">
            <w:pPr>
              <w:pStyle w:val="TAC"/>
              <w:rPr>
                <w:lang w:val="en-US" w:eastAsia="zh-CN"/>
              </w:rPr>
            </w:pPr>
            <w:r>
              <w:rPr>
                <w:rFonts w:cs="Arial"/>
                <w:szCs w:val="18"/>
                <w:lang w:eastAsia="ja-JP"/>
              </w:rPr>
              <w:t>5</w:t>
            </w:r>
            <w:r>
              <w:rPr>
                <w:rFonts w:cs="Arial"/>
                <w:szCs w:val="18"/>
              </w:rPr>
              <w:t>0</w:t>
            </w:r>
          </w:p>
        </w:tc>
        <w:tc>
          <w:tcPr>
            <w:tcW w:w="653" w:type="dxa"/>
            <w:vAlign w:val="center"/>
          </w:tcPr>
          <w:p w:rsidR="00E23FC7" w:rsidRDefault="00E23FC7" w:rsidP="006010B2">
            <w:pPr>
              <w:pStyle w:val="TAC"/>
            </w:pPr>
            <w:r>
              <w:rPr>
                <w:rFonts w:cs="Arial"/>
                <w:szCs w:val="18"/>
                <w:lang w:eastAsia="zh-CN"/>
              </w:rPr>
              <w:t>50</w:t>
            </w:r>
          </w:p>
        </w:tc>
        <w:tc>
          <w:tcPr>
            <w:tcW w:w="653" w:type="dxa"/>
            <w:vAlign w:val="center"/>
          </w:tcPr>
          <w:p w:rsidR="00E23FC7" w:rsidRDefault="00E23FC7" w:rsidP="006010B2">
            <w:pPr>
              <w:pStyle w:val="TAC"/>
            </w:pPr>
            <w:r>
              <w:rPr>
                <w:rFonts w:cs="Arial"/>
                <w:szCs w:val="18"/>
                <w:lang w:eastAsia="zh-CN"/>
              </w:rPr>
              <w:t>50</w:t>
            </w:r>
          </w:p>
        </w:tc>
        <w:tc>
          <w:tcPr>
            <w:tcW w:w="717" w:type="dxa"/>
            <w:vAlign w:val="center"/>
          </w:tcPr>
          <w:p w:rsidR="00E23FC7" w:rsidRDefault="00E23FC7" w:rsidP="006010B2">
            <w:pPr>
              <w:pStyle w:val="TAC"/>
              <w:rPr>
                <w:lang w:val="en-US" w:eastAsia="zh-CN"/>
              </w:rPr>
            </w:pPr>
            <w:r>
              <w:rPr>
                <w:rFonts w:cs="Arial"/>
                <w:szCs w:val="18"/>
              </w:rPr>
              <w:t>50</w:t>
            </w:r>
          </w:p>
        </w:tc>
        <w:tc>
          <w:tcPr>
            <w:tcW w:w="717" w:type="dxa"/>
            <w:vAlign w:val="center"/>
          </w:tcPr>
          <w:p w:rsidR="00E23FC7" w:rsidRDefault="00E23FC7" w:rsidP="006010B2">
            <w:pPr>
              <w:pStyle w:val="TAC"/>
              <w:rPr>
                <w:lang w:val="en-US" w:eastAsia="zh-CN"/>
              </w:rPr>
            </w:pPr>
            <w:r>
              <w:rPr>
                <w:rFonts w:cs="Arial"/>
                <w:szCs w:val="18"/>
              </w:rPr>
              <w:t>50</w:t>
            </w:r>
          </w:p>
        </w:tc>
        <w:tc>
          <w:tcPr>
            <w:tcW w:w="717" w:type="dxa"/>
            <w:vAlign w:val="center"/>
          </w:tcPr>
          <w:p w:rsidR="00E23FC7" w:rsidRDefault="00E23FC7" w:rsidP="006010B2">
            <w:pPr>
              <w:pStyle w:val="TAC"/>
              <w:rPr>
                <w:lang w:val="en-US" w:eastAsia="zh-CN"/>
              </w:rPr>
            </w:pPr>
            <w:r>
              <w:rPr>
                <w:rFonts w:cs="Arial"/>
                <w:szCs w:val="18"/>
              </w:rPr>
              <w:t>50</w:t>
            </w:r>
          </w:p>
        </w:tc>
        <w:tc>
          <w:tcPr>
            <w:tcW w:w="717" w:type="dxa"/>
            <w:vAlign w:val="center"/>
          </w:tcPr>
          <w:p w:rsidR="00E23FC7" w:rsidRDefault="00E23FC7" w:rsidP="006010B2">
            <w:pPr>
              <w:pStyle w:val="TAC"/>
              <w:rPr>
                <w:lang w:val="en-US" w:eastAsia="zh-CN"/>
              </w:rPr>
            </w:pPr>
            <w:r>
              <w:rPr>
                <w:rFonts w:cs="Arial"/>
                <w:szCs w:val="18"/>
              </w:rPr>
              <w:t>50</w:t>
            </w:r>
          </w:p>
        </w:tc>
        <w:tc>
          <w:tcPr>
            <w:tcW w:w="717" w:type="dxa"/>
            <w:vAlign w:val="center"/>
          </w:tcPr>
          <w:p w:rsidR="00E23FC7" w:rsidRDefault="00E23FC7" w:rsidP="006010B2">
            <w:pPr>
              <w:pStyle w:val="TAC"/>
              <w:rPr>
                <w:lang w:val="en-US" w:eastAsia="zh-CN"/>
              </w:rPr>
            </w:pPr>
            <w:r>
              <w:rPr>
                <w:rFonts w:cs="Arial"/>
                <w:szCs w:val="18"/>
              </w:rPr>
              <w:t>50</w:t>
            </w:r>
          </w:p>
        </w:tc>
        <w:tc>
          <w:tcPr>
            <w:tcW w:w="743" w:type="dxa"/>
            <w:vAlign w:val="center"/>
          </w:tcPr>
          <w:p w:rsidR="00E23FC7" w:rsidRDefault="00E23FC7" w:rsidP="006010B2">
            <w:pPr>
              <w:pStyle w:val="TAC"/>
              <w:rPr>
                <w:lang w:val="en-US" w:eastAsia="zh-CN"/>
              </w:rPr>
            </w:pPr>
            <w:r>
              <w:rPr>
                <w:rFonts w:cs="Arial"/>
                <w:szCs w:val="18"/>
              </w:rPr>
              <w:t>50</w:t>
            </w:r>
          </w:p>
        </w:tc>
      </w:tr>
      <w:tr w:rsidR="00E23FC7" w:rsidTr="006010B2">
        <w:trPr>
          <w:trHeight w:val="285"/>
          <w:jc w:val="center"/>
        </w:trPr>
        <w:tc>
          <w:tcPr>
            <w:tcW w:w="731" w:type="dxa"/>
            <w:vAlign w:val="center"/>
          </w:tcPr>
          <w:p w:rsidR="00E23FC7" w:rsidRDefault="00E23FC7" w:rsidP="006010B2">
            <w:pPr>
              <w:pStyle w:val="TAC"/>
              <w:rPr>
                <w:lang w:val="en-US" w:eastAsia="zh-CN"/>
              </w:rPr>
            </w:pPr>
            <w:r>
              <w:t>n2</w:t>
            </w:r>
          </w:p>
        </w:tc>
        <w:tc>
          <w:tcPr>
            <w:tcW w:w="731" w:type="dxa"/>
            <w:vAlign w:val="center"/>
          </w:tcPr>
          <w:p w:rsidR="00E23FC7" w:rsidRDefault="00E23FC7" w:rsidP="006010B2">
            <w:pPr>
              <w:pStyle w:val="TAC"/>
              <w:rPr>
                <w:lang w:val="en-US" w:eastAsia="zh-CN"/>
              </w:rPr>
            </w:pPr>
            <w:r>
              <w:t>n78</w:t>
            </w:r>
          </w:p>
        </w:tc>
        <w:tc>
          <w:tcPr>
            <w:tcW w:w="586" w:type="dxa"/>
            <w:vAlign w:val="center"/>
          </w:tcPr>
          <w:p w:rsidR="00E23FC7" w:rsidRDefault="00E23FC7" w:rsidP="006010B2">
            <w:pPr>
              <w:pStyle w:val="TAC"/>
              <w:rPr>
                <w:lang w:val="en-US" w:eastAsia="zh-CN"/>
              </w:rPr>
            </w:pPr>
          </w:p>
        </w:tc>
        <w:tc>
          <w:tcPr>
            <w:tcW w:w="642" w:type="dxa"/>
            <w:vAlign w:val="center"/>
          </w:tcPr>
          <w:p w:rsidR="00E23FC7" w:rsidRDefault="00E23FC7" w:rsidP="006010B2">
            <w:pPr>
              <w:pStyle w:val="TAC"/>
              <w:rPr>
                <w:lang w:val="en-US" w:eastAsia="zh-CN"/>
              </w:rPr>
            </w:pPr>
            <w:r>
              <w:t>25</w:t>
            </w:r>
          </w:p>
        </w:tc>
        <w:tc>
          <w:tcPr>
            <w:tcW w:w="652" w:type="dxa"/>
            <w:vAlign w:val="center"/>
          </w:tcPr>
          <w:p w:rsidR="00E23FC7" w:rsidRDefault="00E23FC7" w:rsidP="006010B2">
            <w:pPr>
              <w:pStyle w:val="TAC"/>
              <w:rPr>
                <w:lang w:val="en-US" w:eastAsia="zh-CN"/>
              </w:rPr>
            </w:pPr>
            <w:r>
              <w:t>36</w:t>
            </w:r>
          </w:p>
        </w:tc>
        <w:tc>
          <w:tcPr>
            <w:tcW w:w="653" w:type="dxa"/>
            <w:vAlign w:val="center"/>
          </w:tcPr>
          <w:p w:rsidR="00E23FC7" w:rsidRDefault="00E23FC7" w:rsidP="006010B2">
            <w:pPr>
              <w:pStyle w:val="TAC"/>
              <w:rPr>
                <w:lang w:val="en-US" w:eastAsia="zh-CN"/>
              </w:rPr>
            </w:pPr>
            <w:r>
              <w:t>50</w:t>
            </w:r>
          </w:p>
        </w:tc>
        <w:tc>
          <w:tcPr>
            <w:tcW w:w="653" w:type="dxa"/>
            <w:vAlign w:val="center"/>
          </w:tcPr>
          <w:p w:rsidR="00E23FC7" w:rsidRDefault="00E23FC7" w:rsidP="006010B2">
            <w:pPr>
              <w:pStyle w:val="TAC"/>
            </w:pPr>
          </w:p>
        </w:tc>
        <w:tc>
          <w:tcPr>
            <w:tcW w:w="653" w:type="dxa"/>
            <w:vAlign w:val="center"/>
          </w:tcPr>
          <w:p w:rsidR="00E23FC7" w:rsidRDefault="00E23FC7" w:rsidP="006010B2">
            <w:pPr>
              <w:pStyle w:val="TAC"/>
            </w:pPr>
          </w:p>
        </w:tc>
        <w:tc>
          <w:tcPr>
            <w:tcW w:w="717" w:type="dxa"/>
            <w:vAlign w:val="center"/>
          </w:tcPr>
          <w:p w:rsidR="00E23FC7" w:rsidRDefault="00E23FC7" w:rsidP="006010B2">
            <w:pPr>
              <w:pStyle w:val="TAC"/>
              <w:rPr>
                <w:lang w:val="en-US" w:eastAsia="zh-CN"/>
              </w:rPr>
            </w:pPr>
            <w:r>
              <w:t>50</w:t>
            </w:r>
          </w:p>
        </w:tc>
        <w:tc>
          <w:tcPr>
            <w:tcW w:w="717" w:type="dxa"/>
            <w:vAlign w:val="center"/>
          </w:tcPr>
          <w:p w:rsidR="00E23FC7" w:rsidRDefault="00E23FC7" w:rsidP="006010B2">
            <w:pPr>
              <w:pStyle w:val="TAC"/>
              <w:rPr>
                <w:lang w:val="en-US" w:eastAsia="zh-CN"/>
              </w:rPr>
            </w:pPr>
            <w:r>
              <w:t>50</w:t>
            </w:r>
          </w:p>
        </w:tc>
        <w:tc>
          <w:tcPr>
            <w:tcW w:w="717" w:type="dxa"/>
            <w:vAlign w:val="center"/>
          </w:tcPr>
          <w:p w:rsidR="00E23FC7" w:rsidRDefault="00E23FC7" w:rsidP="006010B2">
            <w:pPr>
              <w:pStyle w:val="TAC"/>
              <w:rPr>
                <w:lang w:val="en-US" w:eastAsia="zh-CN"/>
              </w:rPr>
            </w:pPr>
            <w:r>
              <w:t>50</w:t>
            </w:r>
          </w:p>
        </w:tc>
        <w:tc>
          <w:tcPr>
            <w:tcW w:w="717" w:type="dxa"/>
            <w:vAlign w:val="center"/>
          </w:tcPr>
          <w:p w:rsidR="00E23FC7" w:rsidRDefault="00E23FC7" w:rsidP="006010B2">
            <w:pPr>
              <w:pStyle w:val="TAC"/>
              <w:rPr>
                <w:lang w:val="en-US" w:eastAsia="zh-CN"/>
              </w:rPr>
            </w:pPr>
            <w:r>
              <w:t>50</w:t>
            </w:r>
          </w:p>
        </w:tc>
        <w:tc>
          <w:tcPr>
            <w:tcW w:w="717" w:type="dxa"/>
            <w:vAlign w:val="center"/>
          </w:tcPr>
          <w:p w:rsidR="00E23FC7" w:rsidRDefault="00E23FC7" w:rsidP="006010B2">
            <w:pPr>
              <w:pStyle w:val="TAC"/>
              <w:rPr>
                <w:lang w:val="en-US" w:eastAsia="zh-CN"/>
              </w:rPr>
            </w:pPr>
            <w:r>
              <w:t>50</w:t>
            </w:r>
          </w:p>
        </w:tc>
        <w:tc>
          <w:tcPr>
            <w:tcW w:w="743" w:type="dxa"/>
            <w:vAlign w:val="center"/>
          </w:tcPr>
          <w:p w:rsidR="00E23FC7" w:rsidRDefault="00E23FC7" w:rsidP="006010B2">
            <w:pPr>
              <w:pStyle w:val="TAC"/>
              <w:rPr>
                <w:lang w:val="en-US" w:eastAsia="zh-CN"/>
              </w:rPr>
            </w:pPr>
            <w:r>
              <w:t>50</w:t>
            </w:r>
          </w:p>
        </w:tc>
      </w:tr>
      <w:tr w:rsidR="00E23FC7" w:rsidTr="006010B2">
        <w:trPr>
          <w:trHeight w:val="285"/>
          <w:jc w:val="center"/>
        </w:trPr>
        <w:tc>
          <w:tcPr>
            <w:tcW w:w="731" w:type="dxa"/>
            <w:vAlign w:val="center"/>
          </w:tcPr>
          <w:p w:rsidR="00E23FC7" w:rsidRDefault="00E23FC7" w:rsidP="006010B2">
            <w:pPr>
              <w:pStyle w:val="TAC"/>
            </w:pPr>
            <w:r>
              <w:rPr>
                <w:rFonts w:hint="eastAsia"/>
              </w:rPr>
              <w:t>n</w:t>
            </w:r>
            <w:r>
              <w:t>3</w:t>
            </w:r>
          </w:p>
        </w:tc>
        <w:tc>
          <w:tcPr>
            <w:tcW w:w="731" w:type="dxa"/>
            <w:vAlign w:val="center"/>
          </w:tcPr>
          <w:p w:rsidR="00E23FC7" w:rsidRDefault="00E23FC7" w:rsidP="006010B2">
            <w:pPr>
              <w:pStyle w:val="TAC"/>
            </w:pPr>
            <w:r>
              <w:t>n77</w:t>
            </w:r>
          </w:p>
        </w:tc>
        <w:tc>
          <w:tcPr>
            <w:tcW w:w="586" w:type="dxa"/>
            <w:vAlign w:val="center"/>
          </w:tcPr>
          <w:p w:rsidR="00E23FC7" w:rsidRDefault="00E23FC7" w:rsidP="006010B2">
            <w:pPr>
              <w:pStyle w:val="TAC"/>
            </w:pPr>
          </w:p>
        </w:tc>
        <w:tc>
          <w:tcPr>
            <w:tcW w:w="642" w:type="dxa"/>
            <w:vAlign w:val="center"/>
          </w:tcPr>
          <w:p w:rsidR="00E23FC7" w:rsidRDefault="00E23FC7" w:rsidP="006010B2">
            <w:pPr>
              <w:pStyle w:val="TAC"/>
            </w:pPr>
            <w:r>
              <w:rPr>
                <w:rFonts w:hint="eastAsia"/>
              </w:rPr>
              <w:t>2</w:t>
            </w:r>
            <w:r>
              <w:t>5</w:t>
            </w:r>
          </w:p>
        </w:tc>
        <w:tc>
          <w:tcPr>
            <w:tcW w:w="652" w:type="dxa"/>
            <w:vAlign w:val="center"/>
          </w:tcPr>
          <w:p w:rsidR="00E23FC7" w:rsidRDefault="00E23FC7" w:rsidP="006010B2">
            <w:pPr>
              <w:pStyle w:val="TAC"/>
            </w:pPr>
            <w:r>
              <w:rPr>
                <w:rFonts w:hint="eastAsia"/>
              </w:rPr>
              <w:t>3</w:t>
            </w:r>
            <w:r>
              <w:t>6</w:t>
            </w:r>
          </w:p>
        </w:tc>
        <w:tc>
          <w:tcPr>
            <w:tcW w:w="653" w:type="dxa"/>
            <w:vAlign w:val="center"/>
          </w:tcPr>
          <w:p w:rsidR="00E23FC7" w:rsidRDefault="00E23FC7" w:rsidP="006010B2">
            <w:pPr>
              <w:pStyle w:val="TAC"/>
            </w:pPr>
            <w:r>
              <w:rPr>
                <w:rFonts w:hint="eastAsia"/>
              </w:rPr>
              <w:t>5</w:t>
            </w:r>
            <w:r>
              <w:t>0</w:t>
            </w:r>
          </w:p>
        </w:tc>
        <w:tc>
          <w:tcPr>
            <w:tcW w:w="653" w:type="dxa"/>
            <w:vAlign w:val="center"/>
          </w:tcPr>
          <w:p w:rsidR="00E23FC7" w:rsidRDefault="00E23FC7" w:rsidP="006010B2">
            <w:pPr>
              <w:pStyle w:val="TAC"/>
            </w:pPr>
          </w:p>
        </w:tc>
        <w:tc>
          <w:tcPr>
            <w:tcW w:w="653" w:type="dxa"/>
            <w:vAlign w:val="center"/>
          </w:tcPr>
          <w:p w:rsidR="00E23FC7" w:rsidRDefault="00E23FC7" w:rsidP="006010B2">
            <w:pPr>
              <w:pStyle w:val="TAC"/>
            </w:pPr>
          </w:p>
        </w:tc>
        <w:tc>
          <w:tcPr>
            <w:tcW w:w="717" w:type="dxa"/>
            <w:vAlign w:val="center"/>
          </w:tcPr>
          <w:p w:rsidR="00E23FC7" w:rsidRDefault="00E23FC7" w:rsidP="006010B2">
            <w:pPr>
              <w:pStyle w:val="TAC"/>
            </w:pPr>
            <w:r>
              <w:t>50</w:t>
            </w:r>
          </w:p>
        </w:tc>
        <w:tc>
          <w:tcPr>
            <w:tcW w:w="717" w:type="dxa"/>
            <w:vAlign w:val="center"/>
          </w:tcPr>
          <w:p w:rsidR="00E23FC7" w:rsidRDefault="00E23FC7" w:rsidP="006010B2">
            <w:pPr>
              <w:pStyle w:val="TAC"/>
            </w:pPr>
            <w:r>
              <w:t>50</w:t>
            </w:r>
          </w:p>
        </w:tc>
        <w:tc>
          <w:tcPr>
            <w:tcW w:w="717" w:type="dxa"/>
            <w:vAlign w:val="center"/>
          </w:tcPr>
          <w:p w:rsidR="00E23FC7" w:rsidRDefault="00E23FC7" w:rsidP="006010B2">
            <w:pPr>
              <w:pStyle w:val="TAC"/>
            </w:pPr>
            <w:r>
              <w:t>50</w:t>
            </w:r>
          </w:p>
        </w:tc>
        <w:tc>
          <w:tcPr>
            <w:tcW w:w="717" w:type="dxa"/>
            <w:vAlign w:val="center"/>
          </w:tcPr>
          <w:p w:rsidR="00E23FC7" w:rsidRDefault="00E23FC7" w:rsidP="006010B2">
            <w:pPr>
              <w:pStyle w:val="TAC"/>
            </w:pPr>
            <w:r>
              <w:t>50</w:t>
            </w:r>
          </w:p>
        </w:tc>
        <w:tc>
          <w:tcPr>
            <w:tcW w:w="717" w:type="dxa"/>
            <w:vAlign w:val="center"/>
          </w:tcPr>
          <w:p w:rsidR="00E23FC7" w:rsidRDefault="00E23FC7" w:rsidP="006010B2">
            <w:pPr>
              <w:pStyle w:val="TAC"/>
            </w:pPr>
            <w:r>
              <w:t>50</w:t>
            </w:r>
          </w:p>
        </w:tc>
        <w:tc>
          <w:tcPr>
            <w:tcW w:w="743" w:type="dxa"/>
            <w:vAlign w:val="center"/>
          </w:tcPr>
          <w:p w:rsidR="00E23FC7" w:rsidRDefault="00E23FC7" w:rsidP="006010B2">
            <w:pPr>
              <w:pStyle w:val="TAC"/>
            </w:pPr>
            <w:r>
              <w:t>50</w:t>
            </w:r>
          </w:p>
        </w:tc>
      </w:tr>
      <w:tr w:rsidR="00E23FC7" w:rsidTr="006010B2">
        <w:trPr>
          <w:trHeight w:val="285"/>
          <w:jc w:val="center"/>
        </w:trPr>
        <w:tc>
          <w:tcPr>
            <w:tcW w:w="731" w:type="dxa"/>
            <w:vAlign w:val="center"/>
          </w:tcPr>
          <w:p w:rsidR="00E23FC7" w:rsidRDefault="00E23FC7" w:rsidP="006010B2">
            <w:pPr>
              <w:pStyle w:val="TAC"/>
            </w:pPr>
            <w:r>
              <w:t>n3</w:t>
            </w:r>
          </w:p>
        </w:tc>
        <w:tc>
          <w:tcPr>
            <w:tcW w:w="731" w:type="dxa"/>
            <w:vAlign w:val="center"/>
          </w:tcPr>
          <w:p w:rsidR="00E23FC7" w:rsidRDefault="00E23FC7" w:rsidP="006010B2">
            <w:pPr>
              <w:pStyle w:val="TAC"/>
            </w:pPr>
            <w:r>
              <w:t>n78</w:t>
            </w:r>
          </w:p>
        </w:tc>
        <w:tc>
          <w:tcPr>
            <w:tcW w:w="586" w:type="dxa"/>
            <w:vAlign w:val="center"/>
          </w:tcPr>
          <w:p w:rsidR="00E23FC7" w:rsidRDefault="00E23FC7" w:rsidP="006010B2">
            <w:pPr>
              <w:pStyle w:val="TAC"/>
            </w:pPr>
          </w:p>
        </w:tc>
        <w:tc>
          <w:tcPr>
            <w:tcW w:w="642" w:type="dxa"/>
            <w:vAlign w:val="center"/>
          </w:tcPr>
          <w:p w:rsidR="00E23FC7" w:rsidRDefault="00E23FC7" w:rsidP="006010B2">
            <w:pPr>
              <w:pStyle w:val="TAC"/>
            </w:pPr>
            <w:r>
              <w:t>25</w:t>
            </w:r>
          </w:p>
        </w:tc>
        <w:tc>
          <w:tcPr>
            <w:tcW w:w="652" w:type="dxa"/>
            <w:vAlign w:val="center"/>
          </w:tcPr>
          <w:p w:rsidR="00E23FC7" w:rsidRDefault="00E23FC7" w:rsidP="006010B2">
            <w:pPr>
              <w:pStyle w:val="TAC"/>
            </w:pPr>
            <w:r>
              <w:t>36</w:t>
            </w:r>
          </w:p>
        </w:tc>
        <w:tc>
          <w:tcPr>
            <w:tcW w:w="653" w:type="dxa"/>
            <w:vAlign w:val="center"/>
          </w:tcPr>
          <w:p w:rsidR="00E23FC7" w:rsidRDefault="00E23FC7" w:rsidP="006010B2">
            <w:pPr>
              <w:pStyle w:val="TAC"/>
            </w:pPr>
            <w:r>
              <w:t>50</w:t>
            </w:r>
          </w:p>
        </w:tc>
        <w:tc>
          <w:tcPr>
            <w:tcW w:w="653" w:type="dxa"/>
            <w:vAlign w:val="center"/>
          </w:tcPr>
          <w:p w:rsidR="00E23FC7" w:rsidRDefault="00E23FC7" w:rsidP="006010B2">
            <w:pPr>
              <w:pStyle w:val="TAC"/>
            </w:pPr>
          </w:p>
        </w:tc>
        <w:tc>
          <w:tcPr>
            <w:tcW w:w="653" w:type="dxa"/>
            <w:vAlign w:val="center"/>
          </w:tcPr>
          <w:p w:rsidR="00E23FC7" w:rsidRDefault="00E23FC7" w:rsidP="006010B2">
            <w:pPr>
              <w:pStyle w:val="TAC"/>
            </w:pPr>
          </w:p>
        </w:tc>
        <w:tc>
          <w:tcPr>
            <w:tcW w:w="717" w:type="dxa"/>
            <w:vAlign w:val="center"/>
          </w:tcPr>
          <w:p w:rsidR="00E23FC7" w:rsidRDefault="00E23FC7" w:rsidP="006010B2">
            <w:pPr>
              <w:pStyle w:val="TAC"/>
            </w:pPr>
            <w:r>
              <w:t>50</w:t>
            </w:r>
          </w:p>
        </w:tc>
        <w:tc>
          <w:tcPr>
            <w:tcW w:w="717" w:type="dxa"/>
            <w:vAlign w:val="center"/>
          </w:tcPr>
          <w:p w:rsidR="00E23FC7" w:rsidRDefault="00E23FC7" w:rsidP="006010B2">
            <w:pPr>
              <w:pStyle w:val="TAC"/>
            </w:pPr>
            <w:r>
              <w:t>50</w:t>
            </w:r>
          </w:p>
        </w:tc>
        <w:tc>
          <w:tcPr>
            <w:tcW w:w="717" w:type="dxa"/>
            <w:vAlign w:val="center"/>
          </w:tcPr>
          <w:p w:rsidR="00E23FC7" w:rsidRDefault="00E23FC7" w:rsidP="006010B2">
            <w:pPr>
              <w:pStyle w:val="TAC"/>
            </w:pPr>
            <w:r>
              <w:t>50</w:t>
            </w:r>
          </w:p>
        </w:tc>
        <w:tc>
          <w:tcPr>
            <w:tcW w:w="717" w:type="dxa"/>
            <w:vAlign w:val="center"/>
          </w:tcPr>
          <w:p w:rsidR="00E23FC7" w:rsidRDefault="00E23FC7" w:rsidP="006010B2">
            <w:pPr>
              <w:pStyle w:val="TAC"/>
            </w:pPr>
            <w:r>
              <w:t>50</w:t>
            </w:r>
          </w:p>
        </w:tc>
        <w:tc>
          <w:tcPr>
            <w:tcW w:w="717" w:type="dxa"/>
            <w:vAlign w:val="center"/>
          </w:tcPr>
          <w:p w:rsidR="00E23FC7" w:rsidRDefault="00E23FC7" w:rsidP="006010B2">
            <w:pPr>
              <w:pStyle w:val="TAC"/>
            </w:pPr>
            <w:r>
              <w:t>50</w:t>
            </w:r>
          </w:p>
        </w:tc>
        <w:tc>
          <w:tcPr>
            <w:tcW w:w="743" w:type="dxa"/>
            <w:vAlign w:val="center"/>
          </w:tcPr>
          <w:p w:rsidR="00E23FC7" w:rsidRDefault="00E23FC7" w:rsidP="006010B2">
            <w:pPr>
              <w:pStyle w:val="TAC"/>
            </w:pPr>
            <w:r>
              <w:t>50</w:t>
            </w:r>
          </w:p>
        </w:tc>
      </w:tr>
      <w:tr w:rsidR="00E23FC7" w:rsidTr="006010B2">
        <w:trPr>
          <w:trHeight w:val="285"/>
          <w:jc w:val="center"/>
        </w:trPr>
        <w:tc>
          <w:tcPr>
            <w:tcW w:w="731" w:type="dxa"/>
            <w:vAlign w:val="center"/>
          </w:tcPr>
          <w:p w:rsidR="00E23FC7" w:rsidRDefault="00E23FC7" w:rsidP="006010B2">
            <w:pPr>
              <w:pStyle w:val="TAC"/>
            </w:pPr>
            <w:r>
              <w:rPr>
                <w:szCs w:val="18"/>
                <w:lang w:eastAsia="zh-CN"/>
              </w:rPr>
              <w:t>n</w:t>
            </w:r>
            <w:r>
              <w:rPr>
                <w:rFonts w:hint="eastAsia"/>
                <w:szCs w:val="18"/>
                <w:lang w:eastAsia="zh-CN"/>
              </w:rPr>
              <w:t>5</w:t>
            </w:r>
          </w:p>
        </w:tc>
        <w:tc>
          <w:tcPr>
            <w:tcW w:w="731" w:type="dxa"/>
            <w:vAlign w:val="center"/>
          </w:tcPr>
          <w:p w:rsidR="00E23FC7" w:rsidRDefault="00E23FC7" w:rsidP="006010B2">
            <w:pPr>
              <w:pStyle w:val="TAC"/>
            </w:pPr>
            <w:r>
              <w:rPr>
                <w:rFonts w:cs="Arial"/>
                <w:szCs w:val="18"/>
                <w:lang w:eastAsia="ja-JP"/>
              </w:rPr>
              <w:t>n7</w:t>
            </w:r>
            <w:r>
              <w:rPr>
                <w:rFonts w:cs="Arial"/>
                <w:szCs w:val="18"/>
                <w:lang w:eastAsia="zh-CN"/>
              </w:rPr>
              <w:t>7</w:t>
            </w:r>
          </w:p>
        </w:tc>
        <w:tc>
          <w:tcPr>
            <w:tcW w:w="586" w:type="dxa"/>
            <w:vAlign w:val="center"/>
          </w:tcPr>
          <w:p w:rsidR="00E23FC7" w:rsidRDefault="00E23FC7" w:rsidP="006010B2">
            <w:pPr>
              <w:pStyle w:val="TAC"/>
            </w:pPr>
          </w:p>
        </w:tc>
        <w:tc>
          <w:tcPr>
            <w:tcW w:w="642" w:type="dxa"/>
            <w:vAlign w:val="center"/>
          </w:tcPr>
          <w:p w:rsidR="00E23FC7" w:rsidRDefault="00E23FC7" w:rsidP="006010B2">
            <w:pPr>
              <w:pStyle w:val="TAC"/>
            </w:pPr>
            <w:r>
              <w:rPr>
                <w:rFonts w:eastAsia="Calibri" w:cs="Arial"/>
                <w:szCs w:val="18"/>
                <w:lang w:val="en-US" w:eastAsia="ja-JP"/>
              </w:rPr>
              <w:t>16</w:t>
            </w:r>
          </w:p>
        </w:tc>
        <w:tc>
          <w:tcPr>
            <w:tcW w:w="652" w:type="dxa"/>
            <w:vAlign w:val="center"/>
          </w:tcPr>
          <w:p w:rsidR="00E23FC7" w:rsidRDefault="00E23FC7" w:rsidP="006010B2">
            <w:pPr>
              <w:pStyle w:val="TAC"/>
            </w:pPr>
            <w:r>
              <w:rPr>
                <w:rFonts w:eastAsia="Calibri" w:cs="Arial"/>
                <w:szCs w:val="18"/>
                <w:lang w:val="en-US" w:eastAsia="ja-JP"/>
              </w:rPr>
              <w:t>25</w:t>
            </w:r>
          </w:p>
        </w:tc>
        <w:tc>
          <w:tcPr>
            <w:tcW w:w="653" w:type="dxa"/>
            <w:vAlign w:val="center"/>
          </w:tcPr>
          <w:p w:rsidR="00E23FC7" w:rsidRDefault="00E23FC7" w:rsidP="006010B2">
            <w:pPr>
              <w:pStyle w:val="TAC"/>
            </w:pPr>
            <w:r>
              <w:rPr>
                <w:rFonts w:eastAsia="Calibri" w:cs="Arial"/>
                <w:szCs w:val="18"/>
                <w:lang w:val="en-US" w:eastAsia="ja-JP"/>
              </w:rPr>
              <w:t>25</w:t>
            </w:r>
          </w:p>
        </w:tc>
        <w:tc>
          <w:tcPr>
            <w:tcW w:w="653" w:type="dxa"/>
            <w:vAlign w:val="center"/>
          </w:tcPr>
          <w:p w:rsidR="00E23FC7" w:rsidRDefault="00E23FC7" w:rsidP="006010B2">
            <w:pPr>
              <w:pStyle w:val="TAC"/>
            </w:pPr>
            <w:r>
              <w:rPr>
                <w:rFonts w:hint="eastAsia"/>
                <w:szCs w:val="18"/>
                <w:lang w:eastAsia="zh-CN"/>
              </w:rPr>
              <w:t>2</w:t>
            </w:r>
            <w:r>
              <w:rPr>
                <w:szCs w:val="18"/>
                <w:lang w:eastAsia="zh-CN"/>
              </w:rPr>
              <w:t>5</w:t>
            </w:r>
          </w:p>
        </w:tc>
        <w:tc>
          <w:tcPr>
            <w:tcW w:w="653" w:type="dxa"/>
            <w:vAlign w:val="center"/>
          </w:tcPr>
          <w:p w:rsidR="00E23FC7" w:rsidRDefault="00E23FC7" w:rsidP="006010B2">
            <w:pPr>
              <w:pStyle w:val="TAC"/>
            </w:pPr>
            <w:r>
              <w:rPr>
                <w:rFonts w:hint="eastAsia"/>
                <w:szCs w:val="18"/>
                <w:lang w:eastAsia="zh-CN"/>
              </w:rPr>
              <w:t>2</w:t>
            </w:r>
            <w:r>
              <w:rPr>
                <w:szCs w:val="18"/>
                <w:lang w:eastAsia="zh-CN"/>
              </w:rPr>
              <w:t>5</w:t>
            </w:r>
          </w:p>
        </w:tc>
        <w:tc>
          <w:tcPr>
            <w:tcW w:w="717" w:type="dxa"/>
            <w:vAlign w:val="center"/>
          </w:tcPr>
          <w:p w:rsidR="00E23FC7" w:rsidRDefault="00E23FC7" w:rsidP="006010B2">
            <w:pPr>
              <w:pStyle w:val="TAC"/>
            </w:pPr>
            <w:r>
              <w:rPr>
                <w:rFonts w:cs="Arial" w:hint="eastAsia"/>
                <w:szCs w:val="18"/>
                <w:lang w:eastAsia="zh-CN"/>
              </w:rPr>
              <w:t>25</w:t>
            </w:r>
          </w:p>
        </w:tc>
        <w:tc>
          <w:tcPr>
            <w:tcW w:w="717" w:type="dxa"/>
            <w:vAlign w:val="center"/>
          </w:tcPr>
          <w:p w:rsidR="00E23FC7" w:rsidRDefault="00E23FC7" w:rsidP="006010B2">
            <w:pPr>
              <w:pStyle w:val="TAC"/>
            </w:pPr>
            <w:r>
              <w:rPr>
                <w:rFonts w:cs="Arial" w:hint="eastAsia"/>
                <w:szCs w:val="18"/>
                <w:lang w:eastAsia="zh-CN"/>
              </w:rPr>
              <w:t>25</w:t>
            </w:r>
          </w:p>
        </w:tc>
        <w:tc>
          <w:tcPr>
            <w:tcW w:w="717" w:type="dxa"/>
            <w:vAlign w:val="center"/>
          </w:tcPr>
          <w:p w:rsidR="00E23FC7" w:rsidRDefault="00E23FC7" w:rsidP="006010B2">
            <w:pPr>
              <w:pStyle w:val="TAC"/>
            </w:pPr>
            <w:r>
              <w:rPr>
                <w:rFonts w:cs="Arial" w:hint="eastAsia"/>
                <w:szCs w:val="18"/>
                <w:lang w:eastAsia="zh-CN"/>
              </w:rPr>
              <w:t>25</w:t>
            </w:r>
          </w:p>
        </w:tc>
        <w:tc>
          <w:tcPr>
            <w:tcW w:w="717" w:type="dxa"/>
            <w:vAlign w:val="center"/>
          </w:tcPr>
          <w:p w:rsidR="00E23FC7" w:rsidRDefault="00E23FC7" w:rsidP="006010B2">
            <w:pPr>
              <w:pStyle w:val="TAC"/>
            </w:pPr>
            <w:r>
              <w:rPr>
                <w:rFonts w:cs="Arial" w:hint="eastAsia"/>
                <w:szCs w:val="18"/>
                <w:lang w:eastAsia="zh-CN"/>
              </w:rPr>
              <w:t>25</w:t>
            </w:r>
          </w:p>
        </w:tc>
        <w:tc>
          <w:tcPr>
            <w:tcW w:w="717" w:type="dxa"/>
            <w:vAlign w:val="center"/>
          </w:tcPr>
          <w:p w:rsidR="00E23FC7" w:rsidRDefault="00E23FC7" w:rsidP="006010B2">
            <w:pPr>
              <w:pStyle w:val="TAC"/>
            </w:pPr>
            <w:r>
              <w:rPr>
                <w:rFonts w:cs="Arial" w:hint="eastAsia"/>
                <w:szCs w:val="18"/>
                <w:lang w:eastAsia="zh-CN"/>
              </w:rPr>
              <w:t>25</w:t>
            </w:r>
          </w:p>
        </w:tc>
        <w:tc>
          <w:tcPr>
            <w:tcW w:w="743" w:type="dxa"/>
            <w:vAlign w:val="center"/>
          </w:tcPr>
          <w:p w:rsidR="00E23FC7" w:rsidRDefault="00E23FC7" w:rsidP="006010B2">
            <w:pPr>
              <w:pStyle w:val="TAC"/>
            </w:pPr>
            <w:r>
              <w:rPr>
                <w:rFonts w:cs="Arial" w:hint="eastAsia"/>
                <w:szCs w:val="18"/>
                <w:lang w:eastAsia="zh-CN"/>
              </w:rPr>
              <w:t>25</w:t>
            </w:r>
          </w:p>
        </w:tc>
      </w:tr>
      <w:tr w:rsidR="00E23FC7" w:rsidTr="006010B2">
        <w:trPr>
          <w:trHeight w:val="285"/>
          <w:jc w:val="center"/>
        </w:trPr>
        <w:tc>
          <w:tcPr>
            <w:tcW w:w="731" w:type="dxa"/>
            <w:vAlign w:val="center"/>
          </w:tcPr>
          <w:p w:rsidR="00E23FC7" w:rsidRDefault="00E23FC7" w:rsidP="006010B2">
            <w:pPr>
              <w:pStyle w:val="TAC"/>
            </w:pPr>
            <w:r>
              <w:rPr>
                <w:rFonts w:hint="eastAsia"/>
                <w:lang w:val="en-US" w:eastAsia="zh-CN"/>
              </w:rPr>
              <w:t>n5</w:t>
            </w:r>
          </w:p>
        </w:tc>
        <w:tc>
          <w:tcPr>
            <w:tcW w:w="731" w:type="dxa"/>
            <w:vAlign w:val="center"/>
          </w:tcPr>
          <w:p w:rsidR="00E23FC7" w:rsidRDefault="00E23FC7" w:rsidP="006010B2">
            <w:pPr>
              <w:pStyle w:val="TAC"/>
            </w:pPr>
            <w:r>
              <w:rPr>
                <w:rFonts w:hint="eastAsia"/>
                <w:lang w:val="en-US" w:eastAsia="zh-CN"/>
              </w:rPr>
              <w:t>n78</w:t>
            </w:r>
          </w:p>
        </w:tc>
        <w:tc>
          <w:tcPr>
            <w:tcW w:w="586" w:type="dxa"/>
            <w:vAlign w:val="center"/>
          </w:tcPr>
          <w:p w:rsidR="00E23FC7" w:rsidRDefault="00E23FC7" w:rsidP="006010B2">
            <w:pPr>
              <w:pStyle w:val="TAC"/>
            </w:pPr>
          </w:p>
        </w:tc>
        <w:tc>
          <w:tcPr>
            <w:tcW w:w="642" w:type="dxa"/>
            <w:vAlign w:val="center"/>
          </w:tcPr>
          <w:p w:rsidR="00E23FC7" w:rsidRDefault="00E23FC7" w:rsidP="006010B2">
            <w:pPr>
              <w:pStyle w:val="TAC"/>
            </w:pPr>
            <w:r>
              <w:rPr>
                <w:rFonts w:hint="eastAsia"/>
                <w:lang w:val="en-US" w:eastAsia="zh-CN"/>
              </w:rPr>
              <w:t>16</w:t>
            </w:r>
          </w:p>
        </w:tc>
        <w:tc>
          <w:tcPr>
            <w:tcW w:w="652" w:type="dxa"/>
            <w:vAlign w:val="center"/>
          </w:tcPr>
          <w:p w:rsidR="00E23FC7" w:rsidRDefault="00E23FC7" w:rsidP="006010B2">
            <w:pPr>
              <w:pStyle w:val="TAC"/>
            </w:pPr>
            <w:r>
              <w:rPr>
                <w:rFonts w:hint="eastAsia"/>
                <w:lang w:val="en-US" w:eastAsia="zh-CN"/>
              </w:rPr>
              <w:t>25</w:t>
            </w:r>
          </w:p>
        </w:tc>
        <w:tc>
          <w:tcPr>
            <w:tcW w:w="653" w:type="dxa"/>
            <w:vAlign w:val="center"/>
          </w:tcPr>
          <w:p w:rsidR="00E23FC7" w:rsidRDefault="00E23FC7" w:rsidP="006010B2">
            <w:pPr>
              <w:pStyle w:val="TAC"/>
            </w:pPr>
            <w:r>
              <w:rPr>
                <w:rFonts w:hint="eastAsia"/>
                <w:lang w:val="en-US" w:eastAsia="zh-CN"/>
              </w:rPr>
              <w:t>25</w:t>
            </w:r>
          </w:p>
        </w:tc>
        <w:tc>
          <w:tcPr>
            <w:tcW w:w="653" w:type="dxa"/>
            <w:vAlign w:val="center"/>
          </w:tcPr>
          <w:p w:rsidR="00E23FC7" w:rsidRDefault="00E23FC7" w:rsidP="006010B2">
            <w:pPr>
              <w:pStyle w:val="TAC"/>
            </w:pPr>
          </w:p>
        </w:tc>
        <w:tc>
          <w:tcPr>
            <w:tcW w:w="653" w:type="dxa"/>
            <w:vAlign w:val="center"/>
          </w:tcPr>
          <w:p w:rsidR="00E23FC7" w:rsidRDefault="00E23FC7" w:rsidP="006010B2">
            <w:pPr>
              <w:pStyle w:val="TAC"/>
            </w:pPr>
          </w:p>
        </w:tc>
        <w:tc>
          <w:tcPr>
            <w:tcW w:w="717" w:type="dxa"/>
            <w:vAlign w:val="center"/>
          </w:tcPr>
          <w:p w:rsidR="00E23FC7" w:rsidRDefault="00E23FC7" w:rsidP="006010B2">
            <w:pPr>
              <w:pStyle w:val="TAC"/>
            </w:pPr>
            <w:r>
              <w:rPr>
                <w:rFonts w:hint="eastAsia"/>
                <w:lang w:val="en-US" w:eastAsia="zh-CN"/>
              </w:rPr>
              <w:t>25</w:t>
            </w:r>
          </w:p>
        </w:tc>
        <w:tc>
          <w:tcPr>
            <w:tcW w:w="717" w:type="dxa"/>
            <w:vAlign w:val="center"/>
          </w:tcPr>
          <w:p w:rsidR="00E23FC7" w:rsidRDefault="00E23FC7" w:rsidP="006010B2">
            <w:pPr>
              <w:pStyle w:val="TAC"/>
            </w:pPr>
            <w:r>
              <w:rPr>
                <w:rFonts w:hint="eastAsia"/>
                <w:lang w:val="en-US" w:eastAsia="zh-CN"/>
              </w:rPr>
              <w:t>25</w:t>
            </w:r>
          </w:p>
        </w:tc>
        <w:tc>
          <w:tcPr>
            <w:tcW w:w="717" w:type="dxa"/>
            <w:vAlign w:val="center"/>
          </w:tcPr>
          <w:p w:rsidR="00E23FC7" w:rsidRDefault="00E23FC7" w:rsidP="006010B2">
            <w:pPr>
              <w:pStyle w:val="TAC"/>
            </w:pPr>
            <w:r>
              <w:rPr>
                <w:rFonts w:hint="eastAsia"/>
                <w:lang w:val="en-US" w:eastAsia="zh-CN"/>
              </w:rPr>
              <w:t>25</w:t>
            </w:r>
          </w:p>
        </w:tc>
        <w:tc>
          <w:tcPr>
            <w:tcW w:w="717" w:type="dxa"/>
            <w:vAlign w:val="center"/>
          </w:tcPr>
          <w:p w:rsidR="00E23FC7" w:rsidRDefault="00E23FC7" w:rsidP="006010B2">
            <w:pPr>
              <w:pStyle w:val="TAC"/>
            </w:pPr>
            <w:r>
              <w:rPr>
                <w:rFonts w:hint="eastAsia"/>
                <w:lang w:val="en-US" w:eastAsia="zh-CN"/>
              </w:rPr>
              <w:t>25</w:t>
            </w:r>
          </w:p>
        </w:tc>
        <w:tc>
          <w:tcPr>
            <w:tcW w:w="717" w:type="dxa"/>
            <w:vAlign w:val="center"/>
          </w:tcPr>
          <w:p w:rsidR="00E23FC7" w:rsidRDefault="00E23FC7" w:rsidP="006010B2">
            <w:pPr>
              <w:pStyle w:val="TAC"/>
            </w:pPr>
            <w:r>
              <w:rPr>
                <w:rFonts w:hint="eastAsia"/>
                <w:lang w:val="en-US" w:eastAsia="zh-CN"/>
              </w:rPr>
              <w:t>25</w:t>
            </w:r>
          </w:p>
        </w:tc>
        <w:tc>
          <w:tcPr>
            <w:tcW w:w="743" w:type="dxa"/>
            <w:vAlign w:val="center"/>
          </w:tcPr>
          <w:p w:rsidR="00E23FC7" w:rsidRDefault="00E23FC7" w:rsidP="006010B2">
            <w:pPr>
              <w:pStyle w:val="TAC"/>
            </w:pPr>
            <w:r>
              <w:rPr>
                <w:rFonts w:hint="eastAsia"/>
                <w:lang w:val="en-US" w:eastAsia="zh-CN"/>
              </w:rPr>
              <w:t>25</w:t>
            </w:r>
          </w:p>
        </w:tc>
      </w:tr>
      <w:tr w:rsidR="00E23FC7" w:rsidTr="006010B2">
        <w:trPr>
          <w:trHeight w:val="285"/>
          <w:jc w:val="center"/>
        </w:trPr>
        <w:tc>
          <w:tcPr>
            <w:tcW w:w="731" w:type="dxa"/>
            <w:vAlign w:val="center"/>
          </w:tcPr>
          <w:p w:rsidR="00E23FC7" w:rsidRDefault="00E23FC7" w:rsidP="006010B2">
            <w:pPr>
              <w:pStyle w:val="TAC"/>
            </w:pPr>
            <w:r>
              <w:rPr>
                <w:rFonts w:hint="eastAsia"/>
                <w:lang w:val="en-US" w:eastAsia="zh-CN"/>
              </w:rPr>
              <w:t>n8</w:t>
            </w:r>
          </w:p>
        </w:tc>
        <w:tc>
          <w:tcPr>
            <w:tcW w:w="731" w:type="dxa"/>
            <w:vAlign w:val="center"/>
          </w:tcPr>
          <w:p w:rsidR="00E23FC7" w:rsidRDefault="00E23FC7" w:rsidP="006010B2">
            <w:pPr>
              <w:pStyle w:val="TAC"/>
            </w:pPr>
            <w:r>
              <w:rPr>
                <w:rFonts w:hint="eastAsia"/>
                <w:lang w:val="en-US" w:eastAsia="zh-CN"/>
              </w:rPr>
              <w:t>n41</w:t>
            </w:r>
          </w:p>
        </w:tc>
        <w:tc>
          <w:tcPr>
            <w:tcW w:w="586" w:type="dxa"/>
            <w:vAlign w:val="center"/>
          </w:tcPr>
          <w:p w:rsidR="00E23FC7" w:rsidRDefault="00E23FC7" w:rsidP="006010B2">
            <w:pPr>
              <w:pStyle w:val="TAC"/>
            </w:pPr>
          </w:p>
        </w:tc>
        <w:tc>
          <w:tcPr>
            <w:tcW w:w="642" w:type="dxa"/>
            <w:vAlign w:val="center"/>
          </w:tcPr>
          <w:p w:rsidR="00E23FC7" w:rsidRDefault="00E23FC7" w:rsidP="006010B2">
            <w:pPr>
              <w:pStyle w:val="TAC"/>
            </w:pPr>
            <w:r>
              <w:rPr>
                <w:rFonts w:hint="eastAsia"/>
                <w:lang w:val="en-US" w:eastAsia="zh-CN"/>
              </w:rPr>
              <w:t>16</w:t>
            </w:r>
          </w:p>
        </w:tc>
        <w:tc>
          <w:tcPr>
            <w:tcW w:w="652" w:type="dxa"/>
            <w:vAlign w:val="center"/>
          </w:tcPr>
          <w:p w:rsidR="00E23FC7" w:rsidRDefault="00E23FC7" w:rsidP="006010B2">
            <w:pPr>
              <w:pStyle w:val="TAC"/>
            </w:pPr>
            <w:r>
              <w:rPr>
                <w:rFonts w:hint="eastAsia"/>
                <w:lang w:val="en-US" w:eastAsia="zh-CN"/>
              </w:rPr>
              <w:t>25</w:t>
            </w:r>
          </w:p>
        </w:tc>
        <w:tc>
          <w:tcPr>
            <w:tcW w:w="653" w:type="dxa"/>
            <w:vAlign w:val="center"/>
          </w:tcPr>
          <w:p w:rsidR="00E23FC7" w:rsidRDefault="00E23FC7" w:rsidP="006010B2">
            <w:pPr>
              <w:pStyle w:val="TAC"/>
            </w:pPr>
            <w:r>
              <w:rPr>
                <w:rFonts w:hint="eastAsia"/>
                <w:lang w:val="en-US" w:eastAsia="zh-CN"/>
              </w:rPr>
              <w:t>25</w:t>
            </w:r>
          </w:p>
        </w:tc>
        <w:tc>
          <w:tcPr>
            <w:tcW w:w="653" w:type="dxa"/>
            <w:vAlign w:val="center"/>
          </w:tcPr>
          <w:p w:rsidR="00E23FC7" w:rsidRDefault="00E23FC7" w:rsidP="006010B2">
            <w:pPr>
              <w:pStyle w:val="TAC"/>
            </w:pPr>
          </w:p>
        </w:tc>
        <w:tc>
          <w:tcPr>
            <w:tcW w:w="653" w:type="dxa"/>
            <w:vAlign w:val="center"/>
          </w:tcPr>
          <w:p w:rsidR="00E23FC7" w:rsidRDefault="00E23FC7" w:rsidP="006010B2">
            <w:pPr>
              <w:pStyle w:val="TAC"/>
            </w:pPr>
          </w:p>
        </w:tc>
        <w:tc>
          <w:tcPr>
            <w:tcW w:w="717" w:type="dxa"/>
            <w:vAlign w:val="center"/>
          </w:tcPr>
          <w:p w:rsidR="00E23FC7" w:rsidRDefault="00E23FC7" w:rsidP="006010B2">
            <w:pPr>
              <w:pStyle w:val="TAC"/>
            </w:pPr>
            <w:r>
              <w:rPr>
                <w:rFonts w:hint="eastAsia"/>
                <w:lang w:val="en-US" w:eastAsia="zh-CN"/>
              </w:rPr>
              <w:t>25</w:t>
            </w:r>
          </w:p>
        </w:tc>
        <w:tc>
          <w:tcPr>
            <w:tcW w:w="717" w:type="dxa"/>
            <w:vAlign w:val="center"/>
          </w:tcPr>
          <w:p w:rsidR="00E23FC7" w:rsidRDefault="00E23FC7" w:rsidP="006010B2">
            <w:pPr>
              <w:pStyle w:val="TAC"/>
            </w:pPr>
            <w:r>
              <w:rPr>
                <w:rFonts w:hint="eastAsia"/>
                <w:lang w:val="en-US" w:eastAsia="zh-CN"/>
              </w:rPr>
              <w:t>25</w:t>
            </w:r>
          </w:p>
        </w:tc>
        <w:tc>
          <w:tcPr>
            <w:tcW w:w="717" w:type="dxa"/>
            <w:vAlign w:val="center"/>
          </w:tcPr>
          <w:p w:rsidR="00E23FC7" w:rsidRDefault="00E23FC7" w:rsidP="006010B2">
            <w:pPr>
              <w:pStyle w:val="TAC"/>
            </w:pPr>
            <w:r>
              <w:rPr>
                <w:rFonts w:hint="eastAsia"/>
                <w:lang w:val="en-US" w:eastAsia="zh-CN"/>
              </w:rPr>
              <w:t>25</w:t>
            </w:r>
          </w:p>
        </w:tc>
        <w:tc>
          <w:tcPr>
            <w:tcW w:w="717" w:type="dxa"/>
            <w:vAlign w:val="center"/>
          </w:tcPr>
          <w:p w:rsidR="00E23FC7" w:rsidRDefault="00E23FC7" w:rsidP="006010B2">
            <w:pPr>
              <w:pStyle w:val="TAC"/>
            </w:pPr>
            <w:r>
              <w:rPr>
                <w:rFonts w:hint="eastAsia"/>
                <w:lang w:val="en-US" w:eastAsia="zh-CN"/>
              </w:rPr>
              <w:t>25</w:t>
            </w:r>
          </w:p>
        </w:tc>
        <w:tc>
          <w:tcPr>
            <w:tcW w:w="717" w:type="dxa"/>
            <w:vAlign w:val="center"/>
          </w:tcPr>
          <w:p w:rsidR="00E23FC7" w:rsidRDefault="00E23FC7" w:rsidP="006010B2">
            <w:pPr>
              <w:pStyle w:val="TAC"/>
            </w:pPr>
            <w:r>
              <w:rPr>
                <w:rFonts w:hint="eastAsia"/>
                <w:lang w:val="en-US" w:eastAsia="zh-CN"/>
              </w:rPr>
              <w:t>25</w:t>
            </w:r>
          </w:p>
        </w:tc>
        <w:tc>
          <w:tcPr>
            <w:tcW w:w="743" w:type="dxa"/>
            <w:vAlign w:val="center"/>
          </w:tcPr>
          <w:p w:rsidR="00E23FC7" w:rsidRDefault="00E23FC7" w:rsidP="006010B2">
            <w:pPr>
              <w:pStyle w:val="TAC"/>
            </w:pPr>
            <w:r>
              <w:rPr>
                <w:rFonts w:hint="eastAsia"/>
                <w:lang w:val="en-US" w:eastAsia="zh-CN"/>
              </w:rPr>
              <w:t>25</w:t>
            </w:r>
          </w:p>
        </w:tc>
      </w:tr>
      <w:tr w:rsidR="00E23FC7" w:rsidTr="006010B2">
        <w:trPr>
          <w:trHeight w:val="285"/>
          <w:jc w:val="center"/>
        </w:trPr>
        <w:tc>
          <w:tcPr>
            <w:tcW w:w="731" w:type="dxa"/>
            <w:vAlign w:val="center"/>
          </w:tcPr>
          <w:p w:rsidR="00E23FC7" w:rsidRDefault="00E23FC7" w:rsidP="00E23FC7">
            <w:pPr>
              <w:pStyle w:val="TAC"/>
            </w:pPr>
            <w:r>
              <w:t>n8</w:t>
            </w:r>
          </w:p>
        </w:tc>
        <w:tc>
          <w:tcPr>
            <w:tcW w:w="731" w:type="dxa"/>
            <w:vAlign w:val="center"/>
          </w:tcPr>
          <w:p w:rsidR="00E23FC7" w:rsidRDefault="00E23FC7" w:rsidP="00E23FC7">
            <w:pPr>
              <w:pStyle w:val="TAC"/>
            </w:pPr>
            <w:r>
              <w:t>n78</w:t>
            </w:r>
          </w:p>
        </w:tc>
        <w:tc>
          <w:tcPr>
            <w:tcW w:w="586" w:type="dxa"/>
            <w:vAlign w:val="center"/>
          </w:tcPr>
          <w:p w:rsidR="00E23FC7" w:rsidRDefault="00E23FC7" w:rsidP="00E23FC7">
            <w:pPr>
              <w:pStyle w:val="TAC"/>
            </w:pPr>
          </w:p>
        </w:tc>
        <w:tc>
          <w:tcPr>
            <w:tcW w:w="642" w:type="dxa"/>
            <w:vAlign w:val="center"/>
          </w:tcPr>
          <w:p w:rsidR="00E23FC7" w:rsidRDefault="00E23FC7" w:rsidP="00E23FC7">
            <w:pPr>
              <w:pStyle w:val="TAC"/>
            </w:pPr>
            <w:r>
              <w:t>16</w:t>
            </w:r>
          </w:p>
        </w:tc>
        <w:tc>
          <w:tcPr>
            <w:tcW w:w="652" w:type="dxa"/>
            <w:vAlign w:val="center"/>
          </w:tcPr>
          <w:p w:rsidR="00E23FC7" w:rsidRDefault="00E23FC7" w:rsidP="00E23FC7">
            <w:pPr>
              <w:pStyle w:val="TAC"/>
            </w:pPr>
            <w:r>
              <w:t>25</w:t>
            </w:r>
          </w:p>
        </w:tc>
        <w:tc>
          <w:tcPr>
            <w:tcW w:w="653" w:type="dxa"/>
            <w:vAlign w:val="center"/>
          </w:tcPr>
          <w:p w:rsidR="00E23FC7" w:rsidRDefault="00E23FC7" w:rsidP="00E23FC7">
            <w:pPr>
              <w:pStyle w:val="TAC"/>
            </w:pPr>
            <w:r>
              <w:t>25</w:t>
            </w:r>
          </w:p>
        </w:tc>
        <w:tc>
          <w:tcPr>
            <w:tcW w:w="653" w:type="dxa"/>
            <w:vAlign w:val="center"/>
          </w:tcPr>
          <w:p w:rsidR="00E23FC7" w:rsidRDefault="00E23FC7" w:rsidP="00E23FC7">
            <w:pPr>
              <w:pStyle w:val="TAC"/>
            </w:pPr>
            <w:ins w:id="263" w:author="Zhangpeng" w:date="2020-10-13T14:39:00Z">
              <w:r>
                <w:t>25</w:t>
              </w:r>
            </w:ins>
          </w:p>
        </w:tc>
        <w:tc>
          <w:tcPr>
            <w:tcW w:w="653" w:type="dxa"/>
            <w:vAlign w:val="center"/>
          </w:tcPr>
          <w:p w:rsidR="00E23FC7" w:rsidRDefault="00E23FC7" w:rsidP="00E23FC7">
            <w:pPr>
              <w:pStyle w:val="TAC"/>
            </w:pPr>
            <w:ins w:id="264" w:author="Zhangpeng" w:date="2020-10-13T14:39:00Z">
              <w:r>
                <w:t>25</w:t>
              </w:r>
            </w:ins>
          </w:p>
        </w:tc>
        <w:tc>
          <w:tcPr>
            <w:tcW w:w="717" w:type="dxa"/>
            <w:vAlign w:val="center"/>
          </w:tcPr>
          <w:p w:rsidR="00E23FC7" w:rsidRDefault="00E23FC7" w:rsidP="00E23FC7">
            <w:pPr>
              <w:pStyle w:val="TAC"/>
            </w:pPr>
            <w:r>
              <w:t>25</w:t>
            </w:r>
          </w:p>
        </w:tc>
        <w:tc>
          <w:tcPr>
            <w:tcW w:w="717" w:type="dxa"/>
            <w:vAlign w:val="center"/>
          </w:tcPr>
          <w:p w:rsidR="00E23FC7" w:rsidRDefault="00E23FC7" w:rsidP="00E23FC7">
            <w:pPr>
              <w:pStyle w:val="TAC"/>
            </w:pPr>
            <w:r>
              <w:t>25</w:t>
            </w:r>
          </w:p>
        </w:tc>
        <w:tc>
          <w:tcPr>
            <w:tcW w:w="717" w:type="dxa"/>
            <w:vAlign w:val="center"/>
          </w:tcPr>
          <w:p w:rsidR="00E23FC7" w:rsidRDefault="00E23FC7" w:rsidP="00E23FC7">
            <w:pPr>
              <w:pStyle w:val="TAC"/>
            </w:pPr>
            <w:r>
              <w:t>25</w:t>
            </w:r>
          </w:p>
        </w:tc>
        <w:tc>
          <w:tcPr>
            <w:tcW w:w="717" w:type="dxa"/>
            <w:vAlign w:val="center"/>
          </w:tcPr>
          <w:p w:rsidR="00E23FC7" w:rsidRDefault="00E23FC7" w:rsidP="00E23FC7">
            <w:pPr>
              <w:pStyle w:val="TAC"/>
            </w:pPr>
            <w:r>
              <w:t>25</w:t>
            </w:r>
          </w:p>
        </w:tc>
        <w:tc>
          <w:tcPr>
            <w:tcW w:w="717" w:type="dxa"/>
            <w:vAlign w:val="center"/>
          </w:tcPr>
          <w:p w:rsidR="00E23FC7" w:rsidRDefault="00E23FC7" w:rsidP="00E23FC7">
            <w:pPr>
              <w:pStyle w:val="TAC"/>
            </w:pPr>
            <w:r>
              <w:t>25</w:t>
            </w:r>
          </w:p>
        </w:tc>
        <w:tc>
          <w:tcPr>
            <w:tcW w:w="743" w:type="dxa"/>
            <w:vAlign w:val="center"/>
          </w:tcPr>
          <w:p w:rsidR="00E23FC7" w:rsidRDefault="00E23FC7" w:rsidP="00E23FC7">
            <w:pPr>
              <w:pStyle w:val="TAC"/>
            </w:pPr>
            <w:r>
              <w:t>25</w:t>
            </w:r>
          </w:p>
        </w:tc>
      </w:tr>
      <w:tr w:rsidR="00E23FC7" w:rsidTr="006010B2">
        <w:trPr>
          <w:trHeight w:val="285"/>
          <w:jc w:val="center"/>
        </w:trPr>
        <w:tc>
          <w:tcPr>
            <w:tcW w:w="731" w:type="dxa"/>
            <w:vAlign w:val="center"/>
          </w:tcPr>
          <w:p w:rsidR="00E23FC7" w:rsidRDefault="00E23FC7" w:rsidP="00E23FC7">
            <w:pPr>
              <w:pStyle w:val="TAC"/>
            </w:pPr>
            <w:r>
              <w:rPr>
                <w:lang w:eastAsia="zh-CN"/>
              </w:rPr>
              <w:t>n8</w:t>
            </w:r>
          </w:p>
        </w:tc>
        <w:tc>
          <w:tcPr>
            <w:tcW w:w="731" w:type="dxa"/>
            <w:vAlign w:val="center"/>
          </w:tcPr>
          <w:p w:rsidR="00E23FC7" w:rsidRDefault="00E23FC7" w:rsidP="00E23FC7">
            <w:pPr>
              <w:pStyle w:val="TAC"/>
            </w:pPr>
            <w:r>
              <w:rPr>
                <w:lang w:eastAsia="ja-JP"/>
              </w:rPr>
              <w:t>n7</w:t>
            </w:r>
            <w:r>
              <w:rPr>
                <w:lang w:eastAsia="zh-CN"/>
              </w:rPr>
              <w:t>9</w:t>
            </w:r>
          </w:p>
        </w:tc>
        <w:tc>
          <w:tcPr>
            <w:tcW w:w="586" w:type="dxa"/>
            <w:vAlign w:val="center"/>
          </w:tcPr>
          <w:p w:rsidR="00E23FC7" w:rsidRDefault="00E23FC7" w:rsidP="00E23FC7">
            <w:pPr>
              <w:pStyle w:val="TAC"/>
            </w:pPr>
          </w:p>
        </w:tc>
        <w:tc>
          <w:tcPr>
            <w:tcW w:w="642" w:type="dxa"/>
            <w:vAlign w:val="center"/>
          </w:tcPr>
          <w:p w:rsidR="00E23FC7" w:rsidRDefault="00E23FC7" w:rsidP="00E23FC7">
            <w:pPr>
              <w:pStyle w:val="TAC"/>
            </w:pPr>
          </w:p>
        </w:tc>
        <w:tc>
          <w:tcPr>
            <w:tcW w:w="652" w:type="dxa"/>
            <w:vAlign w:val="center"/>
          </w:tcPr>
          <w:p w:rsidR="00E23FC7" w:rsidRDefault="00E23FC7" w:rsidP="00E23FC7">
            <w:pPr>
              <w:pStyle w:val="TAC"/>
            </w:pPr>
          </w:p>
        </w:tc>
        <w:tc>
          <w:tcPr>
            <w:tcW w:w="653" w:type="dxa"/>
            <w:vAlign w:val="center"/>
          </w:tcPr>
          <w:p w:rsidR="00E23FC7" w:rsidRDefault="00E23FC7" w:rsidP="00E23FC7">
            <w:pPr>
              <w:pStyle w:val="TAC"/>
            </w:pPr>
          </w:p>
        </w:tc>
        <w:tc>
          <w:tcPr>
            <w:tcW w:w="653" w:type="dxa"/>
            <w:vAlign w:val="center"/>
          </w:tcPr>
          <w:p w:rsidR="00E23FC7" w:rsidRDefault="00E23FC7" w:rsidP="00E23FC7">
            <w:pPr>
              <w:pStyle w:val="TAC"/>
            </w:pPr>
          </w:p>
        </w:tc>
        <w:tc>
          <w:tcPr>
            <w:tcW w:w="653" w:type="dxa"/>
            <w:vAlign w:val="center"/>
          </w:tcPr>
          <w:p w:rsidR="00E23FC7" w:rsidRDefault="00E23FC7" w:rsidP="00E23FC7">
            <w:pPr>
              <w:pStyle w:val="TAC"/>
            </w:pPr>
          </w:p>
        </w:tc>
        <w:tc>
          <w:tcPr>
            <w:tcW w:w="717" w:type="dxa"/>
            <w:vAlign w:val="center"/>
          </w:tcPr>
          <w:p w:rsidR="00E23FC7" w:rsidRDefault="00E23FC7" w:rsidP="00E23FC7">
            <w:pPr>
              <w:pStyle w:val="TAC"/>
            </w:pPr>
            <w:r>
              <w:rPr>
                <w:rFonts w:cs="Arial"/>
                <w:lang w:val="en-US" w:eastAsia="ja-JP"/>
              </w:rPr>
              <w:t>25</w:t>
            </w:r>
          </w:p>
        </w:tc>
        <w:tc>
          <w:tcPr>
            <w:tcW w:w="717" w:type="dxa"/>
            <w:vAlign w:val="center"/>
          </w:tcPr>
          <w:p w:rsidR="00E23FC7" w:rsidRDefault="00E23FC7" w:rsidP="00E23FC7">
            <w:pPr>
              <w:pStyle w:val="TAC"/>
            </w:pPr>
            <w:r>
              <w:rPr>
                <w:rFonts w:cs="Arial"/>
                <w:lang w:val="en-US" w:eastAsia="ja-JP"/>
              </w:rPr>
              <w:t>25</w:t>
            </w:r>
          </w:p>
        </w:tc>
        <w:tc>
          <w:tcPr>
            <w:tcW w:w="717" w:type="dxa"/>
            <w:vAlign w:val="center"/>
          </w:tcPr>
          <w:p w:rsidR="00E23FC7" w:rsidRDefault="00E23FC7" w:rsidP="00E23FC7">
            <w:pPr>
              <w:pStyle w:val="TAC"/>
            </w:pPr>
            <w:r>
              <w:rPr>
                <w:rFonts w:cs="Arial"/>
                <w:lang w:val="en-US" w:eastAsia="ja-JP"/>
              </w:rPr>
              <w:t>25</w:t>
            </w:r>
          </w:p>
        </w:tc>
        <w:tc>
          <w:tcPr>
            <w:tcW w:w="717" w:type="dxa"/>
            <w:vAlign w:val="center"/>
          </w:tcPr>
          <w:p w:rsidR="00E23FC7" w:rsidRDefault="00E23FC7" w:rsidP="00E23FC7">
            <w:pPr>
              <w:pStyle w:val="TAC"/>
            </w:pPr>
            <w:r>
              <w:rPr>
                <w:rFonts w:cs="Arial"/>
                <w:lang w:val="en-US" w:eastAsia="ja-JP"/>
              </w:rPr>
              <w:t>25</w:t>
            </w:r>
          </w:p>
        </w:tc>
        <w:tc>
          <w:tcPr>
            <w:tcW w:w="717" w:type="dxa"/>
            <w:vAlign w:val="center"/>
          </w:tcPr>
          <w:p w:rsidR="00E23FC7" w:rsidRDefault="00E23FC7" w:rsidP="00E23FC7">
            <w:pPr>
              <w:pStyle w:val="TAC"/>
            </w:pPr>
          </w:p>
        </w:tc>
        <w:tc>
          <w:tcPr>
            <w:tcW w:w="743" w:type="dxa"/>
            <w:vAlign w:val="center"/>
          </w:tcPr>
          <w:p w:rsidR="00E23FC7" w:rsidRDefault="00E23FC7" w:rsidP="00E23FC7">
            <w:pPr>
              <w:pStyle w:val="TAC"/>
            </w:pPr>
            <w:r>
              <w:t>25</w:t>
            </w:r>
          </w:p>
        </w:tc>
      </w:tr>
      <w:tr w:rsidR="00E23FC7" w:rsidTr="006010B2">
        <w:trPr>
          <w:trHeight w:val="285"/>
          <w:jc w:val="center"/>
        </w:trPr>
        <w:tc>
          <w:tcPr>
            <w:tcW w:w="731" w:type="dxa"/>
            <w:vAlign w:val="center"/>
          </w:tcPr>
          <w:p w:rsidR="00E23FC7" w:rsidRDefault="00E23FC7" w:rsidP="00E23FC7">
            <w:pPr>
              <w:pStyle w:val="TAC"/>
              <w:rPr>
                <w:lang w:val="en-US" w:eastAsia="zh-CN"/>
              </w:rPr>
            </w:pPr>
            <w:r>
              <w:rPr>
                <w:rFonts w:hint="eastAsia"/>
                <w:lang w:val="en-US" w:eastAsia="zh-CN"/>
              </w:rPr>
              <w:t>n</w:t>
            </w:r>
            <w:r>
              <w:rPr>
                <w:lang w:val="en-US" w:eastAsia="zh-CN"/>
              </w:rPr>
              <w:t>20</w:t>
            </w:r>
          </w:p>
        </w:tc>
        <w:tc>
          <w:tcPr>
            <w:tcW w:w="731" w:type="dxa"/>
            <w:vAlign w:val="center"/>
          </w:tcPr>
          <w:p w:rsidR="00E23FC7" w:rsidRDefault="00E23FC7" w:rsidP="00E23FC7">
            <w:pPr>
              <w:pStyle w:val="TAC"/>
              <w:rPr>
                <w:lang w:val="en-US" w:eastAsia="zh-CN"/>
              </w:rPr>
            </w:pPr>
            <w:r>
              <w:rPr>
                <w:rFonts w:hint="eastAsia"/>
                <w:lang w:val="en-US" w:eastAsia="zh-CN"/>
              </w:rPr>
              <w:t>n7</w:t>
            </w:r>
            <w:r>
              <w:rPr>
                <w:lang w:val="en-US" w:eastAsia="zh-CN"/>
              </w:rPr>
              <w:t>8</w:t>
            </w:r>
          </w:p>
        </w:tc>
        <w:tc>
          <w:tcPr>
            <w:tcW w:w="586" w:type="dxa"/>
            <w:vAlign w:val="center"/>
          </w:tcPr>
          <w:p w:rsidR="00E23FC7" w:rsidRDefault="00E23FC7" w:rsidP="00E23FC7">
            <w:pPr>
              <w:pStyle w:val="TAC"/>
              <w:rPr>
                <w:lang w:val="en-US" w:eastAsia="zh-CN"/>
              </w:rPr>
            </w:pPr>
          </w:p>
        </w:tc>
        <w:tc>
          <w:tcPr>
            <w:tcW w:w="642" w:type="dxa"/>
            <w:vAlign w:val="center"/>
          </w:tcPr>
          <w:p w:rsidR="00E23FC7" w:rsidRDefault="00E23FC7" w:rsidP="00E23FC7">
            <w:pPr>
              <w:pStyle w:val="TAC"/>
              <w:rPr>
                <w:rFonts w:cs="Arial"/>
                <w:lang w:val="en-US" w:eastAsia="zh-CN"/>
              </w:rPr>
            </w:pPr>
            <w:r>
              <w:rPr>
                <w:rFonts w:eastAsia="Calibri" w:cs="Arial"/>
                <w:lang w:val="en-US" w:eastAsia="ja-JP"/>
              </w:rPr>
              <w:t>16</w:t>
            </w:r>
          </w:p>
        </w:tc>
        <w:tc>
          <w:tcPr>
            <w:tcW w:w="652" w:type="dxa"/>
            <w:vAlign w:val="center"/>
          </w:tcPr>
          <w:p w:rsidR="00E23FC7" w:rsidRDefault="00E23FC7" w:rsidP="00E23FC7">
            <w:pPr>
              <w:pStyle w:val="TAC"/>
              <w:rPr>
                <w:rFonts w:cs="Arial"/>
                <w:lang w:val="en-US" w:eastAsia="zh-CN"/>
              </w:rPr>
            </w:pPr>
            <w:r>
              <w:rPr>
                <w:rFonts w:eastAsia="Calibri" w:cs="Arial"/>
                <w:lang w:val="en-US" w:eastAsia="ja-JP"/>
              </w:rPr>
              <w:t>25</w:t>
            </w:r>
          </w:p>
        </w:tc>
        <w:tc>
          <w:tcPr>
            <w:tcW w:w="653" w:type="dxa"/>
            <w:vAlign w:val="center"/>
          </w:tcPr>
          <w:p w:rsidR="00E23FC7" w:rsidRDefault="00E23FC7" w:rsidP="00E23FC7">
            <w:pPr>
              <w:pStyle w:val="TAC"/>
              <w:rPr>
                <w:rFonts w:cs="Arial"/>
                <w:lang w:val="en-US" w:eastAsia="zh-CN"/>
              </w:rPr>
            </w:pPr>
            <w:r>
              <w:rPr>
                <w:rFonts w:eastAsia="Calibri" w:cs="Arial"/>
                <w:lang w:val="en-US" w:eastAsia="ja-JP"/>
              </w:rPr>
              <w:t>25</w:t>
            </w:r>
          </w:p>
        </w:tc>
        <w:tc>
          <w:tcPr>
            <w:tcW w:w="653" w:type="dxa"/>
            <w:vAlign w:val="center"/>
          </w:tcPr>
          <w:p w:rsidR="00E23FC7" w:rsidRDefault="00E23FC7" w:rsidP="00E23FC7">
            <w:pPr>
              <w:pStyle w:val="TAC"/>
            </w:pPr>
          </w:p>
        </w:tc>
        <w:tc>
          <w:tcPr>
            <w:tcW w:w="653" w:type="dxa"/>
            <w:vAlign w:val="center"/>
          </w:tcPr>
          <w:p w:rsidR="00E23FC7" w:rsidRDefault="00E23FC7" w:rsidP="00E23FC7">
            <w:pPr>
              <w:pStyle w:val="TAC"/>
            </w:pPr>
          </w:p>
        </w:tc>
        <w:tc>
          <w:tcPr>
            <w:tcW w:w="717" w:type="dxa"/>
            <w:vAlign w:val="center"/>
          </w:tcPr>
          <w:p w:rsidR="00E23FC7" w:rsidRDefault="00E23FC7" w:rsidP="00E23FC7">
            <w:pPr>
              <w:pStyle w:val="TAC"/>
              <w:rPr>
                <w:rFonts w:cs="Arial"/>
                <w:lang w:val="en-US" w:eastAsia="ja-JP"/>
              </w:rPr>
            </w:pPr>
            <w:r>
              <w:rPr>
                <w:rFonts w:cs="Arial"/>
                <w:lang w:eastAsia="zh-CN"/>
              </w:rPr>
              <w:t>25</w:t>
            </w:r>
          </w:p>
        </w:tc>
        <w:tc>
          <w:tcPr>
            <w:tcW w:w="717" w:type="dxa"/>
            <w:vAlign w:val="center"/>
          </w:tcPr>
          <w:p w:rsidR="00E23FC7" w:rsidRDefault="00E23FC7" w:rsidP="00E23FC7">
            <w:pPr>
              <w:pStyle w:val="TAC"/>
              <w:rPr>
                <w:rFonts w:cs="Arial"/>
                <w:lang w:val="en-US" w:eastAsia="ja-JP"/>
              </w:rPr>
            </w:pPr>
            <w:r>
              <w:rPr>
                <w:rFonts w:cs="Arial"/>
                <w:lang w:eastAsia="zh-CN"/>
              </w:rPr>
              <w:t>25</w:t>
            </w:r>
          </w:p>
        </w:tc>
        <w:tc>
          <w:tcPr>
            <w:tcW w:w="717" w:type="dxa"/>
            <w:vAlign w:val="center"/>
          </w:tcPr>
          <w:p w:rsidR="00E23FC7" w:rsidRDefault="00E23FC7" w:rsidP="00E23FC7">
            <w:pPr>
              <w:pStyle w:val="TAC"/>
              <w:rPr>
                <w:rFonts w:cs="Arial"/>
                <w:lang w:val="en-US" w:eastAsia="ja-JP"/>
              </w:rPr>
            </w:pPr>
            <w:r>
              <w:rPr>
                <w:rFonts w:cs="Arial"/>
                <w:lang w:eastAsia="zh-CN"/>
              </w:rPr>
              <w:t>25</w:t>
            </w:r>
          </w:p>
        </w:tc>
        <w:tc>
          <w:tcPr>
            <w:tcW w:w="717" w:type="dxa"/>
            <w:vAlign w:val="center"/>
          </w:tcPr>
          <w:p w:rsidR="00E23FC7" w:rsidRDefault="00E23FC7" w:rsidP="00E23FC7">
            <w:pPr>
              <w:pStyle w:val="TAC"/>
              <w:rPr>
                <w:rFonts w:cs="Arial"/>
                <w:lang w:val="en-US" w:eastAsia="ja-JP"/>
              </w:rPr>
            </w:pPr>
            <w:r>
              <w:rPr>
                <w:rFonts w:cs="Arial"/>
                <w:lang w:eastAsia="zh-CN"/>
              </w:rPr>
              <w:t>25</w:t>
            </w:r>
          </w:p>
        </w:tc>
        <w:tc>
          <w:tcPr>
            <w:tcW w:w="717" w:type="dxa"/>
            <w:vAlign w:val="center"/>
          </w:tcPr>
          <w:p w:rsidR="00E23FC7" w:rsidRDefault="00E23FC7" w:rsidP="00E23FC7">
            <w:pPr>
              <w:pStyle w:val="TAC"/>
            </w:pPr>
            <w:r>
              <w:rPr>
                <w:rFonts w:cs="Arial" w:hint="eastAsia"/>
                <w:lang w:eastAsia="zh-CN"/>
              </w:rPr>
              <w:t>25</w:t>
            </w:r>
          </w:p>
        </w:tc>
        <w:tc>
          <w:tcPr>
            <w:tcW w:w="743" w:type="dxa"/>
            <w:vAlign w:val="center"/>
          </w:tcPr>
          <w:p w:rsidR="00E23FC7" w:rsidRDefault="00E23FC7" w:rsidP="00E23FC7">
            <w:pPr>
              <w:pStyle w:val="TAC"/>
            </w:pPr>
            <w:r>
              <w:rPr>
                <w:rFonts w:cs="Arial"/>
                <w:lang w:eastAsia="zh-CN"/>
              </w:rPr>
              <w:t>25</w:t>
            </w:r>
          </w:p>
        </w:tc>
      </w:tr>
      <w:tr w:rsidR="00E23FC7" w:rsidTr="006010B2">
        <w:trPr>
          <w:trHeight w:val="285"/>
          <w:jc w:val="center"/>
        </w:trPr>
        <w:tc>
          <w:tcPr>
            <w:tcW w:w="731" w:type="dxa"/>
            <w:vAlign w:val="center"/>
          </w:tcPr>
          <w:p w:rsidR="00E23FC7" w:rsidRDefault="00E23FC7" w:rsidP="00E23FC7">
            <w:pPr>
              <w:pStyle w:val="TAC"/>
              <w:rPr>
                <w:lang w:val="en-US" w:eastAsia="zh-CN"/>
              </w:rPr>
            </w:pPr>
            <w:r>
              <w:t>n25</w:t>
            </w:r>
          </w:p>
        </w:tc>
        <w:tc>
          <w:tcPr>
            <w:tcW w:w="731" w:type="dxa"/>
            <w:vAlign w:val="center"/>
          </w:tcPr>
          <w:p w:rsidR="00E23FC7" w:rsidRDefault="00E23FC7" w:rsidP="00E23FC7">
            <w:pPr>
              <w:pStyle w:val="TAC"/>
              <w:rPr>
                <w:lang w:val="en-US" w:eastAsia="zh-CN"/>
              </w:rPr>
            </w:pPr>
            <w:r>
              <w:t>n78</w:t>
            </w:r>
          </w:p>
        </w:tc>
        <w:tc>
          <w:tcPr>
            <w:tcW w:w="586" w:type="dxa"/>
            <w:vAlign w:val="center"/>
          </w:tcPr>
          <w:p w:rsidR="00E23FC7" w:rsidRDefault="00E23FC7" w:rsidP="00E23FC7">
            <w:pPr>
              <w:pStyle w:val="TAC"/>
              <w:rPr>
                <w:lang w:val="en-US" w:eastAsia="zh-CN"/>
              </w:rPr>
            </w:pPr>
          </w:p>
        </w:tc>
        <w:tc>
          <w:tcPr>
            <w:tcW w:w="642" w:type="dxa"/>
            <w:vAlign w:val="center"/>
          </w:tcPr>
          <w:p w:rsidR="00E23FC7" w:rsidRDefault="00E23FC7" w:rsidP="00E23FC7">
            <w:pPr>
              <w:pStyle w:val="TAC"/>
              <w:rPr>
                <w:rFonts w:cs="Arial"/>
                <w:lang w:val="en-US" w:eastAsia="zh-CN"/>
              </w:rPr>
            </w:pPr>
            <w:r>
              <w:t>25</w:t>
            </w:r>
          </w:p>
        </w:tc>
        <w:tc>
          <w:tcPr>
            <w:tcW w:w="652" w:type="dxa"/>
            <w:vAlign w:val="center"/>
          </w:tcPr>
          <w:p w:rsidR="00E23FC7" w:rsidRDefault="00E23FC7" w:rsidP="00E23FC7">
            <w:pPr>
              <w:pStyle w:val="TAC"/>
              <w:rPr>
                <w:rFonts w:cs="Arial"/>
                <w:lang w:val="en-US" w:eastAsia="zh-CN"/>
              </w:rPr>
            </w:pPr>
            <w:r>
              <w:t>36</w:t>
            </w:r>
          </w:p>
        </w:tc>
        <w:tc>
          <w:tcPr>
            <w:tcW w:w="653" w:type="dxa"/>
            <w:vAlign w:val="center"/>
          </w:tcPr>
          <w:p w:rsidR="00E23FC7" w:rsidRDefault="00E23FC7" w:rsidP="00E23FC7">
            <w:pPr>
              <w:pStyle w:val="TAC"/>
              <w:rPr>
                <w:rFonts w:cs="Arial"/>
                <w:lang w:val="en-US" w:eastAsia="zh-CN"/>
              </w:rPr>
            </w:pPr>
            <w:r>
              <w:t>50</w:t>
            </w:r>
          </w:p>
        </w:tc>
        <w:tc>
          <w:tcPr>
            <w:tcW w:w="653" w:type="dxa"/>
            <w:vAlign w:val="center"/>
          </w:tcPr>
          <w:p w:rsidR="00E23FC7" w:rsidRDefault="00E23FC7" w:rsidP="00E23FC7">
            <w:pPr>
              <w:pStyle w:val="TAC"/>
            </w:pPr>
          </w:p>
        </w:tc>
        <w:tc>
          <w:tcPr>
            <w:tcW w:w="653" w:type="dxa"/>
            <w:vAlign w:val="center"/>
          </w:tcPr>
          <w:p w:rsidR="00E23FC7" w:rsidRDefault="00E23FC7" w:rsidP="00E23FC7">
            <w:pPr>
              <w:pStyle w:val="TAC"/>
            </w:pPr>
          </w:p>
        </w:tc>
        <w:tc>
          <w:tcPr>
            <w:tcW w:w="717" w:type="dxa"/>
            <w:vAlign w:val="center"/>
          </w:tcPr>
          <w:p w:rsidR="00E23FC7" w:rsidRDefault="00E23FC7" w:rsidP="00E23FC7">
            <w:pPr>
              <w:pStyle w:val="TAC"/>
              <w:rPr>
                <w:rFonts w:cs="Arial"/>
                <w:lang w:val="en-US" w:eastAsia="ja-JP"/>
              </w:rPr>
            </w:pPr>
            <w:r>
              <w:t>50</w:t>
            </w:r>
          </w:p>
        </w:tc>
        <w:tc>
          <w:tcPr>
            <w:tcW w:w="717" w:type="dxa"/>
            <w:vAlign w:val="center"/>
          </w:tcPr>
          <w:p w:rsidR="00E23FC7" w:rsidRDefault="00E23FC7" w:rsidP="00E23FC7">
            <w:pPr>
              <w:pStyle w:val="TAC"/>
              <w:rPr>
                <w:rFonts w:cs="Arial"/>
                <w:lang w:val="en-US" w:eastAsia="ja-JP"/>
              </w:rPr>
            </w:pPr>
            <w:r>
              <w:t>50</w:t>
            </w:r>
          </w:p>
        </w:tc>
        <w:tc>
          <w:tcPr>
            <w:tcW w:w="717" w:type="dxa"/>
            <w:vAlign w:val="center"/>
          </w:tcPr>
          <w:p w:rsidR="00E23FC7" w:rsidRDefault="00E23FC7" w:rsidP="00E23FC7">
            <w:pPr>
              <w:pStyle w:val="TAC"/>
              <w:rPr>
                <w:rFonts w:cs="Arial"/>
                <w:lang w:val="en-US" w:eastAsia="ja-JP"/>
              </w:rPr>
            </w:pPr>
            <w:r>
              <w:t>50</w:t>
            </w:r>
          </w:p>
        </w:tc>
        <w:tc>
          <w:tcPr>
            <w:tcW w:w="717" w:type="dxa"/>
            <w:vAlign w:val="center"/>
          </w:tcPr>
          <w:p w:rsidR="00E23FC7" w:rsidRDefault="00E23FC7" w:rsidP="00E23FC7">
            <w:pPr>
              <w:pStyle w:val="TAC"/>
              <w:rPr>
                <w:rFonts w:cs="Arial"/>
                <w:lang w:val="en-US" w:eastAsia="ja-JP"/>
              </w:rPr>
            </w:pPr>
            <w:r>
              <w:t>50</w:t>
            </w:r>
          </w:p>
        </w:tc>
        <w:tc>
          <w:tcPr>
            <w:tcW w:w="717" w:type="dxa"/>
            <w:vAlign w:val="center"/>
          </w:tcPr>
          <w:p w:rsidR="00E23FC7" w:rsidRDefault="00E23FC7" w:rsidP="00E23FC7">
            <w:pPr>
              <w:pStyle w:val="TAC"/>
            </w:pPr>
            <w:r>
              <w:t>50</w:t>
            </w:r>
          </w:p>
        </w:tc>
        <w:tc>
          <w:tcPr>
            <w:tcW w:w="743" w:type="dxa"/>
            <w:vAlign w:val="center"/>
          </w:tcPr>
          <w:p w:rsidR="00E23FC7" w:rsidRDefault="00E23FC7" w:rsidP="00E23FC7">
            <w:pPr>
              <w:pStyle w:val="TAC"/>
            </w:pPr>
            <w:r>
              <w:t>50</w:t>
            </w:r>
          </w:p>
        </w:tc>
      </w:tr>
      <w:tr w:rsidR="00E23FC7" w:rsidTr="006010B2">
        <w:trPr>
          <w:trHeight w:val="285"/>
          <w:jc w:val="center"/>
        </w:trPr>
        <w:tc>
          <w:tcPr>
            <w:tcW w:w="731" w:type="dxa"/>
            <w:vAlign w:val="center"/>
          </w:tcPr>
          <w:p w:rsidR="00E23FC7" w:rsidRDefault="00E23FC7" w:rsidP="00E23FC7">
            <w:pPr>
              <w:pStyle w:val="TAC"/>
              <w:rPr>
                <w:lang w:eastAsia="zh-CN"/>
              </w:rPr>
            </w:pPr>
            <w:r>
              <w:rPr>
                <w:rFonts w:hint="eastAsia"/>
                <w:lang w:val="en-US" w:eastAsia="zh-CN"/>
              </w:rPr>
              <w:t>n28</w:t>
            </w:r>
          </w:p>
        </w:tc>
        <w:tc>
          <w:tcPr>
            <w:tcW w:w="731" w:type="dxa"/>
            <w:vAlign w:val="center"/>
          </w:tcPr>
          <w:p w:rsidR="00E23FC7" w:rsidRDefault="00E23FC7" w:rsidP="00E23FC7">
            <w:pPr>
              <w:pStyle w:val="TAC"/>
              <w:rPr>
                <w:lang w:eastAsia="ja-JP"/>
              </w:rPr>
            </w:pPr>
            <w:r>
              <w:rPr>
                <w:rFonts w:hint="eastAsia"/>
                <w:lang w:val="en-US" w:eastAsia="zh-CN"/>
              </w:rPr>
              <w:t>n1</w:t>
            </w:r>
          </w:p>
        </w:tc>
        <w:tc>
          <w:tcPr>
            <w:tcW w:w="586" w:type="dxa"/>
            <w:vAlign w:val="center"/>
          </w:tcPr>
          <w:p w:rsidR="00E23FC7" w:rsidRDefault="00E23FC7" w:rsidP="00E23FC7">
            <w:pPr>
              <w:pStyle w:val="TAC"/>
            </w:pPr>
            <w:r>
              <w:rPr>
                <w:rFonts w:hint="eastAsia"/>
                <w:lang w:val="en-US" w:eastAsia="zh-CN"/>
              </w:rPr>
              <w:t>8</w:t>
            </w:r>
          </w:p>
        </w:tc>
        <w:tc>
          <w:tcPr>
            <w:tcW w:w="642" w:type="dxa"/>
            <w:vAlign w:val="center"/>
          </w:tcPr>
          <w:p w:rsidR="00E23FC7" w:rsidRDefault="00E23FC7" w:rsidP="00E23FC7">
            <w:pPr>
              <w:pStyle w:val="TAC"/>
            </w:pPr>
            <w:r>
              <w:rPr>
                <w:rFonts w:cs="Arial" w:hint="eastAsia"/>
                <w:lang w:val="en-US" w:eastAsia="zh-CN"/>
              </w:rPr>
              <w:t>16</w:t>
            </w:r>
          </w:p>
        </w:tc>
        <w:tc>
          <w:tcPr>
            <w:tcW w:w="652" w:type="dxa"/>
            <w:vAlign w:val="center"/>
          </w:tcPr>
          <w:p w:rsidR="00E23FC7" w:rsidRDefault="00E23FC7" w:rsidP="00E23FC7">
            <w:pPr>
              <w:pStyle w:val="TAC"/>
            </w:pPr>
            <w:r>
              <w:rPr>
                <w:rFonts w:cs="Arial" w:hint="eastAsia"/>
                <w:lang w:val="en-US" w:eastAsia="zh-CN"/>
              </w:rPr>
              <w:t>25</w:t>
            </w:r>
          </w:p>
        </w:tc>
        <w:tc>
          <w:tcPr>
            <w:tcW w:w="653" w:type="dxa"/>
            <w:vAlign w:val="center"/>
          </w:tcPr>
          <w:p w:rsidR="00E23FC7" w:rsidRDefault="00E23FC7" w:rsidP="00E23FC7">
            <w:pPr>
              <w:pStyle w:val="TAC"/>
            </w:pPr>
            <w:r>
              <w:rPr>
                <w:rFonts w:cs="Arial" w:hint="eastAsia"/>
                <w:lang w:val="en-US" w:eastAsia="zh-CN"/>
              </w:rPr>
              <w:t>25</w:t>
            </w:r>
          </w:p>
        </w:tc>
        <w:tc>
          <w:tcPr>
            <w:tcW w:w="653" w:type="dxa"/>
            <w:vAlign w:val="center"/>
          </w:tcPr>
          <w:p w:rsidR="00E23FC7" w:rsidRDefault="00E23FC7" w:rsidP="00E23FC7">
            <w:pPr>
              <w:pStyle w:val="TAC"/>
            </w:pPr>
          </w:p>
        </w:tc>
        <w:tc>
          <w:tcPr>
            <w:tcW w:w="653" w:type="dxa"/>
            <w:vAlign w:val="center"/>
          </w:tcPr>
          <w:p w:rsidR="00E23FC7" w:rsidRDefault="00E23FC7" w:rsidP="00E23FC7">
            <w:pPr>
              <w:pStyle w:val="TAC"/>
            </w:pPr>
          </w:p>
        </w:tc>
        <w:tc>
          <w:tcPr>
            <w:tcW w:w="717" w:type="dxa"/>
            <w:vAlign w:val="center"/>
          </w:tcPr>
          <w:p w:rsidR="00E23FC7" w:rsidRDefault="00E23FC7" w:rsidP="00E23FC7">
            <w:pPr>
              <w:pStyle w:val="TAC"/>
              <w:rPr>
                <w:rFonts w:cs="Arial"/>
                <w:lang w:val="en-US" w:eastAsia="ja-JP"/>
              </w:rPr>
            </w:pPr>
          </w:p>
        </w:tc>
        <w:tc>
          <w:tcPr>
            <w:tcW w:w="717" w:type="dxa"/>
            <w:vAlign w:val="center"/>
          </w:tcPr>
          <w:p w:rsidR="00E23FC7" w:rsidRDefault="00E23FC7" w:rsidP="00E23FC7">
            <w:pPr>
              <w:pStyle w:val="TAC"/>
              <w:rPr>
                <w:rFonts w:cs="Arial"/>
                <w:lang w:val="en-US" w:eastAsia="ja-JP"/>
              </w:rPr>
            </w:pPr>
          </w:p>
        </w:tc>
        <w:tc>
          <w:tcPr>
            <w:tcW w:w="717" w:type="dxa"/>
            <w:vAlign w:val="center"/>
          </w:tcPr>
          <w:p w:rsidR="00E23FC7" w:rsidRDefault="00E23FC7" w:rsidP="00E23FC7">
            <w:pPr>
              <w:pStyle w:val="TAC"/>
              <w:rPr>
                <w:rFonts w:cs="Arial"/>
                <w:lang w:val="en-US" w:eastAsia="ja-JP"/>
              </w:rPr>
            </w:pPr>
          </w:p>
        </w:tc>
        <w:tc>
          <w:tcPr>
            <w:tcW w:w="717" w:type="dxa"/>
            <w:vAlign w:val="center"/>
          </w:tcPr>
          <w:p w:rsidR="00E23FC7" w:rsidRDefault="00E23FC7" w:rsidP="00E23FC7">
            <w:pPr>
              <w:pStyle w:val="TAC"/>
              <w:rPr>
                <w:rFonts w:cs="Arial"/>
                <w:lang w:val="en-US" w:eastAsia="ja-JP"/>
              </w:rPr>
            </w:pPr>
          </w:p>
        </w:tc>
        <w:tc>
          <w:tcPr>
            <w:tcW w:w="717" w:type="dxa"/>
            <w:vAlign w:val="center"/>
          </w:tcPr>
          <w:p w:rsidR="00E23FC7" w:rsidRDefault="00E23FC7" w:rsidP="00E23FC7">
            <w:pPr>
              <w:pStyle w:val="TAC"/>
            </w:pPr>
          </w:p>
        </w:tc>
        <w:tc>
          <w:tcPr>
            <w:tcW w:w="743" w:type="dxa"/>
            <w:vAlign w:val="center"/>
          </w:tcPr>
          <w:p w:rsidR="00E23FC7" w:rsidRDefault="00E23FC7" w:rsidP="00E23FC7">
            <w:pPr>
              <w:pStyle w:val="TAC"/>
            </w:pPr>
          </w:p>
        </w:tc>
      </w:tr>
      <w:tr w:rsidR="00E23FC7" w:rsidTr="006010B2">
        <w:trPr>
          <w:trHeight w:val="285"/>
          <w:jc w:val="center"/>
        </w:trPr>
        <w:tc>
          <w:tcPr>
            <w:tcW w:w="731" w:type="dxa"/>
            <w:vAlign w:val="center"/>
          </w:tcPr>
          <w:p w:rsidR="00E23FC7" w:rsidRDefault="00E23FC7" w:rsidP="00E23FC7">
            <w:pPr>
              <w:pStyle w:val="TAC"/>
              <w:rPr>
                <w:lang w:eastAsia="zh-CN"/>
              </w:rPr>
            </w:pPr>
            <w:r>
              <w:rPr>
                <w:rFonts w:hint="eastAsia"/>
                <w:lang w:val="en-US" w:eastAsia="zh-CN"/>
              </w:rPr>
              <w:t>n28</w:t>
            </w:r>
          </w:p>
        </w:tc>
        <w:tc>
          <w:tcPr>
            <w:tcW w:w="731" w:type="dxa"/>
            <w:vAlign w:val="center"/>
          </w:tcPr>
          <w:p w:rsidR="00E23FC7" w:rsidRDefault="00E23FC7" w:rsidP="00E23FC7">
            <w:pPr>
              <w:pStyle w:val="TAC"/>
              <w:rPr>
                <w:lang w:eastAsia="ja-JP"/>
              </w:rPr>
            </w:pPr>
            <w:r>
              <w:rPr>
                <w:rFonts w:hint="eastAsia"/>
                <w:lang w:val="en-US" w:eastAsia="zh-CN"/>
              </w:rPr>
              <w:t>n50</w:t>
            </w:r>
          </w:p>
        </w:tc>
        <w:tc>
          <w:tcPr>
            <w:tcW w:w="586" w:type="dxa"/>
            <w:vAlign w:val="center"/>
          </w:tcPr>
          <w:p w:rsidR="00E23FC7" w:rsidRDefault="00E23FC7" w:rsidP="00E23FC7">
            <w:pPr>
              <w:pStyle w:val="TAC"/>
            </w:pPr>
          </w:p>
        </w:tc>
        <w:tc>
          <w:tcPr>
            <w:tcW w:w="642" w:type="dxa"/>
            <w:vAlign w:val="center"/>
          </w:tcPr>
          <w:p w:rsidR="00E23FC7" w:rsidRDefault="00E23FC7" w:rsidP="00E23FC7">
            <w:pPr>
              <w:pStyle w:val="TAC"/>
            </w:pPr>
            <w:r>
              <w:rPr>
                <w:rFonts w:cs="Arial" w:hint="eastAsia"/>
                <w:lang w:val="en-US" w:eastAsia="zh-CN"/>
              </w:rPr>
              <w:t>25</w:t>
            </w:r>
          </w:p>
        </w:tc>
        <w:tc>
          <w:tcPr>
            <w:tcW w:w="652" w:type="dxa"/>
            <w:vAlign w:val="center"/>
          </w:tcPr>
          <w:p w:rsidR="00E23FC7" w:rsidRDefault="00E23FC7" w:rsidP="00E23FC7">
            <w:pPr>
              <w:pStyle w:val="TAC"/>
            </w:pPr>
            <w:r>
              <w:rPr>
                <w:rFonts w:cs="Arial" w:hint="eastAsia"/>
                <w:lang w:val="en-US" w:eastAsia="zh-CN"/>
              </w:rPr>
              <w:t>25</w:t>
            </w:r>
          </w:p>
        </w:tc>
        <w:tc>
          <w:tcPr>
            <w:tcW w:w="653" w:type="dxa"/>
            <w:vAlign w:val="center"/>
          </w:tcPr>
          <w:p w:rsidR="00E23FC7" w:rsidRDefault="00E23FC7" w:rsidP="00E23FC7">
            <w:pPr>
              <w:pStyle w:val="TAC"/>
            </w:pPr>
            <w:r>
              <w:rPr>
                <w:rFonts w:cs="Arial" w:hint="eastAsia"/>
                <w:lang w:val="en-US" w:eastAsia="zh-CN"/>
              </w:rPr>
              <w:t>25</w:t>
            </w:r>
          </w:p>
        </w:tc>
        <w:tc>
          <w:tcPr>
            <w:tcW w:w="653" w:type="dxa"/>
            <w:vAlign w:val="center"/>
          </w:tcPr>
          <w:p w:rsidR="00E23FC7" w:rsidRDefault="00E23FC7" w:rsidP="00E23FC7">
            <w:pPr>
              <w:pStyle w:val="TAC"/>
            </w:pPr>
          </w:p>
        </w:tc>
        <w:tc>
          <w:tcPr>
            <w:tcW w:w="653" w:type="dxa"/>
            <w:vAlign w:val="center"/>
          </w:tcPr>
          <w:p w:rsidR="00E23FC7" w:rsidRDefault="00E23FC7" w:rsidP="00E23FC7">
            <w:pPr>
              <w:pStyle w:val="TAC"/>
            </w:pPr>
          </w:p>
        </w:tc>
        <w:tc>
          <w:tcPr>
            <w:tcW w:w="717" w:type="dxa"/>
            <w:vAlign w:val="center"/>
          </w:tcPr>
          <w:p w:rsidR="00E23FC7" w:rsidRDefault="00E23FC7" w:rsidP="00E23FC7">
            <w:pPr>
              <w:pStyle w:val="TAC"/>
              <w:rPr>
                <w:rFonts w:cs="Arial"/>
                <w:lang w:val="en-US" w:eastAsia="ja-JP"/>
              </w:rPr>
            </w:pPr>
            <w:r>
              <w:rPr>
                <w:rFonts w:cs="Arial" w:hint="eastAsia"/>
                <w:lang w:val="en-US" w:eastAsia="zh-CN"/>
              </w:rPr>
              <w:t>25</w:t>
            </w:r>
          </w:p>
        </w:tc>
        <w:tc>
          <w:tcPr>
            <w:tcW w:w="717" w:type="dxa"/>
            <w:vAlign w:val="center"/>
          </w:tcPr>
          <w:p w:rsidR="00E23FC7" w:rsidRDefault="00E23FC7" w:rsidP="00E23FC7">
            <w:pPr>
              <w:pStyle w:val="TAC"/>
              <w:rPr>
                <w:rFonts w:cs="Arial"/>
                <w:lang w:val="en-US" w:eastAsia="ja-JP"/>
              </w:rPr>
            </w:pPr>
            <w:r>
              <w:rPr>
                <w:rFonts w:cs="Arial" w:hint="eastAsia"/>
                <w:lang w:val="en-US" w:eastAsia="zh-CN"/>
              </w:rPr>
              <w:t>25</w:t>
            </w:r>
          </w:p>
        </w:tc>
        <w:tc>
          <w:tcPr>
            <w:tcW w:w="717" w:type="dxa"/>
            <w:vAlign w:val="center"/>
          </w:tcPr>
          <w:p w:rsidR="00E23FC7" w:rsidRDefault="00E23FC7" w:rsidP="00E23FC7">
            <w:pPr>
              <w:pStyle w:val="TAC"/>
              <w:rPr>
                <w:rFonts w:cs="Arial"/>
                <w:lang w:val="en-US" w:eastAsia="ja-JP"/>
              </w:rPr>
            </w:pPr>
            <w:r>
              <w:rPr>
                <w:rFonts w:cs="Arial" w:hint="eastAsia"/>
                <w:lang w:val="en-US" w:eastAsia="zh-CN"/>
              </w:rPr>
              <w:t>25</w:t>
            </w:r>
          </w:p>
        </w:tc>
        <w:tc>
          <w:tcPr>
            <w:tcW w:w="717" w:type="dxa"/>
            <w:vAlign w:val="center"/>
          </w:tcPr>
          <w:p w:rsidR="00E23FC7" w:rsidRDefault="00E23FC7" w:rsidP="00E23FC7">
            <w:pPr>
              <w:pStyle w:val="TAC"/>
              <w:rPr>
                <w:rFonts w:cs="Arial"/>
                <w:lang w:val="en-US" w:eastAsia="ja-JP"/>
              </w:rPr>
            </w:pPr>
            <w:r>
              <w:rPr>
                <w:rFonts w:cs="Arial" w:hint="eastAsia"/>
                <w:lang w:val="en-US" w:eastAsia="zh-CN"/>
              </w:rPr>
              <w:t>25</w:t>
            </w:r>
          </w:p>
        </w:tc>
        <w:tc>
          <w:tcPr>
            <w:tcW w:w="717" w:type="dxa"/>
            <w:vAlign w:val="center"/>
          </w:tcPr>
          <w:p w:rsidR="00E23FC7" w:rsidRDefault="00E23FC7" w:rsidP="00E23FC7">
            <w:pPr>
              <w:pStyle w:val="TAC"/>
            </w:pPr>
          </w:p>
        </w:tc>
        <w:tc>
          <w:tcPr>
            <w:tcW w:w="743" w:type="dxa"/>
            <w:vAlign w:val="center"/>
          </w:tcPr>
          <w:p w:rsidR="00E23FC7" w:rsidRDefault="00E23FC7" w:rsidP="00E23FC7">
            <w:pPr>
              <w:pStyle w:val="TAC"/>
            </w:pPr>
          </w:p>
        </w:tc>
      </w:tr>
      <w:tr w:rsidR="00E23FC7" w:rsidTr="006010B2">
        <w:trPr>
          <w:trHeight w:val="285"/>
          <w:jc w:val="center"/>
        </w:trPr>
        <w:tc>
          <w:tcPr>
            <w:tcW w:w="731" w:type="dxa"/>
            <w:vAlign w:val="center"/>
          </w:tcPr>
          <w:p w:rsidR="00E23FC7" w:rsidRDefault="00E23FC7" w:rsidP="00E23FC7">
            <w:pPr>
              <w:pStyle w:val="TAC"/>
              <w:rPr>
                <w:lang w:eastAsia="zh-CN"/>
              </w:rPr>
            </w:pPr>
            <w:r>
              <w:rPr>
                <w:lang w:eastAsia="zh-CN"/>
              </w:rPr>
              <w:t>n28</w:t>
            </w:r>
          </w:p>
        </w:tc>
        <w:tc>
          <w:tcPr>
            <w:tcW w:w="731" w:type="dxa"/>
            <w:vAlign w:val="center"/>
          </w:tcPr>
          <w:p w:rsidR="00E23FC7" w:rsidRDefault="00E23FC7" w:rsidP="00E23FC7">
            <w:pPr>
              <w:pStyle w:val="TAC"/>
              <w:rPr>
                <w:lang w:eastAsia="ja-JP"/>
              </w:rPr>
            </w:pPr>
            <w:r>
              <w:rPr>
                <w:lang w:eastAsia="ja-JP"/>
              </w:rPr>
              <w:t>n75</w:t>
            </w:r>
          </w:p>
        </w:tc>
        <w:tc>
          <w:tcPr>
            <w:tcW w:w="586" w:type="dxa"/>
            <w:vAlign w:val="center"/>
          </w:tcPr>
          <w:p w:rsidR="00E23FC7" w:rsidRDefault="00E23FC7" w:rsidP="00E23FC7">
            <w:pPr>
              <w:pStyle w:val="TAC"/>
            </w:pPr>
            <w:r>
              <w:rPr>
                <w:rFonts w:eastAsia="Malgun Gothic" w:cs="Arial"/>
              </w:rPr>
              <w:t>12</w:t>
            </w:r>
          </w:p>
        </w:tc>
        <w:tc>
          <w:tcPr>
            <w:tcW w:w="642" w:type="dxa"/>
            <w:vAlign w:val="center"/>
          </w:tcPr>
          <w:p w:rsidR="00E23FC7" w:rsidRDefault="00E23FC7" w:rsidP="00E23FC7">
            <w:pPr>
              <w:pStyle w:val="TAC"/>
            </w:pPr>
            <w:r>
              <w:rPr>
                <w:rFonts w:eastAsia="Malgun Gothic" w:cs="Arial"/>
              </w:rPr>
              <w:t>25</w:t>
            </w:r>
          </w:p>
        </w:tc>
        <w:tc>
          <w:tcPr>
            <w:tcW w:w="652" w:type="dxa"/>
            <w:vAlign w:val="center"/>
          </w:tcPr>
          <w:p w:rsidR="00E23FC7" w:rsidRDefault="00E23FC7" w:rsidP="00E23FC7">
            <w:pPr>
              <w:pStyle w:val="TAC"/>
            </w:pPr>
            <w:r>
              <w:rPr>
                <w:rFonts w:eastAsia="Malgun Gothic" w:cs="Arial"/>
              </w:rPr>
              <w:t>36</w:t>
            </w:r>
          </w:p>
        </w:tc>
        <w:tc>
          <w:tcPr>
            <w:tcW w:w="653" w:type="dxa"/>
            <w:vAlign w:val="center"/>
          </w:tcPr>
          <w:p w:rsidR="00E23FC7" w:rsidRDefault="00E23FC7" w:rsidP="00E23FC7">
            <w:pPr>
              <w:pStyle w:val="TAC"/>
            </w:pPr>
            <w:r>
              <w:rPr>
                <w:rFonts w:eastAsia="Malgun Gothic" w:cs="Arial"/>
              </w:rPr>
              <w:t>50</w:t>
            </w:r>
          </w:p>
        </w:tc>
        <w:tc>
          <w:tcPr>
            <w:tcW w:w="653" w:type="dxa"/>
            <w:vAlign w:val="center"/>
          </w:tcPr>
          <w:p w:rsidR="00E23FC7" w:rsidRDefault="00E23FC7" w:rsidP="00E23FC7">
            <w:pPr>
              <w:pStyle w:val="TAC"/>
            </w:pPr>
            <w:r>
              <w:rPr>
                <w:rFonts w:eastAsia="Malgun Gothic" w:cs="Arial"/>
              </w:rPr>
              <w:t>50</w:t>
            </w:r>
          </w:p>
        </w:tc>
        <w:tc>
          <w:tcPr>
            <w:tcW w:w="653" w:type="dxa"/>
            <w:vAlign w:val="center"/>
          </w:tcPr>
          <w:p w:rsidR="00E23FC7" w:rsidRDefault="00E23FC7" w:rsidP="00E23FC7">
            <w:pPr>
              <w:pStyle w:val="TAC"/>
            </w:pPr>
            <w:r>
              <w:rPr>
                <w:rFonts w:eastAsia="Malgun Gothic" w:cs="Arial"/>
              </w:rPr>
              <w:t>50</w:t>
            </w:r>
          </w:p>
        </w:tc>
        <w:tc>
          <w:tcPr>
            <w:tcW w:w="717" w:type="dxa"/>
            <w:vAlign w:val="center"/>
          </w:tcPr>
          <w:p w:rsidR="00E23FC7" w:rsidRDefault="00E23FC7" w:rsidP="00E23FC7">
            <w:pPr>
              <w:pStyle w:val="TAC"/>
              <w:rPr>
                <w:rFonts w:cs="Arial"/>
                <w:lang w:val="en-US" w:eastAsia="ja-JP"/>
              </w:rPr>
            </w:pPr>
            <w:r>
              <w:rPr>
                <w:rFonts w:eastAsia="Malgun Gothic" w:cs="Arial"/>
              </w:rPr>
              <w:t>50</w:t>
            </w:r>
          </w:p>
        </w:tc>
        <w:tc>
          <w:tcPr>
            <w:tcW w:w="717" w:type="dxa"/>
            <w:vAlign w:val="center"/>
          </w:tcPr>
          <w:p w:rsidR="00E23FC7" w:rsidRDefault="00E23FC7" w:rsidP="00E23FC7">
            <w:pPr>
              <w:pStyle w:val="TAC"/>
              <w:rPr>
                <w:rFonts w:cs="Arial"/>
                <w:lang w:val="en-US" w:eastAsia="ja-JP"/>
              </w:rPr>
            </w:pPr>
            <w:r>
              <w:rPr>
                <w:rFonts w:eastAsia="Malgun Gothic" w:cs="Arial"/>
              </w:rPr>
              <w:t>50</w:t>
            </w:r>
          </w:p>
        </w:tc>
        <w:tc>
          <w:tcPr>
            <w:tcW w:w="717" w:type="dxa"/>
            <w:vAlign w:val="center"/>
          </w:tcPr>
          <w:p w:rsidR="00E23FC7" w:rsidRDefault="00E23FC7" w:rsidP="00E23FC7">
            <w:pPr>
              <w:pStyle w:val="TAC"/>
              <w:rPr>
                <w:rFonts w:cs="Arial"/>
                <w:lang w:val="en-US" w:eastAsia="ja-JP"/>
              </w:rPr>
            </w:pPr>
          </w:p>
        </w:tc>
        <w:tc>
          <w:tcPr>
            <w:tcW w:w="717" w:type="dxa"/>
            <w:vAlign w:val="center"/>
          </w:tcPr>
          <w:p w:rsidR="00E23FC7" w:rsidRDefault="00E23FC7" w:rsidP="00E23FC7">
            <w:pPr>
              <w:pStyle w:val="TAC"/>
              <w:rPr>
                <w:rFonts w:cs="Arial"/>
                <w:lang w:val="en-US" w:eastAsia="ja-JP"/>
              </w:rPr>
            </w:pPr>
          </w:p>
        </w:tc>
        <w:tc>
          <w:tcPr>
            <w:tcW w:w="717" w:type="dxa"/>
            <w:vAlign w:val="center"/>
          </w:tcPr>
          <w:p w:rsidR="00E23FC7" w:rsidRDefault="00E23FC7" w:rsidP="00E23FC7">
            <w:pPr>
              <w:pStyle w:val="TAC"/>
            </w:pPr>
          </w:p>
        </w:tc>
        <w:tc>
          <w:tcPr>
            <w:tcW w:w="743" w:type="dxa"/>
            <w:vAlign w:val="center"/>
          </w:tcPr>
          <w:p w:rsidR="00E23FC7" w:rsidRDefault="00E23FC7" w:rsidP="00E23FC7">
            <w:pPr>
              <w:pStyle w:val="TAC"/>
            </w:pPr>
          </w:p>
        </w:tc>
      </w:tr>
      <w:tr w:rsidR="00E23FC7" w:rsidTr="006010B2">
        <w:trPr>
          <w:trHeight w:val="285"/>
          <w:jc w:val="center"/>
        </w:trPr>
        <w:tc>
          <w:tcPr>
            <w:tcW w:w="731" w:type="dxa"/>
            <w:vAlign w:val="center"/>
          </w:tcPr>
          <w:p w:rsidR="00E23FC7" w:rsidRDefault="00E23FC7" w:rsidP="00E23FC7">
            <w:pPr>
              <w:pStyle w:val="TAC"/>
              <w:rPr>
                <w:lang w:eastAsia="zh-CN"/>
              </w:rPr>
            </w:pPr>
            <w:r>
              <w:rPr>
                <w:rFonts w:hint="eastAsia"/>
                <w:lang w:val="en-US" w:eastAsia="zh-CN"/>
              </w:rPr>
              <w:t>n28</w:t>
            </w:r>
          </w:p>
        </w:tc>
        <w:tc>
          <w:tcPr>
            <w:tcW w:w="731" w:type="dxa"/>
            <w:vAlign w:val="center"/>
          </w:tcPr>
          <w:p w:rsidR="00E23FC7" w:rsidRDefault="00E23FC7" w:rsidP="00E23FC7">
            <w:pPr>
              <w:pStyle w:val="TAC"/>
              <w:rPr>
                <w:lang w:eastAsia="ja-JP"/>
              </w:rPr>
            </w:pPr>
            <w:r>
              <w:rPr>
                <w:rFonts w:hint="eastAsia"/>
                <w:lang w:val="en-US" w:eastAsia="zh-CN"/>
              </w:rPr>
              <w:t>n77</w:t>
            </w:r>
          </w:p>
        </w:tc>
        <w:tc>
          <w:tcPr>
            <w:tcW w:w="586" w:type="dxa"/>
            <w:vAlign w:val="center"/>
          </w:tcPr>
          <w:p w:rsidR="00E23FC7" w:rsidRDefault="00E23FC7" w:rsidP="00E23FC7">
            <w:pPr>
              <w:pStyle w:val="TAC"/>
              <w:rPr>
                <w:rFonts w:eastAsia="Malgun Gothic" w:cs="Arial"/>
              </w:rPr>
            </w:pPr>
          </w:p>
        </w:tc>
        <w:tc>
          <w:tcPr>
            <w:tcW w:w="642" w:type="dxa"/>
            <w:vAlign w:val="center"/>
          </w:tcPr>
          <w:p w:rsidR="00E23FC7" w:rsidRDefault="00E23FC7" w:rsidP="00E23FC7">
            <w:pPr>
              <w:pStyle w:val="TAC"/>
              <w:rPr>
                <w:rFonts w:eastAsia="Malgun Gothic" w:cs="Arial"/>
              </w:rPr>
            </w:pPr>
            <w:r>
              <w:rPr>
                <w:rFonts w:hint="eastAsia"/>
                <w:lang w:val="en-US" w:eastAsia="zh-CN"/>
              </w:rPr>
              <w:t>10</w:t>
            </w:r>
          </w:p>
        </w:tc>
        <w:tc>
          <w:tcPr>
            <w:tcW w:w="652" w:type="dxa"/>
            <w:vAlign w:val="center"/>
          </w:tcPr>
          <w:p w:rsidR="00E23FC7" w:rsidRDefault="00E23FC7" w:rsidP="00E23FC7">
            <w:pPr>
              <w:pStyle w:val="TAC"/>
              <w:rPr>
                <w:rFonts w:eastAsia="Malgun Gothic" w:cs="Arial"/>
              </w:rPr>
            </w:pPr>
            <w:r>
              <w:rPr>
                <w:rFonts w:hint="eastAsia"/>
                <w:lang w:val="en-US" w:eastAsia="zh-CN"/>
              </w:rPr>
              <w:t>15</w:t>
            </w:r>
          </w:p>
        </w:tc>
        <w:tc>
          <w:tcPr>
            <w:tcW w:w="653" w:type="dxa"/>
            <w:vAlign w:val="center"/>
          </w:tcPr>
          <w:p w:rsidR="00E23FC7" w:rsidRDefault="00E23FC7" w:rsidP="00E23FC7">
            <w:pPr>
              <w:pStyle w:val="TAC"/>
              <w:rPr>
                <w:rFonts w:eastAsia="Malgun Gothic" w:cs="Arial"/>
              </w:rPr>
            </w:pPr>
            <w:r>
              <w:rPr>
                <w:rFonts w:hint="eastAsia"/>
                <w:lang w:val="en-US" w:eastAsia="zh-CN"/>
              </w:rPr>
              <w:t>20</w:t>
            </w:r>
          </w:p>
        </w:tc>
        <w:tc>
          <w:tcPr>
            <w:tcW w:w="653" w:type="dxa"/>
            <w:vAlign w:val="center"/>
          </w:tcPr>
          <w:p w:rsidR="00E23FC7" w:rsidRDefault="00E23FC7" w:rsidP="00E23FC7">
            <w:pPr>
              <w:pStyle w:val="TAC"/>
            </w:pPr>
          </w:p>
        </w:tc>
        <w:tc>
          <w:tcPr>
            <w:tcW w:w="653" w:type="dxa"/>
            <w:vAlign w:val="center"/>
          </w:tcPr>
          <w:p w:rsidR="00E23FC7" w:rsidRDefault="00E23FC7" w:rsidP="00E23FC7">
            <w:pPr>
              <w:pStyle w:val="TAC"/>
            </w:pPr>
          </w:p>
        </w:tc>
        <w:tc>
          <w:tcPr>
            <w:tcW w:w="717" w:type="dxa"/>
            <w:vAlign w:val="center"/>
          </w:tcPr>
          <w:p w:rsidR="00E23FC7" w:rsidRDefault="00E23FC7" w:rsidP="00E23FC7">
            <w:pPr>
              <w:pStyle w:val="TAC"/>
              <w:rPr>
                <w:rFonts w:cs="Arial"/>
                <w:lang w:val="en-US" w:eastAsia="ja-JP"/>
              </w:rPr>
            </w:pPr>
            <w:r>
              <w:rPr>
                <w:rFonts w:hint="eastAsia"/>
                <w:lang w:val="en-US" w:eastAsia="zh-CN"/>
              </w:rPr>
              <w:t>25</w:t>
            </w:r>
          </w:p>
        </w:tc>
        <w:tc>
          <w:tcPr>
            <w:tcW w:w="717" w:type="dxa"/>
            <w:vAlign w:val="center"/>
          </w:tcPr>
          <w:p w:rsidR="00E23FC7" w:rsidRDefault="00E23FC7" w:rsidP="00E23FC7">
            <w:pPr>
              <w:pStyle w:val="TAC"/>
              <w:rPr>
                <w:rFonts w:cs="Arial"/>
                <w:lang w:val="en-US" w:eastAsia="ja-JP"/>
              </w:rPr>
            </w:pPr>
            <w:r>
              <w:rPr>
                <w:rFonts w:hint="eastAsia"/>
                <w:lang w:val="en-US" w:eastAsia="zh-CN"/>
              </w:rPr>
              <w:t>25</w:t>
            </w:r>
          </w:p>
        </w:tc>
        <w:tc>
          <w:tcPr>
            <w:tcW w:w="717" w:type="dxa"/>
            <w:vAlign w:val="center"/>
          </w:tcPr>
          <w:p w:rsidR="00E23FC7" w:rsidRDefault="00E23FC7" w:rsidP="00E23FC7">
            <w:pPr>
              <w:pStyle w:val="TAC"/>
              <w:rPr>
                <w:rFonts w:cs="Arial"/>
                <w:lang w:val="en-US" w:eastAsia="ja-JP"/>
              </w:rPr>
            </w:pPr>
            <w:r>
              <w:rPr>
                <w:rFonts w:hint="eastAsia"/>
                <w:lang w:val="en-US" w:eastAsia="zh-CN"/>
              </w:rPr>
              <w:t>25</w:t>
            </w:r>
          </w:p>
        </w:tc>
        <w:tc>
          <w:tcPr>
            <w:tcW w:w="717" w:type="dxa"/>
            <w:vAlign w:val="center"/>
          </w:tcPr>
          <w:p w:rsidR="00E23FC7" w:rsidRDefault="00E23FC7" w:rsidP="00E23FC7">
            <w:pPr>
              <w:pStyle w:val="TAC"/>
              <w:rPr>
                <w:rFonts w:cs="Arial"/>
                <w:lang w:val="en-US" w:eastAsia="ja-JP"/>
              </w:rPr>
            </w:pPr>
            <w:r>
              <w:rPr>
                <w:rFonts w:hint="eastAsia"/>
                <w:lang w:val="en-US" w:eastAsia="zh-CN"/>
              </w:rPr>
              <w:t>25</w:t>
            </w:r>
          </w:p>
        </w:tc>
        <w:tc>
          <w:tcPr>
            <w:tcW w:w="717" w:type="dxa"/>
            <w:vAlign w:val="center"/>
          </w:tcPr>
          <w:p w:rsidR="00E23FC7" w:rsidRDefault="00E23FC7" w:rsidP="00E23FC7">
            <w:pPr>
              <w:pStyle w:val="TAC"/>
            </w:pPr>
            <w:r>
              <w:rPr>
                <w:rFonts w:hint="eastAsia"/>
                <w:lang w:val="en-US" w:eastAsia="zh-CN"/>
              </w:rPr>
              <w:t>25</w:t>
            </w:r>
          </w:p>
        </w:tc>
        <w:tc>
          <w:tcPr>
            <w:tcW w:w="743" w:type="dxa"/>
            <w:vAlign w:val="center"/>
          </w:tcPr>
          <w:p w:rsidR="00E23FC7" w:rsidRDefault="00E23FC7" w:rsidP="00E23FC7">
            <w:pPr>
              <w:pStyle w:val="TAC"/>
            </w:pPr>
            <w:r>
              <w:rPr>
                <w:rFonts w:hint="eastAsia"/>
                <w:lang w:val="en-US" w:eastAsia="zh-CN"/>
              </w:rPr>
              <w:t>25</w:t>
            </w:r>
          </w:p>
        </w:tc>
      </w:tr>
      <w:tr w:rsidR="00E23FC7" w:rsidTr="006010B2">
        <w:trPr>
          <w:trHeight w:val="285"/>
          <w:jc w:val="center"/>
        </w:trPr>
        <w:tc>
          <w:tcPr>
            <w:tcW w:w="731" w:type="dxa"/>
            <w:vAlign w:val="center"/>
          </w:tcPr>
          <w:p w:rsidR="00E23FC7" w:rsidRDefault="00E23FC7" w:rsidP="00E23FC7">
            <w:pPr>
              <w:pStyle w:val="TAC"/>
            </w:pPr>
            <w:r>
              <w:t>n28</w:t>
            </w:r>
          </w:p>
        </w:tc>
        <w:tc>
          <w:tcPr>
            <w:tcW w:w="731" w:type="dxa"/>
            <w:vAlign w:val="center"/>
          </w:tcPr>
          <w:p w:rsidR="00E23FC7" w:rsidRDefault="00E23FC7" w:rsidP="00E23FC7">
            <w:pPr>
              <w:pStyle w:val="TAC"/>
            </w:pPr>
            <w:r>
              <w:t>n78</w:t>
            </w:r>
          </w:p>
        </w:tc>
        <w:tc>
          <w:tcPr>
            <w:tcW w:w="586" w:type="dxa"/>
            <w:vAlign w:val="center"/>
          </w:tcPr>
          <w:p w:rsidR="00E23FC7" w:rsidRDefault="00E23FC7" w:rsidP="00E23FC7">
            <w:pPr>
              <w:pStyle w:val="TAC"/>
            </w:pPr>
          </w:p>
        </w:tc>
        <w:tc>
          <w:tcPr>
            <w:tcW w:w="642" w:type="dxa"/>
            <w:vAlign w:val="center"/>
          </w:tcPr>
          <w:p w:rsidR="00E23FC7" w:rsidRDefault="00E23FC7" w:rsidP="00E23FC7">
            <w:pPr>
              <w:pStyle w:val="TAC"/>
            </w:pPr>
            <w:r>
              <w:t>10</w:t>
            </w:r>
          </w:p>
        </w:tc>
        <w:tc>
          <w:tcPr>
            <w:tcW w:w="652" w:type="dxa"/>
            <w:vAlign w:val="center"/>
          </w:tcPr>
          <w:p w:rsidR="00E23FC7" w:rsidRDefault="00E23FC7" w:rsidP="00E23FC7">
            <w:pPr>
              <w:pStyle w:val="TAC"/>
            </w:pPr>
            <w:r>
              <w:t>15</w:t>
            </w:r>
          </w:p>
        </w:tc>
        <w:tc>
          <w:tcPr>
            <w:tcW w:w="653" w:type="dxa"/>
            <w:vAlign w:val="center"/>
          </w:tcPr>
          <w:p w:rsidR="00E23FC7" w:rsidRDefault="00E23FC7" w:rsidP="00E23FC7">
            <w:pPr>
              <w:pStyle w:val="TAC"/>
            </w:pPr>
            <w:r>
              <w:t>20</w:t>
            </w:r>
          </w:p>
        </w:tc>
        <w:tc>
          <w:tcPr>
            <w:tcW w:w="653" w:type="dxa"/>
            <w:vAlign w:val="center"/>
          </w:tcPr>
          <w:p w:rsidR="00E23FC7" w:rsidRDefault="00E23FC7" w:rsidP="00E23FC7">
            <w:pPr>
              <w:pStyle w:val="TAC"/>
            </w:pPr>
          </w:p>
        </w:tc>
        <w:tc>
          <w:tcPr>
            <w:tcW w:w="653" w:type="dxa"/>
            <w:vAlign w:val="center"/>
          </w:tcPr>
          <w:p w:rsidR="00E23FC7" w:rsidRDefault="00E23FC7" w:rsidP="00E23FC7">
            <w:pPr>
              <w:pStyle w:val="TAC"/>
            </w:pPr>
          </w:p>
        </w:tc>
        <w:tc>
          <w:tcPr>
            <w:tcW w:w="717" w:type="dxa"/>
            <w:vAlign w:val="center"/>
          </w:tcPr>
          <w:p w:rsidR="00E23FC7" w:rsidRDefault="00E23FC7" w:rsidP="00E23FC7">
            <w:pPr>
              <w:pStyle w:val="TAC"/>
            </w:pPr>
            <w:r>
              <w:t>25</w:t>
            </w:r>
          </w:p>
        </w:tc>
        <w:tc>
          <w:tcPr>
            <w:tcW w:w="717" w:type="dxa"/>
            <w:vAlign w:val="center"/>
          </w:tcPr>
          <w:p w:rsidR="00E23FC7" w:rsidRDefault="00E23FC7" w:rsidP="00E23FC7">
            <w:pPr>
              <w:pStyle w:val="TAC"/>
            </w:pPr>
            <w:r>
              <w:t>25</w:t>
            </w:r>
          </w:p>
        </w:tc>
        <w:tc>
          <w:tcPr>
            <w:tcW w:w="717" w:type="dxa"/>
            <w:vAlign w:val="center"/>
          </w:tcPr>
          <w:p w:rsidR="00E23FC7" w:rsidRDefault="00E23FC7" w:rsidP="00E23FC7">
            <w:pPr>
              <w:pStyle w:val="TAC"/>
            </w:pPr>
            <w:r>
              <w:t>25</w:t>
            </w:r>
          </w:p>
        </w:tc>
        <w:tc>
          <w:tcPr>
            <w:tcW w:w="717" w:type="dxa"/>
            <w:vAlign w:val="center"/>
          </w:tcPr>
          <w:p w:rsidR="00E23FC7" w:rsidRDefault="00E23FC7" w:rsidP="00E23FC7">
            <w:pPr>
              <w:pStyle w:val="TAC"/>
            </w:pPr>
            <w:r>
              <w:t>25</w:t>
            </w:r>
          </w:p>
        </w:tc>
        <w:tc>
          <w:tcPr>
            <w:tcW w:w="717" w:type="dxa"/>
            <w:vAlign w:val="center"/>
          </w:tcPr>
          <w:p w:rsidR="00E23FC7" w:rsidRDefault="00E23FC7" w:rsidP="00E23FC7">
            <w:pPr>
              <w:pStyle w:val="TAC"/>
            </w:pPr>
            <w:r>
              <w:t>25</w:t>
            </w:r>
          </w:p>
        </w:tc>
        <w:tc>
          <w:tcPr>
            <w:tcW w:w="743" w:type="dxa"/>
            <w:vAlign w:val="center"/>
          </w:tcPr>
          <w:p w:rsidR="00E23FC7" w:rsidRDefault="00E23FC7" w:rsidP="00E23FC7">
            <w:pPr>
              <w:pStyle w:val="TAC"/>
            </w:pPr>
            <w:r>
              <w:t>25</w:t>
            </w:r>
          </w:p>
        </w:tc>
      </w:tr>
      <w:tr w:rsidR="00E23FC7" w:rsidTr="006010B2">
        <w:trPr>
          <w:trHeight w:val="285"/>
          <w:jc w:val="center"/>
        </w:trPr>
        <w:tc>
          <w:tcPr>
            <w:tcW w:w="731" w:type="dxa"/>
            <w:vAlign w:val="center"/>
          </w:tcPr>
          <w:p w:rsidR="00E23FC7" w:rsidRDefault="00E23FC7" w:rsidP="00E23FC7">
            <w:pPr>
              <w:pStyle w:val="TAC"/>
            </w:pPr>
            <w:r>
              <w:rPr>
                <w:rFonts w:hint="eastAsia"/>
                <w:lang w:val="en-US" w:eastAsia="zh-CN"/>
              </w:rPr>
              <w:t>n66</w:t>
            </w:r>
          </w:p>
        </w:tc>
        <w:tc>
          <w:tcPr>
            <w:tcW w:w="731" w:type="dxa"/>
            <w:vAlign w:val="center"/>
          </w:tcPr>
          <w:p w:rsidR="00E23FC7" w:rsidRDefault="00E23FC7" w:rsidP="00E23FC7">
            <w:pPr>
              <w:pStyle w:val="TAC"/>
            </w:pPr>
            <w:r>
              <w:rPr>
                <w:rFonts w:hint="eastAsia"/>
                <w:lang w:val="en-US" w:eastAsia="zh-CN"/>
              </w:rPr>
              <w:t>n48</w:t>
            </w:r>
          </w:p>
        </w:tc>
        <w:tc>
          <w:tcPr>
            <w:tcW w:w="586" w:type="dxa"/>
            <w:vAlign w:val="center"/>
          </w:tcPr>
          <w:p w:rsidR="00E23FC7" w:rsidRDefault="00E23FC7" w:rsidP="00E23FC7">
            <w:pPr>
              <w:pStyle w:val="TAC"/>
            </w:pPr>
            <w:r>
              <w:rPr>
                <w:rFonts w:hint="eastAsia"/>
                <w:lang w:val="en-US" w:eastAsia="zh-CN"/>
              </w:rPr>
              <w:t>12</w:t>
            </w:r>
          </w:p>
        </w:tc>
        <w:tc>
          <w:tcPr>
            <w:tcW w:w="642" w:type="dxa"/>
            <w:vAlign w:val="center"/>
          </w:tcPr>
          <w:p w:rsidR="00E23FC7" w:rsidRDefault="00E23FC7" w:rsidP="00E23FC7">
            <w:pPr>
              <w:pStyle w:val="TAC"/>
            </w:pPr>
            <w:r>
              <w:rPr>
                <w:rFonts w:hint="eastAsia"/>
                <w:lang w:val="en-US" w:eastAsia="zh-CN"/>
              </w:rPr>
              <w:t>25</w:t>
            </w:r>
          </w:p>
        </w:tc>
        <w:tc>
          <w:tcPr>
            <w:tcW w:w="652" w:type="dxa"/>
            <w:vAlign w:val="center"/>
          </w:tcPr>
          <w:p w:rsidR="00E23FC7" w:rsidRDefault="00E23FC7" w:rsidP="00E23FC7">
            <w:pPr>
              <w:pStyle w:val="TAC"/>
            </w:pPr>
            <w:r>
              <w:rPr>
                <w:rFonts w:hint="eastAsia"/>
                <w:lang w:val="en-US" w:eastAsia="zh-CN"/>
              </w:rPr>
              <w:t>36</w:t>
            </w:r>
          </w:p>
        </w:tc>
        <w:tc>
          <w:tcPr>
            <w:tcW w:w="653" w:type="dxa"/>
            <w:vAlign w:val="center"/>
          </w:tcPr>
          <w:p w:rsidR="00E23FC7" w:rsidRDefault="00E23FC7" w:rsidP="00E23FC7">
            <w:pPr>
              <w:pStyle w:val="TAC"/>
            </w:pPr>
            <w:r>
              <w:rPr>
                <w:rFonts w:hint="eastAsia"/>
                <w:lang w:val="en-US" w:eastAsia="zh-CN"/>
              </w:rPr>
              <w:t>50</w:t>
            </w:r>
          </w:p>
        </w:tc>
        <w:tc>
          <w:tcPr>
            <w:tcW w:w="653" w:type="dxa"/>
            <w:vAlign w:val="center"/>
          </w:tcPr>
          <w:p w:rsidR="00E23FC7" w:rsidRDefault="00E23FC7" w:rsidP="00E23FC7">
            <w:pPr>
              <w:pStyle w:val="TAC"/>
            </w:pPr>
          </w:p>
        </w:tc>
        <w:tc>
          <w:tcPr>
            <w:tcW w:w="653" w:type="dxa"/>
            <w:vAlign w:val="center"/>
          </w:tcPr>
          <w:p w:rsidR="00E23FC7" w:rsidRDefault="00E23FC7" w:rsidP="00E23FC7">
            <w:pPr>
              <w:pStyle w:val="TAC"/>
            </w:pPr>
          </w:p>
        </w:tc>
        <w:tc>
          <w:tcPr>
            <w:tcW w:w="717" w:type="dxa"/>
            <w:vAlign w:val="center"/>
          </w:tcPr>
          <w:p w:rsidR="00E23FC7" w:rsidRDefault="00E23FC7" w:rsidP="00E23FC7">
            <w:pPr>
              <w:pStyle w:val="TAC"/>
            </w:pPr>
            <w:r>
              <w:rPr>
                <w:rFonts w:hint="eastAsia"/>
                <w:lang w:val="en-US" w:eastAsia="zh-CN"/>
              </w:rPr>
              <w:t>100</w:t>
            </w:r>
          </w:p>
        </w:tc>
        <w:tc>
          <w:tcPr>
            <w:tcW w:w="717" w:type="dxa"/>
            <w:vAlign w:val="center"/>
          </w:tcPr>
          <w:p w:rsidR="00E23FC7" w:rsidRDefault="00E23FC7" w:rsidP="00E23FC7">
            <w:pPr>
              <w:pStyle w:val="TAC"/>
            </w:pPr>
            <w:r>
              <w:rPr>
                <w:rFonts w:hint="eastAsia"/>
                <w:lang w:val="en-US" w:eastAsia="zh-CN"/>
              </w:rPr>
              <w:t>128</w:t>
            </w:r>
          </w:p>
        </w:tc>
        <w:tc>
          <w:tcPr>
            <w:tcW w:w="717" w:type="dxa"/>
            <w:vAlign w:val="center"/>
          </w:tcPr>
          <w:p w:rsidR="00E23FC7" w:rsidRDefault="00E23FC7" w:rsidP="00E23FC7">
            <w:pPr>
              <w:pStyle w:val="TAC"/>
            </w:pPr>
            <w:r>
              <w:rPr>
                <w:rFonts w:hint="eastAsia"/>
                <w:lang w:val="en-US" w:eastAsia="zh-CN"/>
              </w:rPr>
              <w:t>160</w:t>
            </w:r>
          </w:p>
        </w:tc>
        <w:tc>
          <w:tcPr>
            <w:tcW w:w="717" w:type="dxa"/>
            <w:vAlign w:val="center"/>
          </w:tcPr>
          <w:p w:rsidR="00E23FC7" w:rsidRDefault="00E23FC7" w:rsidP="00E23FC7">
            <w:pPr>
              <w:pStyle w:val="TAC"/>
            </w:pPr>
            <w:r>
              <w:rPr>
                <w:rFonts w:hint="eastAsia"/>
                <w:lang w:val="en-US" w:eastAsia="zh-CN"/>
              </w:rPr>
              <w:t>200</w:t>
            </w:r>
          </w:p>
        </w:tc>
        <w:tc>
          <w:tcPr>
            <w:tcW w:w="717" w:type="dxa"/>
            <w:vAlign w:val="center"/>
          </w:tcPr>
          <w:p w:rsidR="00E23FC7" w:rsidRDefault="00E23FC7" w:rsidP="00E23FC7">
            <w:pPr>
              <w:pStyle w:val="TAC"/>
            </w:pPr>
            <w:r>
              <w:rPr>
                <w:rFonts w:hint="eastAsia"/>
                <w:lang w:val="en-US" w:eastAsia="zh-CN"/>
              </w:rPr>
              <w:t>200</w:t>
            </w:r>
          </w:p>
        </w:tc>
        <w:tc>
          <w:tcPr>
            <w:tcW w:w="743" w:type="dxa"/>
            <w:vAlign w:val="center"/>
          </w:tcPr>
          <w:p w:rsidR="00E23FC7" w:rsidRDefault="00E23FC7" w:rsidP="00E23FC7">
            <w:pPr>
              <w:pStyle w:val="TAC"/>
            </w:pPr>
            <w:r>
              <w:rPr>
                <w:rFonts w:hint="eastAsia"/>
                <w:lang w:val="en-US" w:eastAsia="zh-CN"/>
              </w:rPr>
              <w:t>200</w:t>
            </w:r>
          </w:p>
        </w:tc>
      </w:tr>
      <w:tr w:rsidR="00E23FC7" w:rsidTr="006010B2">
        <w:trPr>
          <w:trHeight w:val="285"/>
          <w:jc w:val="center"/>
        </w:trPr>
        <w:tc>
          <w:tcPr>
            <w:tcW w:w="731" w:type="dxa"/>
            <w:vAlign w:val="center"/>
          </w:tcPr>
          <w:p w:rsidR="00E23FC7" w:rsidRDefault="00E23FC7" w:rsidP="00E23FC7">
            <w:pPr>
              <w:pStyle w:val="TAC"/>
              <w:rPr>
                <w:lang w:val="en-US" w:eastAsia="zh-CN"/>
              </w:rPr>
            </w:pPr>
            <w:r>
              <w:rPr>
                <w:rFonts w:cs="Arial"/>
                <w:szCs w:val="18"/>
                <w:lang w:eastAsia="zh-CN"/>
              </w:rPr>
              <w:t>n66</w:t>
            </w:r>
          </w:p>
        </w:tc>
        <w:tc>
          <w:tcPr>
            <w:tcW w:w="731" w:type="dxa"/>
            <w:vAlign w:val="center"/>
          </w:tcPr>
          <w:p w:rsidR="00E23FC7" w:rsidRDefault="00E23FC7" w:rsidP="00E23FC7">
            <w:pPr>
              <w:pStyle w:val="TAC"/>
              <w:rPr>
                <w:lang w:val="en-US" w:eastAsia="zh-CN"/>
              </w:rPr>
            </w:pPr>
            <w:r>
              <w:rPr>
                <w:rFonts w:cs="Arial"/>
                <w:szCs w:val="18"/>
                <w:lang w:eastAsia="ja-JP"/>
              </w:rPr>
              <w:t>n77</w:t>
            </w:r>
          </w:p>
        </w:tc>
        <w:tc>
          <w:tcPr>
            <w:tcW w:w="586" w:type="dxa"/>
            <w:vAlign w:val="center"/>
          </w:tcPr>
          <w:p w:rsidR="00E23FC7" w:rsidRDefault="00E23FC7" w:rsidP="00E23FC7">
            <w:pPr>
              <w:pStyle w:val="TAC"/>
              <w:rPr>
                <w:lang w:val="en-US" w:eastAsia="zh-CN"/>
              </w:rPr>
            </w:pPr>
          </w:p>
        </w:tc>
        <w:tc>
          <w:tcPr>
            <w:tcW w:w="642" w:type="dxa"/>
            <w:vAlign w:val="center"/>
          </w:tcPr>
          <w:p w:rsidR="00E23FC7" w:rsidRDefault="00E23FC7" w:rsidP="00E23FC7">
            <w:pPr>
              <w:pStyle w:val="TAC"/>
              <w:rPr>
                <w:lang w:val="en-US" w:eastAsia="zh-CN"/>
              </w:rPr>
            </w:pPr>
            <w:r>
              <w:rPr>
                <w:rFonts w:cs="Arial"/>
                <w:szCs w:val="18"/>
                <w:lang w:eastAsia="ja-JP"/>
              </w:rPr>
              <w:t>2</w:t>
            </w:r>
            <w:r>
              <w:rPr>
                <w:rFonts w:cs="Arial"/>
                <w:szCs w:val="18"/>
              </w:rPr>
              <w:t>5</w:t>
            </w:r>
          </w:p>
        </w:tc>
        <w:tc>
          <w:tcPr>
            <w:tcW w:w="652" w:type="dxa"/>
            <w:vAlign w:val="center"/>
          </w:tcPr>
          <w:p w:rsidR="00E23FC7" w:rsidRDefault="00E23FC7" w:rsidP="00E23FC7">
            <w:pPr>
              <w:pStyle w:val="TAC"/>
              <w:rPr>
                <w:lang w:val="en-US" w:eastAsia="zh-CN"/>
              </w:rPr>
            </w:pPr>
            <w:r>
              <w:rPr>
                <w:rFonts w:cs="Arial"/>
                <w:szCs w:val="18"/>
                <w:lang w:eastAsia="ja-JP"/>
              </w:rPr>
              <w:t>3</w:t>
            </w:r>
            <w:r>
              <w:rPr>
                <w:rFonts w:cs="Arial"/>
                <w:szCs w:val="18"/>
              </w:rPr>
              <w:t>6</w:t>
            </w:r>
          </w:p>
        </w:tc>
        <w:tc>
          <w:tcPr>
            <w:tcW w:w="653" w:type="dxa"/>
            <w:vAlign w:val="center"/>
          </w:tcPr>
          <w:p w:rsidR="00E23FC7" w:rsidRDefault="00E23FC7" w:rsidP="00E23FC7">
            <w:pPr>
              <w:pStyle w:val="TAC"/>
              <w:rPr>
                <w:lang w:val="en-US" w:eastAsia="zh-CN"/>
              </w:rPr>
            </w:pPr>
            <w:r>
              <w:rPr>
                <w:rFonts w:cs="Arial"/>
                <w:szCs w:val="18"/>
                <w:lang w:eastAsia="ja-JP"/>
              </w:rPr>
              <w:t>5</w:t>
            </w:r>
            <w:r>
              <w:rPr>
                <w:rFonts w:cs="Arial"/>
                <w:szCs w:val="18"/>
              </w:rPr>
              <w:t>0</w:t>
            </w:r>
          </w:p>
        </w:tc>
        <w:tc>
          <w:tcPr>
            <w:tcW w:w="653" w:type="dxa"/>
            <w:vAlign w:val="center"/>
          </w:tcPr>
          <w:p w:rsidR="00E23FC7" w:rsidRDefault="00E23FC7" w:rsidP="00E23FC7">
            <w:pPr>
              <w:pStyle w:val="TAC"/>
            </w:pPr>
            <w:r>
              <w:rPr>
                <w:rFonts w:cs="Arial"/>
                <w:szCs w:val="18"/>
              </w:rPr>
              <w:t>64</w:t>
            </w:r>
          </w:p>
        </w:tc>
        <w:tc>
          <w:tcPr>
            <w:tcW w:w="653" w:type="dxa"/>
            <w:vAlign w:val="center"/>
          </w:tcPr>
          <w:p w:rsidR="00E23FC7" w:rsidRDefault="00E23FC7" w:rsidP="00E23FC7">
            <w:pPr>
              <w:pStyle w:val="TAC"/>
            </w:pPr>
            <w:r>
              <w:rPr>
                <w:rFonts w:cs="Arial"/>
                <w:szCs w:val="18"/>
              </w:rPr>
              <w:t>80</w:t>
            </w:r>
          </w:p>
        </w:tc>
        <w:tc>
          <w:tcPr>
            <w:tcW w:w="717" w:type="dxa"/>
            <w:vAlign w:val="center"/>
          </w:tcPr>
          <w:p w:rsidR="00E23FC7" w:rsidRDefault="00E23FC7" w:rsidP="00E23FC7">
            <w:pPr>
              <w:pStyle w:val="TAC"/>
              <w:rPr>
                <w:lang w:val="en-US" w:eastAsia="zh-CN"/>
              </w:rPr>
            </w:pPr>
            <w:r>
              <w:rPr>
                <w:rFonts w:cs="Arial"/>
                <w:szCs w:val="18"/>
              </w:rPr>
              <w:t>10</w:t>
            </w:r>
            <w:r>
              <w:rPr>
                <w:rFonts w:cs="Arial"/>
                <w:szCs w:val="18"/>
                <w:lang w:eastAsia="ja-JP"/>
              </w:rPr>
              <w:t>0</w:t>
            </w:r>
          </w:p>
        </w:tc>
        <w:tc>
          <w:tcPr>
            <w:tcW w:w="717" w:type="dxa"/>
            <w:vAlign w:val="center"/>
          </w:tcPr>
          <w:p w:rsidR="00E23FC7" w:rsidRDefault="00E23FC7" w:rsidP="00E23FC7">
            <w:pPr>
              <w:pStyle w:val="TAC"/>
              <w:rPr>
                <w:lang w:val="en-US" w:eastAsia="zh-CN"/>
              </w:rPr>
            </w:pPr>
            <w:r>
              <w:rPr>
                <w:rFonts w:cs="Arial"/>
                <w:szCs w:val="18"/>
              </w:rPr>
              <w:t>10</w:t>
            </w:r>
            <w:r>
              <w:rPr>
                <w:rFonts w:cs="Arial"/>
                <w:szCs w:val="18"/>
                <w:lang w:eastAsia="ja-JP"/>
              </w:rPr>
              <w:t>0</w:t>
            </w:r>
          </w:p>
        </w:tc>
        <w:tc>
          <w:tcPr>
            <w:tcW w:w="717" w:type="dxa"/>
            <w:vAlign w:val="center"/>
          </w:tcPr>
          <w:p w:rsidR="00E23FC7" w:rsidRDefault="00E23FC7" w:rsidP="00E23FC7">
            <w:pPr>
              <w:pStyle w:val="TAC"/>
              <w:rPr>
                <w:lang w:val="en-US" w:eastAsia="zh-CN"/>
              </w:rPr>
            </w:pPr>
            <w:r>
              <w:rPr>
                <w:rFonts w:cs="Arial"/>
                <w:szCs w:val="18"/>
              </w:rPr>
              <w:t>10</w:t>
            </w:r>
            <w:r>
              <w:rPr>
                <w:rFonts w:cs="Arial"/>
                <w:szCs w:val="18"/>
                <w:lang w:eastAsia="ja-JP"/>
              </w:rPr>
              <w:t>0</w:t>
            </w:r>
          </w:p>
        </w:tc>
        <w:tc>
          <w:tcPr>
            <w:tcW w:w="717" w:type="dxa"/>
            <w:vAlign w:val="center"/>
          </w:tcPr>
          <w:p w:rsidR="00E23FC7" w:rsidRDefault="00E23FC7" w:rsidP="00E23FC7">
            <w:pPr>
              <w:pStyle w:val="TAC"/>
              <w:rPr>
                <w:lang w:val="en-US" w:eastAsia="zh-CN"/>
              </w:rPr>
            </w:pPr>
            <w:r>
              <w:rPr>
                <w:rFonts w:cs="Arial"/>
                <w:szCs w:val="18"/>
              </w:rPr>
              <w:t>10</w:t>
            </w:r>
            <w:r>
              <w:rPr>
                <w:rFonts w:cs="Arial"/>
                <w:szCs w:val="18"/>
                <w:lang w:eastAsia="ja-JP"/>
              </w:rPr>
              <w:t>0</w:t>
            </w:r>
          </w:p>
        </w:tc>
        <w:tc>
          <w:tcPr>
            <w:tcW w:w="717" w:type="dxa"/>
            <w:vAlign w:val="center"/>
          </w:tcPr>
          <w:p w:rsidR="00E23FC7" w:rsidRDefault="00E23FC7" w:rsidP="00E23FC7">
            <w:pPr>
              <w:pStyle w:val="TAC"/>
              <w:rPr>
                <w:lang w:val="en-US" w:eastAsia="zh-CN"/>
              </w:rPr>
            </w:pPr>
            <w:r>
              <w:rPr>
                <w:rFonts w:cs="Arial"/>
                <w:szCs w:val="18"/>
              </w:rPr>
              <w:t>10</w:t>
            </w:r>
            <w:r>
              <w:rPr>
                <w:rFonts w:cs="Arial"/>
                <w:szCs w:val="18"/>
                <w:lang w:eastAsia="ja-JP"/>
              </w:rPr>
              <w:t>0</w:t>
            </w:r>
          </w:p>
        </w:tc>
        <w:tc>
          <w:tcPr>
            <w:tcW w:w="743" w:type="dxa"/>
            <w:vAlign w:val="center"/>
          </w:tcPr>
          <w:p w:rsidR="00E23FC7" w:rsidRDefault="00E23FC7" w:rsidP="00E23FC7">
            <w:pPr>
              <w:pStyle w:val="TAC"/>
              <w:rPr>
                <w:lang w:val="en-US" w:eastAsia="zh-CN"/>
              </w:rPr>
            </w:pPr>
            <w:r>
              <w:rPr>
                <w:rFonts w:cs="Arial"/>
                <w:szCs w:val="18"/>
              </w:rPr>
              <w:t>10</w:t>
            </w:r>
            <w:r>
              <w:rPr>
                <w:rFonts w:cs="Arial"/>
                <w:szCs w:val="18"/>
                <w:lang w:eastAsia="ja-JP"/>
              </w:rPr>
              <w:t>0</w:t>
            </w:r>
          </w:p>
        </w:tc>
      </w:tr>
      <w:tr w:rsidR="00E23FC7" w:rsidTr="006010B2">
        <w:trPr>
          <w:trHeight w:val="285"/>
          <w:jc w:val="center"/>
        </w:trPr>
        <w:tc>
          <w:tcPr>
            <w:tcW w:w="731" w:type="dxa"/>
            <w:vAlign w:val="center"/>
          </w:tcPr>
          <w:p w:rsidR="00E23FC7" w:rsidRDefault="00E23FC7" w:rsidP="00E23FC7">
            <w:pPr>
              <w:pStyle w:val="TAC"/>
              <w:rPr>
                <w:lang w:val="en-US" w:eastAsia="zh-CN"/>
              </w:rPr>
            </w:pPr>
            <w:r>
              <w:rPr>
                <w:lang w:eastAsia="zh-CN"/>
              </w:rPr>
              <w:t>n66</w:t>
            </w:r>
          </w:p>
        </w:tc>
        <w:tc>
          <w:tcPr>
            <w:tcW w:w="731" w:type="dxa"/>
            <w:vAlign w:val="center"/>
          </w:tcPr>
          <w:p w:rsidR="00E23FC7" w:rsidRDefault="00E23FC7" w:rsidP="00E23FC7">
            <w:pPr>
              <w:pStyle w:val="TAC"/>
              <w:rPr>
                <w:lang w:val="en-US" w:eastAsia="zh-CN"/>
              </w:rPr>
            </w:pPr>
            <w:r>
              <w:rPr>
                <w:rFonts w:cs="Arial"/>
                <w:lang w:eastAsia="ja-JP"/>
              </w:rPr>
              <w:t>n</w:t>
            </w:r>
            <w:r>
              <w:rPr>
                <w:rFonts w:cs="Arial" w:hint="eastAsia"/>
                <w:lang w:eastAsia="ja-JP"/>
              </w:rPr>
              <w:t>7</w:t>
            </w:r>
            <w:r>
              <w:rPr>
                <w:rFonts w:cs="Arial"/>
                <w:lang w:eastAsia="ja-JP"/>
              </w:rPr>
              <w:t>8</w:t>
            </w:r>
          </w:p>
        </w:tc>
        <w:tc>
          <w:tcPr>
            <w:tcW w:w="586" w:type="dxa"/>
            <w:vAlign w:val="center"/>
          </w:tcPr>
          <w:p w:rsidR="00E23FC7" w:rsidRDefault="00E23FC7" w:rsidP="00E23FC7">
            <w:pPr>
              <w:pStyle w:val="TAC"/>
              <w:rPr>
                <w:lang w:val="en-US" w:eastAsia="zh-CN"/>
              </w:rPr>
            </w:pPr>
          </w:p>
        </w:tc>
        <w:tc>
          <w:tcPr>
            <w:tcW w:w="642" w:type="dxa"/>
            <w:vAlign w:val="center"/>
          </w:tcPr>
          <w:p w:rsidR="00E23FC7" w:rsidRDefault="00E23FC7" w:rsidP="00E23FC7">
            <w:pPr>
              <w:pStyle w:val="TAC"/>
              <w:rPr>
                <w:lang w:val="en-US" w:eastAsia="zh-CN"/>
              </w:rPr>
            </w:pPr>
            <w:r>
              <w:rPr>
                <w:rFonts w:cs="Arial" w:hint="eastAsia"/>
                <w:lang w:eastAsia="ja-JP"/>
              </w:rPr>
              <w:t>2</w:t>
            </w:r>
            <w:r>
              <w:rPr>
                <w:rFonts w:cs="Arial"/>
              </w:rPr>
              <w:t>5</w:t>
            </w:r>
          </w:p>
        </w:tc>
        <w:tc>
          <w:tcPr>
            <w:tcW w:w="652" w:type="dxa"/>
            <w:vAlign w:val="center"/>
          </w:tcPr>
          <w:p w:rsidR="00E23FC7" w:rsidRDefault="00E23FC7" w:rsidP="00E23FC7">
            <w:pPr>
              <w:pStyle w:val="TAC"/>
              <w:rPr>
                <w:lang w:val="en-US" w:eastAsia="zh-CN"/>
              </w:rPr>
            </w:pPr>
            <w:r>
              <w:rPr>
                <w:rFonts w:cs="Arial" w:hint="eastAsia"/>
                <w:lang w:eastAsia="ja-JP"/>
              </w:rPr>
              <w:t>3</w:t>
            </w:r>
            <w:r>
              <w:rPr>
                <w:rFonts w:cs="Arial"/>
              </w:rPr>
              <w:t>6</w:t>
            </w:r>
          </w:p>
        </w:tc>
        <w:tc>
          <w:tcPr>
            <w:tcW w:w="653" w:type="dxa"/>
            <w:vAlign w:val="center"/>
          </w:tcPr>
          <w:p w:rsidR="00E23FC7" w:rsidRDefault="00E23FC7" w:rsidP="00E23FC7">
            <w:pPr>
              <w:pStyle w:val="TAC"/>
              <w:rPr>
                <w:lang w:val="en-US" w:eastAsia="zh-CN"/>
              </w:rPr>
            </w:pPr>
            <w:r>
              <w:rPr>
                <w:rFonts w:cs="Arial" w:hint="eastAsia"/>
                <w:lang w:eastAsia="ja-JP"/>
              </w:rPr>
              <w:t>5</w:t>
            </w:r>
            <w:r>
              <w:rPr>
                <w:rFonts w:cs="Arial"/>
              </w:rPr>
              <w:t>0</w:t>
            </w:r>
          </w:p>
        </w:tc>
        <w:tc>
          <w:tcPr>
            <w:tcW w:w="653" w:type="dxa"/>
            <w:vAlign w:val="center"/>
          </w:tcPr>
          <w:p w:rsidR="00E23FC7" w:rsidRDefault="00E23FC7" w:rsidP="00E23FC7">
            <w:pPr>
              <w:pStyle w:val="TAC"/>
            </w:pPr>
          </w:p>
        </w:tc>
        <w:tc>
          <w:tcPr>
            <w:tcW w:w="653" w:type="dxa"/>
            <w:vAlign w:val="center"/>
          </w:tcPr>
          <w:p w:rsidR="00E23FC7" w:rsidRDefault="00E23FC7" w:rsidP="00E23FC7">
            <w:pPr>
              <w:pStyle w:val="TAC"/>
            </w:pPr>
          </w:p>
        </w:tc>
        <w:tc>
          <w:tcPr>
            <w:tcW w:w="717" w:type="dxa"/>
            <w:vAlign w:val="center"/>
          </w:tcPr>
          <w:p w:rsidR="00E23FC7" w:rsidRDefault="00E23FC7" w:rsidP="00E23FC7">
            <w:pPr>
              <w:pStyle w:val="TAC"/>
              <w:rPr>
                <w:lang w:val="en-US" w:eastAsia="zh-CN"/>
              </w:rPr>
            </w:pPr>
            <w:r>
              <w:rPr>
                <w:rFonts w:cs="Arial" w:hint="eastAsia"/>
              </w:rPr>
              <w:t>10</w:t>
            </w:r>
            <w:r>
              <w:rPr>
                <w:rFonts w:cs="Arial" w:hint="eastAsia"/>
                <w:lang w:eastAsia="ja-JP"/>
              </w:rPr>
              <w:t>0</w:t>
            </w:r>
          </w:p>
        </w:tc>
        <w:tc>
          <w:tcPr>
            <w:tcW w:w="717" w:type="dxa"/>
            <w:vAlign w:val="center"/>
          </w:tcPr>
          <w:p w:rsidR="00E23FC7" w:rsidRDefault="00E23FC7" w:rsidP="00E23FC7">
            <w:pPr>
              <w:pStyle w:val="TAC"/>
              <w:rPr>
                <w:lang w:val="en-US" w:eastAsia="zh-CN"/>
              </w:rPr>
            </w:pPr>
            <w:r>
              <w:rPr>
                <w:rFonts w:cs="Arial" w:hint="eastAsia"/>
              </w:rPr>
              <w:t>10</w:t>
            </w:r>
            <w:r>
              <w:rPr>
                <w:rFonts w:cs="Arial" w:hint="eastAsia"/>
                <w:lang w:eastAsia="ja-JP"/>
              </w:rPr>
              <w:t>0</w:t>
            </w:r>
          </w:p>
        </w:tc>
        <w:tc>
          <w:tcPr>
            <w:tcW w:w="717" w:type="dxa"/>
            <w:vAlign w:val="center"/>
          </w:tcPr>
          <w:p w:rsidR="00E23FC7" w:rsidRDefault="00E23FC7" w:rsidP="00E23FC7">
            <w:pPr>
              <w:pStyle w:val="TAC"/>
              <w:rPr>
                <w:lang w:val="en-US" w:eastAsia="zh-CN"/>
              </w:rPr>
            </w:pPr>
            <w:r>
              <w:rPr>
                <w:rFonts w:cs="Arial" w:hint="eastAsia"/>
              </w:rPr>
              <w:t>10</w:t>
            </w:r>
            <w:r>
              <w:rPr>
                <w:rFonts w:cs="Arial" w:hint="eastAsia"/>
                <w:lang w:eastAsia="ja-JP"/>
              </w:rPr>
              <w:t>0</w:t>
            </w:r>
          </w:p>
        </w:tc>
        <w:tc>
          <w:tcPr>
            <w:tcW w:w="717" w:type="dxa"/>
            <w:vAlign w:val="center"/>
          </w:tcPr>
          <w:p w:rsidR="00E23FC7" w:rsidRDefault="00E23FC7" w:rsidP="00E23FC7">
            <w:pPr>
              <w:pStyle w:val="TAC"/>
              <w:rPr>
                <w:lang w:val="en-US" w:eastAsia="zh-CN"/>
              </w:rPr>
            </w:pPr>
            <w:r>
              <w:rPr>
                <w:rFonts w:cs="Arial" w:hint="eastAsia"/>
              </w:rPr>
              <w:t>10</w:t>
            </w:r>
            <w:r>
              <w:rPr>
                <w:rFonts w:cs="Arial" w:hint="eastAsia"/>
                <w:lang w:eastAsia="ja-JP"/>
              </w:rPr>
              <w:t>0</w:t>
            </w:r>
          </w:p>
        </w:tc>
        <w:tc>
          <w:tcPr>
            <w:tcW w:w="717" w:type="dxa"/>
            <w:vAlign w:val="center"/>
          </w:tcPr>
          <w:p w:rsidR="00E23FC7" w:rsidRDefault="00E23FC7" w:rsidP="00E23FC7">
            <w:pPr>
              <w:pStyle w:val="TAC"/>
              <w:rPr>
                <w:lang w:val="en-US" w:eastAsia="zh-CN"/>
              </w:rPr>
            </w:pPr>
            <w:r>
              <w:rPr>
                <w:rFonts w:cs="Arial" w:hint="eastAsia"/>
              </w:rPr>
              <w:t>10</w:t>
            </w:r>
            <w:r>
              <w:rPr>
                <w:rFonts w:cs="Arial" w:hint="eastAsia"/>
                <w:lang w:eastAsia="ja-JP"/>
              </w:rPr>
              <w:t>0</w:t>
            </w:r>
          </w:p>
        </w:tc>
        <w:tc>
          <w:tcPr>
            <w:tcW w:w="743" w:type="dxa"/>
            <w:vAlign w:val="center"/>
          </w:tcPr>
          <w:p w:rsidR="00E23FC7" w:rsidRDefault="00E23FC7" w:rsidP="00E23FC7">
            <w:pPr>
              <w:pStyle w:val="TAC"/>
              <w:rPr>
                <w:lang w:val="en-US" w:eastAsia="zh-CN"/>
              </w:rPr>
            </w:pPr>
            <w:r>
              <w:rPr>
                <w:rFonts w:cs="Arial" w:hint="eastAsia"/>
              </w:rPr>
              <w:t>10</w:t>
            </w:r>
            <w:r>
              <w:rPr>
                <w:rFonts w:cs="Arial" w:hint="eastAsia"/>
                <w:lang w:eastAsia="ja-JP"/>
              </w:rPr>
              <w:t>0</w:t>
            </w:r>
          </w:p>
        </w:tc>
      </w:tr>
      <w:tr w:rsidR="00E23FC7" w:rsidTr="006010B2">
        <w:trPr>
          <w:trHeight w:val="285"/>
          <w:jc w:val="center"/>
        </w:trPr>
        <w:tc>
          <w:tcPr>
            <w:tcW w:w="731" w:type="dxa"/>
            <w:vAlign w:val="center"/>
          </w:tcPr>
          <w:p w:rsidR="00E23FC7" w:rsidRDefault="00E23FC7" w:rsidP="00E23FC7">
            <w:pPr>
              <w:pStyle w:val="TAC"/>
            </w:pPr>
            <w:r>
              <w:rPr>
                <w:rFonts w:hint="eastAsia"/>
                <w:lang w:val="en-US" w:eastAsia="zh-CN"/>
              </w:rPr>
              <w:t>n71</w:t>
            </w:r>
          </w:p>
        </w:tc>
        <w:tc>
          <w:tcPr>
            <w:tcW w:w="731" w:type="dxa"/>
            <w:vAlign w:val="center"/>
          </w:tcPr>
          <w:p w:rsidR="00E23FC7" w:rsidRDefault="00E23FC7" w:rsidP="00E23FC7">
            <w:pPr>
              <w:pStyle w:val="TAC"/>
            </w:pPr>
            <w:r>
              <w:rPr>
                <w:rFonts w:hint="eastAsia"/>
                <w:lang w:val="en-US" w:eastAsia="zh-CN"/>
              </w:rPr>
              <w:t>n25</w:t>
            </w:r>
          </w:p>
        </w:tc>
        <w:tc>
          <w:tcPr>
            <w:tcW w:w="586" w:type="dxa"/>
            <w:vAlign w:val="center"/>
          </w:tcPr>
          <w:p w:rsidR="00E23FC7" w:rsidRDefault="00E23FC7" w:rsidP="00E23FC7">
            <w:pPr>
              <w:pStyle w:val="TAC"/>
            </w:pPr>
            <w:r>
              <w:rPr>
                <w:rFonts w:cs="Arial" w:hint="eastAsia"/>
                <w:lang w:val="en-US" w:eastAsia="zh-CN"/>
              </w:rPr>
              <w:t>8</w:t>
            </w:r>
            <w:r>
              <w:rPr>
                <w:rFonts w:cs="Arial"/>
                <w:vertAlign w:val="superscript"/>
                <w:lang w:eastAsia="ja-JP"/>
              </w:rPr>
              <w:t>4</w:t>
            </w:r>
          </w:p>
        </w:tc>
        <w:tc>
          <w:tcPr>
            <w:tcW w:w="642" w:type="dxa"/>
            <w:vAlign w:val="center"/>
          </w:tcPr>
          <w:p w:rsidR="00E23FC7" w:rsidRDefault="00E23FC7" w:rsidP="00E23FC7">
            <w:pPr>
              <w:pStyle w:val="TAC"/>
            </w:pPr>
            <w:r>
              <w:rPr>
                <w:rFonts w:cs="Arial" w:hint="eastAsia"/>
                <w:lang w:val="en-US" w:eastAsia="zh-CN"/>
              </w:rPr>
              <w:t>8</w:t>
            </w:r>
            <w:r>
              <w:rPr>
                <w:rFonts w:cs="Arial"/>
                <w:vertAlign w:val="superscript"/>
                <w:lang w:eastAsia="ja-JP"/>
              </w:rPr>
              <w:t>4</w:t>
            </w:r>
          </w:p>
        </w:tc>
        <w:tc>
          <w:tcPr>
            <w:tcW w:w="652" w:type="dxa"/>
            <w:vAlign w:val="center"/>
          </w:tcPr>
          <w:p w:rsidR="00E23FC7" w:rsidRDefault="00E23FC7" w:rsidP="00E23FC7">
            <w:pPr>
              <w:pStyle w:val="TAC"/>
            </w:pPr>
            <w:r>
              <w:rPr>
                <w:rFonts w:cs="Arial" w:hint="eastAsia"/>
                <w:lang w:val="en-US" w:eastAsia="zh-CN"/>
              </w:rPr>
              <w:t>8</w:t>
            </w:r>
            <w:r>
              <w:rPr>
                <w:rFonts w:cs="Arial"/>
                <w:vertAlign w:val="superscript"/>
                <w:lang w:eastAsia="ja-JP"/>
              </w:rPr>
              <w:t>4</w:t>
            </w:r>
          </w:p>
        </w:tc>
        <w:tc>
          <w:tcPr>
            <w:tcW w:w="653" w:type="dxa"/>
            <w:vAlign w:val="center"/>
          </w:tcPr>
          <w:p w:rsidR="00E23FC7" w:rsidRDefault="00E23FC7" w:rsidP="00E23FC7">
            <w:pPr>
              <w:pStyle w:val="TAC"/>
            </w:pPr>
            <w:r>
              <w:rPr>
                <w:rFonts w:cs="Arial" w:hint="eastAsia"/>
                <w:lang w:val="en-US" w:eastAsia="zh-CN"/>
              </w:rPr>
              <w:t>8</w:t>
            </w:r>
            <w:r>
              <w:rPr>
                <w:rFonts w:cs="Arial"/>
                <w:vertAlign w:val="superscript"/>
                <w:lang w:eastAsia="ja-JP"/>
              </w:rPr>
              <w:t>4</w:t>
            </w:r>
          </w:p>
        </w:tc>
        <w:tc>
          <w:tcPr>
            <w:tcW w:w="653" w:type="dxa"/>
            <w:vAlign w:val="center"/>
          </w:tcPr>
          <w:p w:rsidR="00E23FC7" w:rsidRDefault="00E23FC7" w:rsidP="00E23FC7">
            <w:pPr>
              <w:pStyle w:val="TAC"/>
            </w:pPr>
          </w:p>
        </w:tc>
        <w:tc>
          <w:tcPr>
            <w:tcW w:w="653" w:type="dxa"/>
            <w:vAlign w:val="center"/>
          </w:tcPr>
          <w:p w:rsidR="00E23FC7" w:rsidRDefault="00E23FC7" w:rsidP="00E23FC7">
            <w:pPr>
              <w:pStyle w:val="TAC"/>
            </w:pPr>
          </w:p>
        </w:tc>
        <w:tc>
          <w:tcPr>
            <w:tcW w:w="717" w:type="dxa"/>
            <w:vAlign w:val="center"/>
          </w:tcPr>
          <w:p w:rsidR="00E23FC7" w:rsidRDefault="00E23FC7" w:rsidP="00E23FC7">
            <w:pPr>
              <w:pStyle w:val="TAC"/>
            </w:pPr>
          </w:p>
        </w:tc>
        <w:tc>
          <w:tcPr>
            <w:tcW w:w="717" w:type="dxa"/>
            <w:vAlign w:val="center"/>
          </w:tcPr>
          <w:p w:rsidR="00E23FC7" w:rsidRDefault="00E23FC7" w:rsidP="00E23FC7">
            <w:pPr>
              <w:pStyle w:val="TAC"/>
            </w:pPr>
          </w:p>
        </w:tc>
        <w:tc>
          <w:tcPr>
            <w:tcW w:w="717" w:type="dxa"/>
            <w:vAlign w:val="center"/>
          </w:tcPr>
          <w:p w:rsidR="00E23FC7" w:rsidRDefault="00E23FC7" w:rsidP="00E23FC7">
            <w:pPr>
              <w:pStyle w:val="TAC"/>
            </w:pPr>
          </w:p>
        </w:tc>
        <w:tc>
          <w:tcPr>
            <w:tcW w:w="717" w:type="dxa"/>
            <w:vAlign w:val="center"/>
          </w:tcPr>
          <w:p w:rsidR="00E23FC7" w:rsidRDefault="00E23FC7" w:rsidP="00E23FC7">
            <w:pPr>
              <w:pStyle w:val="TAC"/>
            </w:pPr>
          </w:p>
        </w:tc>
        <w:tc>
          <w:tcPr>
            <w:tcW w:w="717" w:type="dxa"/>
            <w:vAlign w:val="center"/>
          </w:tcPr>
          <w:p w:rsidR="00E23FC7" w:rsidRDefault="00E23FC7" w:rsidP="00E23FC7">
            <w:pPr>
              <w:pStyle w:val="TAC"/>
            </w:pPr>
          </w:p>
        </w:tc>
        <w:tc>
          <w:tcPr>
            <w:tcW w:w="743" w:type="dxa"/>
            <w:vAlign w:val="center"/>
          </w:tcPr>
          <w:p w:rsidR="00E23FC7" w:rsidRDefault="00E23FC7" w:rsidP="00E23FC7">
            <w:pPr>
              <w:pStyle w:val="TAC"/>
            </w:pPr>
          </w:p>
        </w:tc>
      </w:tr>
      <w:tr w:rsidR="00E23FC7" w:rsidTr="006010B2">
        <w:trPr>
          <w:trHeight w:val="285"/>
          <w:jc w:val="center"/>
        </w:trPr>
        <w:tc>
          <w:tcPr>
            <w:tcW w:w="731" w:type="dxa"/>
            <w:vAlign w:val="center"/>
          </w:tcPr>
          <w:p w:rsidR="00E23FC7" w:rsidRDefault="00E23FC7" w:rsidP="00E23FC7">
            <w:pPr>
              <w:pStyle w:val="TAC"/>
            </w:pPr>
            <w:r>
              <w:rPr>
                <w:rFonts w:hint="eastAsia"/>
                <w:lang w:val="en-US" w:eastAsia="zh-CN"/>
              </w:rPr>
              <w:t>n71</w:t>
            </w:r>
          </w:p>
        </w:tc>
        <w:tc>
          <w:tcPr>
            <w:tcW w:w="731" w:type="dxa"/>
            <w:vAlign w:val="center"/>
          </w:tcPr>
          <w:p w:rsidR="00E23FC7" w:rsidRDefault="00E23FC7" w:rsidP="00E23FC7">
            <w:pPr>
              <w:pStyle w:val="TAC"/>
            </w:pPr>
            <w:r>
              <w:rPr>
                <w:rFonts w:hint="eastAsia"/>
                <w:lang w:val="en-US" w:eastAsia="zh-CN"/>
              </w:rPr>
              <w:t>n41</w:t>
            </w:r>
          </w:p>
        </w:tc>
        <w:tc>
          <w:tcPr>
            <w:tcW w:w="586" w:type="dxa"/>
            <w:vAlign w:val="center"/>
          </w:tcPr>
          <w:p w:rsidR="00E23FC7" w:rsidRDefault="00E23FC7" w:rsidP="00E23FC7">
            <w:pPr>
              <w:pStyle w:val="TAC"/>
            </w:pPr>
          </w:p>
        </w:tc>
        <w:tc>
          <w:tcPr>
            <w:tcW w:w="642" w:type="dxa"/>
            <w:vAlign w:val="center"/>
          </w:tcPr>
          <w:p w:rsidR="00E23FC7" w:rsidRDefault="00E23FC7" w:rsidP="00E23FC7">
            <w:pPr>
              <w:pStyle w:val="TAC"/>
            </w:pPr>
            <w:r>
              <w:rPr>
                <w:rFonts w:cs="Arial" w:hint="eastAsia"/>
                <w:lang w:val="en-US" w:eastAsia="zh-CN"/>
              </w:rPr>
              <w:t>16</w:t>
            </w:r>
          </w:p>
        </w:tc>
        <w:tc>
          <w:tcPr>
            <w:tcW w:w="652" w:type="dxa"/>
            <w:vAlign w:val="center"/>
          </w:tcPr>
          <w:p w:rsidR="00E23FC7" w:rsidRDefault="00E23FC7" w:rsidP="00E23FC7">
            <w:pPr>
              <w:pStyle w:val="TAC"/>
            </w:pPr>
            <w:r>
              <w:rPr>
                <w:rFonts w:cs="Arial" w:hint="eastAsia"/>
                <w:lang w:val="en-US" w:eastAsia="zh-CN"/>
              </w:rPr>
              <w:t>25</w:t>
            </w:r>
          </w:p>
        </w:tc>
        <w:tc>
          <w:tcPr>
            <w:tcW w:w="653" w:type="dxa"/>
            <w:vAlign w:val="center"/>
          </w:tcPr>
          <w:p w:rsidR="00E23FC7" w:rsidRDefault="00E23FC7" w:rsidP="00E23FC7">
            <w:pPr>
              <w:pStyle w:val="TAC"/>
            </w:pPr>
            <w:r>
              <w:rPr>
                <w:rFonts w:cs="Arial" w:hint="eastAsia"/>
                <w:lang w:val="en-US" w:eastAsia="zh-CN"/>
              </w:rPr>
              <w:t>25</w:t>
            </w:r>
          </w:p>
        </w:tc>
        <w:tc>
          <w:tcPr>
            <w:tcW w:w="653" w:type="dxa"/>
            <w:vAlign w:val="center"/>
          </w:tcPr>
          <w:p w:rsidR="00E23FC7" w:rsidRDefault="00E23FC7" w:rsidP="00E23FC7">
            <w:pPr>
              <w:pStyle w:val="TAC"/>
            </w:pPr>
          </w:p>
        </w:tc>
        <w:tc>
          <w:tcPr>
            <w:tcW w:w="653" w:type="dxa"/>
            <w:vAlign w:val="center"/>
          </w:tcPr>
          <w:p w:rsidR="00E23FC7" w:rsidRDefault="00E23FC7" w:rsidP="00E23FC7">
            <w:pPr>
              <w:pStyle w:val="TAC"/>
            </w:pPr>
          </w:p>
        </w:tc>
        <w:tc>
          <w:tcPr>
            <w:tcW w:w="717" w:type="dxa"/>
            <w:vAlign w:val="center"/>
          </w:tcPr>
          <w:p w:rsidR="00E23FC7" w:rsidRDefault="00E23FC7" w:rsidP="00E23FC7">
            <w:pPr>
              <w:pStyle w:val="TAC"/>
            </w:pPr>
            <w:r>
              <w:t>25</w:t>
            </w:r>
          </w:p>
        </w:tc>
        <w:tc>
          <w:tcPr>
            <w:tcW w:w="717" w:type="dxa"/>
            <w:vAlign w:val="center"/>
          </w:tcPr>
          <w:p w:rsidR="00E23FC7" w:rsidRDefault="00E23FC7" w:rsidP="00E23FC7">
            <w:pPr>
              <w:pStyle w:val="TAC"/>
            </w:pPr>
            <w:r>
              <w:t>25</w:t>
            </w:r>
          </w:p>
        </w:tc>
        <w:tc>
          <w:tcPr>
            <w:tcW w:w="717" w:type="dxa"/>
            <w:vAlign w:val="center"/>
          </w:tcPr>
          <w:p w:rsidR="00E23FC7" w:rsidRDefault="00E23FC7" w:rsidP="00E23FC7">
            <w:pPr>
              <w:pStyle w:val="TAC"/>
            </w:pPr>
            <w:r>
              <w:t>25</w:t>
            </w:r>
          </w:p>
        </w:tc>
        <w:tc>
          <w:tcPr>
            <w:tcW w:w="717" w:type="dxa"/>
            <w:vAlign w:val="center"/>
          </w:tcPr>
          <w:p w:rsidR="00E23FC7" w:rsidRDefault="00E23FC7" w:rsidP="00E23FC7">
            <w:pPr>
              <w:pStyle w:val="TAC"/>
            </w:pPr>
            <w:r>
              <w:t>25</w:t>
            </w:r>
          </w:p>
        </w:tc>
        <w:tc>
          <w:tcPr>
            <w:tcW w:w="717" w:type="dxa"/>
            <w:vAlign w:val="center"/>
          </w:tcPr>
          <w:p w:rsidR="00E23FC7" w:rsidRDefault="00E23FC7" w:rsidP="00E23FC7">
            <w:pPr>
              <w:pStyle w:val="TAC"/>
            </w:pPr>
            <w:r>
              <w:t>25</w:t>
            </w:r>
          </w:p>
        </w:tc>
        <w:tc>
          <w:tcPr>
            <w:tcW w:w="743" w:type="dxa"/>
            <w:vAlign w:val="center"/>
          </w:tcPr>
          <w:p w:rsidR="00E23FC7" w:rsidRDefault="00E23FC7" w:rsidP="00E23FC7">
            <w:pPr>
              <w:pStyle w:val="TAC"/>
            </w:pPr>
            <w:r>
              <w:t>25</w:t>
            </w:r>
          </w:p>
        </w:tc>
      </w:tr>
      <w:tr w:rsidR="00E23FC7" w:rsidTr="006010B2">
        <w:trPr>
          <w:trHeight w:val="285"/>
          <w:jc w:val="center"/>
        </w:trPr>
        <w:tc>
          <w:tcPr>
            <w:tcW w:w="731" w:type="dxa"/>
            <w:vAlign w:val="center"/>
          </w:tcPr>
          <w:p w:rsidR="00E23FC7" w:rsidRDefault="00E23FC7" w:rsidP="00E23FC7">
            <w:pPr>
              <w:pStyle w:val="TAC"/>
            </w:pPr>
            <w:r>
              <w:rPr>
                <w:rFonts w:hint="eastAsia"/>
                <w:lang w:val="en-US" w:eastAsia="zh-CN"/>
              </w:rPr>
              <w:t>n71</w:t>
            </w:r>
          </w:p>
        </w:tc>
        <w:tc>
          <w:tcPr>
            <w:tcW w:w="731" w:type="dxa"/>
            <w:vAlign w:val="center"/>
          </w:tcPr>
          <w:p w:rsidR="00E23FC7" w:rsidRDefault="00E23FC7" w:rsidP="00E23FC7">
            <w:pPr>
              <w:pStyle w:val="TAC"/>
            </w:pPr>
            <w:r>
              <w:rPr>
                <w:rFonts w:hint="eastAsia"/>
                <w:lang w:val="en-US" w:eastAsia="zh-CN"/>
              </w:rPr>
              <w:t>n70</w:t>
            </w:r>
          </w:p>
        </w:tc>
        <w:tc>
          <w:tcPr>
            <w:tcW w:w="586" w:type="dxa"/>
            <w:vAlign w:val="center"/>
          </w:tcPr>
          <w:p w:rsidR="00E23FC7" w:rsidRDefault="00E23FC7" w:rsidP="00E23FC7">
            <w:pPr>
              <w:pStyle w:val="TAC"/>
            </w:pPr>
            <w:r>
              <w:rPr>
                <w:rFonts w:hint="eastAsia"/>
                <w:lang w:val="en-US" w:eastAsia="zh-CN"/>
              </w:rPr>
              <w:t>8</w:t>
            </w:r>
          </w:p>
        </w:tc>
        <w:tc>
          <w:tcPr>
            <w:tcW w:w="642" w:type="dxa"/>
            <w:vAlign w:val="center"/>
          </w:tcPr>
          <w:p w:rsidR="00E23FC7" w:rsidRDefault="00E23FC7" w:rsidP="00E23FC7">
            <w:pPr>
              <w:pStyle w:val="TAC"/>
            </w:pPr>
            <w:r>
              <w:rPr>
                <w:rFonts w:hint="eastAsia"/>
                <w:lang w:val="en-US" w:eastAsia="zh-CN"/>
              </w:rPr>
              <w:t>16</w:t>
            </w:r>
          </w:p>
        </w:tc>
        <w:tc>
          <w:tcPr>
            <w:tcW w:w="652" w:type="dxa"/>
            <w:vAlign w:val="center"/>
          </w:tcPr>
          <w:p w:rsidR="00E23FC7" w:rsidRDefault="00E23FC7" w:rsidP="00E23FC7">
            <w:pPr>
              <w:pStyle w:val="TAC"/>
            </w:pPr>
            <w:r>
              <w:rPr>
                <w:rFonts w:hint="eastAsia"/>
                <w:lang w:val="en-US" w:eastAsia="zh-CN"/>
              </w:rPr>
              <w:t>20</w:t>
            </w:r>
          </w:p>
        </w:tc>
        <w:tc>
          <w:tcPr>
            <w:tcW w:w="653" w:type="dxa"/>
            <w:vAlign w:val="center"/>
          </w:tcPr>
          <w:p w:rsidR="00E23FC7" w:rsidRDefault="00E23FC7" w:rsidP="00E23FC7">
            <w:pPr>
              <w:pStyle w:val="TAC"/>
            </w:pPr>
            <w:r>
              <w:rPr>
                <w:rFonts w:hint="eastAsia"/>
                <w:lang w:val="en-US" w:eastAsia="zh-CN"/>
              </w:rPr>
              <w:t>20</w:t>
            </w:r>
          </w:p>
        </w:tc>
        <w:tc>
          <w:tcPr>
            <w:tcW w:w="653" w:type="dxa"/>
            <w:vAlign w:val="center"/>
          </w:tcPr>
          <w:p w:rsidR="00E23FC7" w:rsidRDefault="00E23FC7" w:rsidP="00E23FC7">
            <w:pPr>
              <w:pStyle w:val="TAC"/>
            </w:pPr>
            <w:r>
              <w:rPr>
                <w:rFonts w:hint="eastAsia"/>
                <w:lang w:val="en-US" w:eastAsia="zh-CN"/>
              </w:rPr>
              <w:t>20</w:t>
            </w:r>
          </w:p>
        </w:tc>
        <w:tc>
          <w:tcPr>
            <w:tcW w:w="653" w:type="dxa"/>
            <w:vAlign w:val="center"/>
          </w:tcPr>
          <w:p w:rsidR="00E23FC7" w:rsidRDefault="00E23FC7" w:rsidP="00E23FC7">
            <w:pPr>
              <w:pStyle w:val="TAC"/>
            </w:pPr>
          </w:p>
        </w:tc>
        <w:tc>
          <w:tcPr>
            <w:tcW w:w="717" w:type="dxa"/>
            <w:vAlign w:val="center"/>
          </w:tcPr>
          <w:p w:rsidR="00E23FC7" w:rsidRDefault="00E23FC7" w:rsidP="00E23FC7">
            <w:pPr>
              <w:pStyle w:val="TAC"/>
            </w:pPr>
          </w:p>
        </w:tc>
        <w:tc>
          <w:tcPr>
            <w:tcW w:w="717" w:type="dxa"/>
            <w:vAlign w:val="center"/>
          </w:tcPr>
          <w:p w:rsidR="00E23FC7" w:rsidRDefault="00E23FC7" w:rsidP="00E23FC7">
            <w:pPr>
              <w:pStyle w:val="TAC"/>
            </w:pPr>
          </w:p>
        </w:tc>
        <w:tc>
          <w:tcPr>
            <w:tcW w:w="717" w:type="dxa"/>
            <w:vAlign w:val="center"/>
          </w:tcPr>
          <w:p w:rsidR="00E23FC7" w:rsidRDefault="00E23FC7" w:rsidP="00E23FC7">
            <w:pPr>
              <w:pStyle w:val="TAC"/>
            </w:pPr>
          </w:p>
        </w:tc>
        <w:tc>
          <w:tcPr>
            <w:tcW w:w="717" w:type="dxa"/>
            <w:vAlign w:val="center"/>
          </w:tcPr>
          <w:p w:rsidR="00E23FC7" w:rsidRDefault="00E23FC7" w:rsidP="00E23FC7">
            <w:pPr>
              <w:pStyle w:val="TAC"/>
            </w:pPr>
          </w:p>
        </w:tc>
        <w:tc>
          <w:tcPr>
            <w:tcW w:w="717" w:type="dxa"/>
            <w:vAlign w:val="center"/>
          </w:tcPr>
          <w:p w:rsidR="00E23FC7" w:rsidRDefault="00E23FC7" w:rsidP="00E23FC7">
            <w:pPr>
              <w:pStyle w:val="TAC"/>
            </w:pPr>
          </w:p>
        </w:tc>
        <w:tc>
          <w:tcPr>
            <w:tcW w:w="743" w:type="dxa"/>
            <w:vAlign w:val="center"/>
          </w:tcPr>
          <w:p w:rsidR="00E23FC7" w:rsidRDefault="00E23FC7" w:rsidP="00E23FC7">
            <w:pPr>
              <w:pStyle w:val="TAC"/>
            </w:pPr>
          </w:p>
        </w:tc>
      </w:tr>
      <w:tr w:rsidR="00E23FC7" w:rsidTr="006010B2">
        <w:trPr>
          <w:trHeight w:val="285"/>
          <w:jc w:val="center"/>
        </w:trPr>
        <w:tc>
          <w:tcPr>
            <w:tcW w:w="731" w:type="dxa"/>
            <w:vAlign w:val="center"/>
          </w:tcPr>
          <w:p w:rsidR="00E23FC7" w:rsidRDefault="00E23FC7" w:rsidP="00E23FC7">
            <w:pPr>
              <w:pStyle w:val="TAC"/>
              <w:rPr>
                <w:lang w:val="en-US" w:eastAsia="zh-CN"/>
              </w:rPr>
            </w:pPr>
            <w:r>
              <w:rPr>
                <w:lang w:val="en-US" w:eastAsia="zh-CN"/>
              </w:rPr>
              <w:t>n92</w:t>
            </w:r>
          </w:p>
        </w:tc>
        <w:tc>
          <w:tcPr>
            <w:tcW w:w="731" w:type="dxa"/>
            <w:vAlign w:val="center"/>
          </w:tcPr>
          <w:p w:rsidR="00E23FC7" w:rsidRDefault="00E23FC7" w:rsidP="00E23FC7">
            <w:pPr>
              <w:pStyle w:val="TAC"/>
              <w:rPr>
                <w:lang w:val="en-US" w:eastAsia="zh-CN"/>
              </w:rPr>
            </w:pPr>
            <w:r>
              <w:rPr>
                <w:rFonts w:hint="eastAsia"/>
                <w:lang w:val="en-US" w:eastAsia="zh-CN"/>
              </w:rPr>
              <w:t>n7</w:t>
            </w:r>
            <w:r>
              <w:rPr>
                <w:lang w:val="en-US" w:eastAsia="zh-CN"/>
              </w:rPr>
              <w:t>8</w:t>
            </w:r>
          </w:p>
        </w:tc>
        <w:tc>
          <w:tcPr>
            <w:tcW w:w="586" w:type="dxa"/>
            <w:vAlign w:val="center"/>
          </w:tcPr>
          <w:p w:rsidR="00E23FC7" w:rsidRDefault="00E23FC7" w:rsidP="00E23FC7">
            <w:pPr>
              <w:pStyle w:val="TAC"/>
              <w:rPr>
                <w:lang w:val="en-US" w:eastAsia="zh-CN"/>
              </w:rPr>
            </w:pPr>
          </w:p>
        </w:tc>
        <w:tc>
          <w:tcPr>
            <w:tcW w:w="642" w:type="dxa"/>
            <w:vAlign w:val="center"/>
          </w:tcPr>
          <w:p w:rsidR="00E23FC7" w:rsidRDefault="00E23FC7" w:rsidP="00E23FC7">
            <w:pPr>
              <w:pStyle w:val="TAC"/>
              <w:rPr>
                <w:lang w:val="en-US" w:eastAsia="zh-CN"/>
              </w:rPr>
            </w:pPr>
            <w:r>
              <w:rPr>
                <w:rFonts w:eastAsia="Calibri" w:cs="Arial"/>
                <w:lang w:val="en-US" w:eastAsia="ja-JP"/>
              </w:rPr>
              <w:t>16</w:t>
            </w:r>
          </w:p>
        </w:tc>
        <w:tc>
          <w:tcPr>
            <w:tcW w:w="652" w:type="dxa"/>
            <w:vAlign w:val="center"/>
          </w:tcPr>
          <w:p w:rsidR="00E23FC7" w:rsidRDefault="00E23FC7" w:rsidP="00E23FC7">
            <w:pPr>
              <w:pStyle w:val="TAC"/>
              <w:rPr>
                <w:lang w:val="en-US" w:eastAsia="zh-CN"/>
              </w:rPr>
            </w:pPr>
            <w:r>
              <w:rPr>
                <w:rFonts w:eastAsia="Calibri" w:cs="Arial"/>
                <w:lang w:val="en-US" w:eastAsia="ja-JP"/>
              </w:rPr>
              <w:t>25</w:t>
            </w:r>
          </w:p>
        </w:tc>
        <w:tc>
          <w:tcPr>
            <w:tcW w:w="653" w:type="dxa"/>
            <w:vAlign w:val="center"/>
          </w:tcPr>
          <w:p w:rsidR="00E23FC7" w:rsidRDefault="00E23FC7" w:rsidP="00E23FC7">
            <w:pPr>
              <w:pStyle w:val="TAC"/>
              <w:rPr>
                <w:lang w:val="en-US" w:eastAsia="zh-CN"/>
              </w:rPr>
            </w:pPr>
            <w:r>
              <w:rPr>
                <w:rFonts w:eastAsia="Calibri" w:cs="Arial"/>
                <w:lang w:val="en-US" w:eastAsia="ja-JP"/>
              </w:rPr>
              <w:t>25</w:t>
            </w:r>
          </w:p>
        </w:tc>
        <w:tc>
          <w:tcPr>
            <w:tcW w:w="653" w:type="dxa"/>
            <w:vAlign w:val="center"/>
          </w:tcPr>
          <w:p w:rsidR="00E23FC7" w:rsidRDefault="00E23FC7" w:rsidP="00E23FC7">
            <w:pPr>
              <w:pStyle w:val="TAC"/>
              <w:rPr>
                <w:lang w:val="en-US" w:eastAsia="zh-CN"/>
              </w:rPr>
            </w:pPr>
          </w:p>
        </w:tc>
        <w:tc>
          <w:tcPr>
            <w:tcW w:w="653" w:type="dxa"/>
            <w:vAlign w:val="center"/>
          </w:tcPr>
          <w:p w:rsidR="00E23FC7" w:rsidRDefault="00E23FC7" w:rsidP="00E23FC7">
            <w:pPr>
              <w:pStyle w:val="TAC"/>
            </w:pPr>
          </w:p>
        </w:tc>
        <w:tc>
          <w:tcPr>
            <w:tcW w:w="717" w:type="dxa"/>
            <w:vAlign w:val="center"/>
          </w:tcPr>
          <w:p w:rsidR="00E23FC7" w:rsidRDefault="00E23FC7" w:rsidP="00E23FC7">
            <w:pPr>
              <w:pStyle w:val="TAC"/>
            </w:pPr>
            <w:r>
              <w:rPr>
                <w:rFonts w:cs="Arial"/>
                <w:lang w:val="zh-CN" w:eastAsia="zh-CN"/>
              </w:rPr>
              <w:t>25</w:t>
            </w:r>
          </w:p>
        </w:tc>
        <w:tc>
          <w:tcPr>
            <w:tcW w:w="717" w:type="dxa"/>
            <w:vAlign w:val="center"/>
          </w:tcPr>
          <w:p w:rsidR="00E23FC7" w:rsidRDefault="00E23FC7" w:rsidP="00E23FC7">
            <w:pPr>
              <w:pStyle w:val="TAC"/>
            </w:pPr>
            <w:r>
              <w:rPr>
                <w:rFonts w:cs="Arial"/>
                <w:lang w:val="zh-CN" w:eastAsia="zh-CN"/>
              </w:rPr>
              <w:t>25</w:t>
            </w:r>
          </w:p>
        </w:tc>
        <w:tc>
          <w:tcPr>
            <w:tcW w:w="717" w:type="dxa"/>
            <w:vAlign w:val="center"/>
          </w:tcPr>
          <w:p w:rsidR="00E23FC7" w:rsidRDefault="00E23FC7" w:rsidP="00E23FC7">
            <w:pPr>
              <w:pStyle w:val="TAC"/>
            </w:pPr>
            <w:r>
              <w:rPr>
                <w:rFonts w:cs="Arial"/>
                <w:lang w:val="zh-CN" w:eastAsia="zh-CN"/>
              </w:rPr>
              <w:t>25</w:t>
            </w:r>
          </w:p>
        </w:tc>
        <w:tc>
          <w:tcPr>
            <w:tcW w:w="717" w:type="dxa"/>
            <w:vAlign w:val="center"/>
          </w:tcPr>
          <w:p w:rsidR="00E23FC7" w:rsidRDefault="00E23FC7" w:rsidP="00E23FC7">
            <w:pPr>
              <w:pStyle w:val="TAC"/>
            </w:pPr>
            <w:r>
              <w:rPr>
                <w:rFonts w:cs="Arial"/>
                <w:lang w:val="zh-CN" w:eastAsia="zh-CN"/>
              </w:rPr>
              <w:t>25</w:t>
            </w:r>
          </w:p>
        </w:tc>
        <w:tc>
          <w:tcPr>
            <w:tcW w:w="717" w:type="dxa"/>
            <w:vAlign w:val="center"/>
          </w:tcPr>
          <w:p w:rsidR="00E23FC7" w:rsidRDefault="00E23FC7" w:rsidP="00E23FC7">
            <w:pPr>
              <w:pStyle w:val="TAC"/>
            </w:pPr>
            <w:r>
              <w:rPr>
                <w:rFonts w:cs="Arial" w:hint="eastAsia"/>
                <w:lang w:val="zh-CN" w:eastAsia="zh-CN"/>
              </w:rPr>
              <w:t>25</w:t>
            </w:r>
          </w:p>
        </w:tc>
        <w:tc>
          <w:tcPr>
            <w:tcW w:w="743" w:type="dxa"/>
            <w:vAlign w:val="center"/>
          </w:tcPr>
          <w:p w:rsidR="00E23FC7" w:rsidRDefault="00E23FC7" w:rsidP="00E23FC7">
            <w:pPr>
              <w:pStyle w:val="TAC"/>
            </w:pPr>
            <w:r>
              <w:rPr>
                <w:rFonts w:cs="Arial"/>
                <w:lang w:val="zh-CN" w:eastAsia="zh-CN"/>
              </w:rPr>
              <w:t>25</w:t>
            </w:r>
          </w:p>
        </w:tc>
      </w:tr>
      <w:tr w:rsidR="00E23FC7" w:rsidTr="006010B2">
        <w:trPr>
          <w:trHeight w:val="285"/>
          <w:jc w:val="center"/>
        </w:trPr>
        <w:tc>
          <w:tcPr>
            <w:tcW w:w="9629" w:type="dxa"/>
            <w:gridSpan w:val="14"/>
          </w:tcPr>
          <w:p w:rsidR="00E23FC7" w:rsidRDefault="00E23FC7" w:rsidP="00E23FC7">
            <w:pPr>
              <w:pStyle w:val="TAN"/>
            </w:pPr>
            <w:r>
              <w:lastRenderedPageBreak/>
              <w:t>NOTE 1:</w:t>
            </w:r>
            <w:r>
              <w:rPr>
                <w:rFonts w:cs="Arial"/>
              </w:rPr>
              <w:tab/>
            </w:r>
            <w:r>
              <w:t>15 kHz SCS is assumed for UL band.</w:t>
            </w:r>
          </w:p>
          <w:p w:rsidR="00E23FC7" w:rsidRDefault="00E23FC7" w:rsidP="00E23FC7">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rsidR="00E23FC7" w:rsidRDefault="00E23FC7" w:rsidP="00E23FC7">
            <w:pPr>
              <w:pStyle w:val="TAN"/>
            </w:pPr>
            <w:r>
              <w:t>NOTE 3:</w:t>
            </w:r>
            <w:r>
              <w:tab/>
              <w:t>Unless stated otherwise, UL resource blocks shall be centred within the transmission bandwidth configuration for the channel bandwidth.</w:t>
            </w:r>
          </w:p>
          <w:p w:rsidR="00E23FC7" w:rsidRDefault="00E23FC7" w:rsidP="00E23FC7">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MHz.</w:t>
            </w:r>
          </w:p>
        </w:tc>
      </w:tr>
    </w:tbl>
    <w:p w:rsidR="00E23FC7" w:rsidRPr="001C0CC4" w:rsidRDefault="00E23FC7" w:rsidP="00E23FC7">
      <w:pPr>
        <w:rPr>
          <w:lang w:eastAsia="ja-JP"/>
        </w:rPr>
      </w:pPr>
    </w:p>
    <w:p w:rsidR="00E23FC7" w:rsidRPr="001C0CC4" w:rsidRDefault="00E23FC7" w:rsidP="00E23FC7">
      <w:pPr>
        <w:pStyle w:val="TH"/>
      </w:pPr>
      <w:bookmarkStart w:id="265" w:name="_Hlk515991191"/>
      <w:r w:rsidRPr="001C0CC4">
        <w:t>Table 7.3A.</w:t>
      </w:r>
      <w:r w:rsidRPr="001C0CC4">
        <w:rPr>
          <w:rFonts w:hint="eastAsia"/>
          <w:lang w:eastAsia="zh-CN"/>
        </w:rPr>
        <w:t>4</w:t>
      </w:r>
      <w:r w:rsidRPr="001C0CC4">
        <w:t>-3</w:t>
      </w:r>
      <w:bookmarkEnd w:id="265"/>
      <w:r w:rsidRPr="001C0CC4">
        <w:t>: Void</w:t>
      </w:r>
    </w:p>
    <w:p w:rsidR="00E23FC7" w:rsidRPr="001C0CC4" w:rsidRDefault="00E23FC7" w:rsidP="00E23FC7">
      <w:pPr>
        <w:pStyle w:val="TH"/>
      </w:pPr>
      <w:r w:rsidRPr="001C0CC4">
        <w:t>Table 7.3A.4-3a: Void</w:t>
      </w:r>
    </w:p>
    <w:p w:rsidR="00E23FC7" w:rsidRPr="001C0CC4" w:rsidRDefault="00E23FC7" w:rsidP="00E23FC7">
      <w:pPr>
        <w:rPr>
          <w:lang w:eastAsia="ja-JP"/>
        </w:rPr>
      </w:pPr>
      <w:r w:rsidRPr="001C0CC4">
        <w:rPr>
          <w:lang w:val="en-US"/>
        </w:rPr>
        <w:t xml:space="preserve">Sensitivity degradation is allowed for a band if it is impacted by receiver harmonic mixing due to another band part of the same </w:t>
      </w:r>
      <w:r w:rsidRPr="001C0CC4">
        <w:rPr>
          <w:rFonts w:hint="eastAsia"/>
          <w:lang w:val="en-US" w:eastAsia="zh-CN"/>
        </w:rPr>
        <w:t>CA</w:t>
      </w:r>
      <w:r w:rsidRPr="001C0CC4">
        <w:rPr>
          <w:lang w:val="en-US"/>
        </w:rPr>
        <w:t xml:space="preserve"> configuration. Reference sensitivity exceptions are specified in Table </w:t>
      </w:r>
      <w:r w:rsidRPr="001C0CC4">
        <w:t>7.3</w:t>
      </w:r>
      <w:r w:rsidRPr="001C0CC4">
        <w:rPr>
          <w:rFonts w:hint="eastAsia"/>
          <w:lang w:val="en-US" w:eastAsia="zh-CN"/>
        </w:rPr>
        <w:t>A</w:t>
      </w:r>
      <w:r w:rsidRPr="001C0CC4">
        <w:t>.</w:t>
      </w:r>
      <w:r w:rsidRPr="001C0CC4">
        <w:rPr>
          <w:rFonts w:hint="eastAsia"/>
          <w:lang w:val="en-US" w:eastAsia="zh-CN"/>
        </w:rPr>
        <w:t>4</w:t>
      </w:r>
      <w:r w:rsidRPr="001C0CC4">
        <w:t>-</w:t>
      </w:r>
      <w:r w:rsidRPr="001C0CC4">
        <w:rPr>
          <w:rFonts w:hint="eastAsia"/>
          <w:lang w:val="en-US" w:eastAsia="zh-CN"/>
        </w:rPr>
        <w:t>4</w:t>
      </w:r>
      <w:r w:rsidRPr="001C0CC4">
        <w:t xml:space="preserve"> with uplink configuration specified in </w:t>
      </w:r>
      <w:r w:rsidRPr="001C0CC4">
        <w:rPr>
          <w:lang w:val="en-US"/>
        </w:rPr>
        <w:t xml:space="preserve">Table </w:t>
      </w:r>
      <w:r w:rsidRPr="001C0CC4">
        <w:t>7.3</w:t>
      </w:r>
      <w:r w:rsidRPr="001C0CC4">
        <w:rPr>
          <w:rFonts w:hint="eastAsia"/>
          <w:lang w:val="en-US" w:eastAsia="zh-CN"/>
        </w:rPr>
        <w:t>A</w:t>
      </w:r>
      <w:r w:rsidRPr="001C0CC4">
        <w:t>.</w:t>
      </w:r>
      <w:r w:rsidRPr="001C0CC4">
        <w:rPr>
          <w:rFonts w:hint="eastAsia"/>
          <w:lang w:val="en-US" w:eastAsia="zh-CN"/>
        </w:rPr>
        <w:t>4</w:t>
      </w:r>
      <w:r w:rsidRPr="001C0CC4">
        <w:t>-</w:t>
      </w:r>
      <w:r w:rsidRPr="001C0CC4">
        <w:rPr>
          <w:rFonts w:hint="eastAsia"/>
          <w:lang w:val="en-US" w:eastAsia="zh-CN"/>
        </w:rPr>
        <w:t>4a</w:t>
      </w:r>
      <w:r w:rsidRPr="001C0CC4">
        <w:rPr>
          <w:lang w:val="en-US"/>
        </w:rPr>
        <w:t>.</w:t>
      </w:r>
    </w:p>
    <w:p w:rsidR="00E23FC7" w:rsidRPr="001C0CC4" w:rsidRDefault="00E23FC7" w:rsidP="00E23FC7">
      <w:pPr>
        <w:pStyle w:val="TH"/>
        <w:rPr>
          <w:lang w:eastAsia="ja-JP"/>
        </w:rPr>
      </w:pPr>
      <w:bookmarkStart w:id="266" w:name="_Hlk515991175"/>
      <w:r w:rsidRPr="001C0CC4">
        <w:rPr>
          <w:lang w:eastAsia="ja-JP"/>
        </w:rPr>
        <w:lastRenderedPageBreak/>
        <w:t>Table 7.3A.</w:t>
      </w:r>
      <w:r w:rsidRPr="001C0CC4">
        <w:rPr>
          <w:rFonts w:hint="eastAsia"/>
          <w:lang w:eastAsia="zh-CN"/>
        </w:rPr>
        <w:t>4</w:t>
      </w:r>
      <w:r w:rsidRPr="001C0CC4">
        <w:rPr>
          <w:lang w:eastAsia="ja-JP"/>
        </w:rPr>
        <w:t>-4</w:t>
      </w:r>
      <w:bookmarkEnd w:id="266"/>
      <w:r w:rsidRPr="001C0CC4">
        <w:rPr>
          <w:lang w:eastAsia="ja-JP"/>
        </w:rPr>
        <w:t>: Reference sensitivity exceptions due to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E23FC7" w:rsidTr="006010B2">
        <w:trPr>
          <w:trHeight w:val="285"/>
          <w:jc w:val="center"/>
        </w:trPr>
        <w:tc>
          <w:tcPr>
            <w:tcW w:w="9773" w:type="dxa"/>
            <w:gridSpan w:val="15"/>
          </w:tcPr>
          <w:p w:rsidR="00E23FC7" w:rsidRDefault="00E23FC7" w:rsidP="006010B2">
            <w:pPr>
              <w:pStyle w:val="TAH"/>
              <w:rPr>
                <w:lang w:eastAsia="ja-JP"/>
              </w:rPr>
            </w:pPr>
            <w:r>
              <w:rPr>
                <w:lang w:eastAsia="ja-JP"/>
              </w:rPr>
              <w:t>NR Band / Channel bandwidth of the affected DL band</w:t>
            </w:r>
          </w:p>
        </w:tc>
      </w:tr>
      <w:tr w:rsidR="00E23FC7" w:rsidTr="006010B2">
        <w:trPr>
          <w:trHeight w:val="285"/>
          <w:jc w:val="center"/>
        </w:trPr>
        <w:tc>
          <w:tcPr>
            <w:tcW w:w="709" w:type="dxa"/>
          </w:tcPr>
          <w:p w:rsidR="00E23FC7" w:rsidRDefault="00E23FC7" w:rsidP="006010B2">
            <w:pPr>
              <w:pStyle w:val="TAH"/>
              <w:rPr>
                <w:lang w:eastAsia="ja-JP"/>
              </w:rPr>
            </w:pPr>
            <w:r>
              <w:rPr>
                <w:lang w:eastAsia="ja-JP"/>
              </w:rPr>
              <w:t>UL band</w:t>
            </w:r>
          </w:p>
        </w:tc>
        <w:tc>
          <w:tcPr>
            <w:tcW w:w="739" w:type="dxa"/>
          </w:tcPr>
          <w:p w:rsidR="00E23FC7" w:rsidRDefault="00E23FC7" w:rsidP="006010B2">
            <w:pPr>
              <w:pStyle w:val="TAH"/>
              <w:rPr>
                <w:lang w:eastAsia="ja-JP"/>
              </w:rPr>
            </w:pPr>
            <w:r>
              <w:rPr>
                <w:lang w:eastAsia="ja-JP"/>
              </w:rPr>
              <w:t>DL band</w:t>
            </w:r>
          </w:p>
        </w:tc>
        <w:tc>
          <w:tcPr>
            <w:tcW w:w="620" w:type="dxa"/>
          </w:tcPr>
          <w:p w:rsidR="00E23FC7" w:rsidRDefault="00E23FC7" w:rsidP="006010B2">
            <w:pPr>
              <w:pStyle w:val="TAH"/>
              <w:rPr>
                <w:lang w:eastAsia="ja-JP"/>
              </w:rPr>
            </w:pPr>
            <w:r>
              <w:rPr>
                <w:lang w:eastAsia="ja-JP"/>
              </w:rPr>
              <w:t>5 MHz</w:t>
            </w:r>
          </w:p>
          <w:p w:rsidR="00E23FC7" w:rsidRDefault="00E23FC7" w:rsidP="006010B2">
            <w:pPr>
              <w:pStyle w:val="TAH"/>
              <w:rPr>
                <w:lang w:eastAsia="ja-JP"/>
              </w:rPr>
            </w:pPr>
            <w:r>
              <w:rPr>
                <w:lang w:eastAsia="ja-JP"/>
              </w:rPr>
              <w:t>(dB)</w:t>
            </w:r>
          </w:p>
        </w:tc>
        <w:tc>
          <w:tcPr>
            <w:tcW w:w="640" w:type="dxa"/>
          </w:tcPr>
          <w:p w:rsidR="00E23FC7" w:rsidRDefault="00E23FC7" w:rsidP="006010B2">
            <w:pPr>
              <w:pStyle w:val="TAH"/>
              <w:rPr>
                <w:lang w:eastAsia="ja-JP"/>
              </w:rPr>
            </w:pPr>
            <w:r>
              <w:rPr>
                <w:lang w:eastAsia="ja-JP"/>
              </w:rPr>
              <w:t>10 MHz</w:t>
            </w:r>
          </w:p>
          <w:p w:rsidR="00E23FC7" w:rsidRDefault="00E23FC7" w:rsidP="006010B2">
            <w:pPr>
              <w:pStyle w:val="TAH"/>
              <w:rPr>
                <w:lang w:eastAsia="ja-JP"/>
              </w:rPr>
            </w:pPr>
            <w:r>
              <w:rPr>
                <w:lang w:eastAsia="ja-JP"/>
              </w:rPr>
              <w:t>(dB)</w:t>
            </w:r>
          </w:p>
        </w:tc>
        <w:tc>
          <w:tcPr>
            <w:tcW w:w="640" w:type="dxa"/>
          </w:tcPr>
          <w:p w:rsidR="00E23FC7" w:rsidRDefault="00E23FC7" w:rsidP="006010B2">
            <w:pPr>
              <w:pStyle w:val="TAH"/>
              <w:rPr>
                <w:lang w:eastAsia="ja-JP"/>
              </w:rPr>
            </w:pPr>
            <w:r>
              <w:rPr>
                <w:lang w:eastAsia="ja-JP"/>
              </w:rPr>
              <w:t>15 MHz</w:t>
            </w:r>
          </w:p>
          <w:p w:rsidR="00E23FC7" w:rsidRDefault="00E23FC7" w:rsidP="006010B2">
            <w:pPr>
              <w:pStyle w:val="TAH"/>
              <w:rPr>
                <w:lang w:eastAsia="ja-JP"/>
              </w:rPr>
            </w:pPr>
            <w:r>
              <w:rPr>
                <w:lang w:eastAsia="ja-JP"/>
              </w:rPr>
              <w:t>(dB)</w:t>
            </w:r>
          </w:p>
        </w:tc>
        <w:tc>
          <w:tcPr>
            <w:tcW w:w="640" w:type="dxa"/>
          </w:tcPr>
          <w:p w:rsidR="00E23FC7" w:rsidRDefault="00E23FC7" w:rsidP="006010B2">
            <w:pPr>
              <w:pStyle w:val="TAH"/>
              <w:rPr>
                <w:lang w:eastAsia="ja-JP"/>
              </w:rPr>
            </w:pPr>
            <w:r>
              <w:rPr>
                <w:lang w:eastAsia="ja-JP"/>
              </w:rPr>
              <w:t>20 MHz</w:t>
            </w:r>
          </w:p>
          <w:p w:rsidR="00E23FC7" w:rsidRDefault="00E23FC7" w:rsidP="006010B2">
            <w:pPr>
              <w:pStyle w:val="TAH"/>
              <w:rPr>
                <w:lang w:eastAsia="ja-JP"/>
              </w:rPr>
            </w:pPr>
            <w:r>
              <w:rPr>
                <w:lang w:eastAsia="ja-JP"/>
              </w:rPr>
              <w:t>(dB)</w:t>
            </w:r>
          </w:p>
        </w:tc>
        <w:tc>
          <w:tcPr>
            <w:tcW w:w="640" w:type="dxa"/>
          </w:tcPr>
          <w:p w:rsidR="00E23FC7" w:rsidRDefault="00E23FC7" w:rsidP="006010B2">
            <w:pPr>
              <w:pStyle w:val="TAH"/>
              <w:rPr>
                <w:lang w:eastAsia="ja-JP"/>
              </w:rPr>
            </w:pPr>
            <w:r>
              <w:rPr>
                <w:lang w:eastAsia="ja-JP"/>
              </w:rPr>
              <w:t>25 MHz</w:t>
            </w:r>
          </w:p>
          <w:p w:rsidR="00E23FC7" w:rsidRDefault="00E23FC7" w:rsidP="006010B2">
            <w:pPr>
              <w:pStyle w:val="TAH"/>
              <w:rPr>
                <w:lang w:eastAsia="ja-JP"/>
              </w:rPr>
            </w:pPr>
            <w:r>
              <w:rPr>
                <w:lang w:eastAsia="ja-JP"/>
              </w:rPr>
              <w:t>(dB)</w:t>
            </w:r>
          </w:p>
        </w:tc>
        <w:tc>
          <w:tcPr>
            <w:tcW w:w="640" w:type="dxa"/>
          </w:tcPr>
          <w:p w:rsidR="00E23FC7" w:rsidRDefault="00E23FC7" w:rsidP="006010B2">
            <w:pPr>
              <w:pStyle w:val="TAH"/>
              <w:rPr>
                <w:lang w:val="en-US" w:eastAsia="zh-CN"/>
              </w:rPr>
            </w:pPr>
            <w:r>
              <w:rPr>
                <w:rFonts w:hint="eastAsia"/>
                <w:lang w:val="en-US" w:eastAsia="zh-CN"/>
              </w:rPr>
              <w:t>30</w:t>
            </w:r>
          </w:p>
          <w:p w:rsidR="00E23FC7" w:rsidRDefault="00E23FC7" w:rsidP="006010B2">
            <w:pPr>
              <w:pStyle w:val="TAH"/>
              <w:rPr>
                <w:lang w:val="en-US" w:eastAsia="zh-CN"/>
              </w:rPr>
            </w:pPr>
            <w:r>
              <w:rPr>
                <w:rFonts w:hint="eastAsia"/>
                <w:lang w:val="en-US" w:eastAsia="zh-CN"/>
              </w:rPr>
              <w:t>MHz(dB)</w:t>
            </w:r>
          </w:p>
        </w:tc>
        <w:tc>
          <w:tcPr>
            <w:tcW w:w="640" w:type="dxa"/>
          </w:tcPr>
          <w:p w:rsidR="00E23FC7" w:rsidRDefault="00E23FC7" w:rsidP="006010B2">
            <w:pPr>
              <w:pStyle w:val="TAH"/>
              <w:rPr>
                <w:lang w:eastAsia="ja-JP"/>
              </w:rPr>
            </w:pPr>
            <w:r>
              <w:rPr>
                <w:lang w:eastAsia="ja-JP"/>
              </w:rPr>
              <w:t>40 MHz</w:t>
            </w:r>
          </w:p>
          <w:p w:rsidR="00E23FC7" w:rsidRDefault="00E23FC7" w:rsidP="006010B2">
            <w:pPr>
              <w:pStyle w:val="TAH"/>
              <w:rPr>
                <w:lang w:eastAsia="ja-JP"/>
              </w:rPr>
            </w:pPr>
            <w:r>
              <w:rPr>
                <w:lang w:eastAsia="ja-JP"/>
              </w:rPr>
              <w:t>(dB)</w:t>
            </w:r>
          </w:p>
        </w:tc>
        <w:tc>
          <w:tcPr>
            <w:tcW w:w="640" w:type="dxa"/>
          </w:tcPr>
          <w:p w:rsidR="00E23FC7" w:rsidRDefault="00E23FC7" w:rsidP="006010B2">
            <w:pPr>
              <w:pStyle w:val="TAH"/>
              <w:rPr>
                <w:lang w:eastAsia="ja-JP"/>
              </w:rPr>
            </w:pPr>
            <w:r>
              <w:rPr>
                <w:lang w:eastAsia="ja-JP"/>
              </w:rPr>
              <w:t>50 MHz</w:t>
            </w:r>
          </w:p>
          <w:p w:rsidR="00E23FC7" w:rsidRDefault="00E23FC7" w:rsidP="006010B2">
            <w:pPr>
              <w:pStyle w:val="TAH"/>
              <w:rPr>
                <w:lang w:eastAsia="ja-JP"/>
              </w:rPr>
            </w:pPr>
            <w:r>
              <w:rPr>
                <w:lang w:eastAsia="ja-JP"/>
              </w:rPr>
              <w:t>(dB)</w:t>
            </w:r>
          </w:p>
        </w:tc>
        <w:tc>
          <w:tcPr>
            <w:tcW w:w="640" w:type="dxa"/>
          </w:tcPr>
          <w:p w:rsidR="00E23FC7" w:rsidRDefault="00E23FC7" w:rsidP="006010B2">
            <w:pPr>
              <w:pStyle w:val="TAH"/>
              <w:rPr>
                <w:lang w:eastAsia="ja-JP"/>
              </w:rPr>
            </w:pPr>
            <w:r>
              <w:rPr>
                <w:lang w:eastAsia="ja-JP"/>
              </w:rPr>
              <w:t>60 MHz</w:t>
            </w:r>
          </w:p>
          <w:p w:rsidR="00E23FC7" w:rsidRDefault="00E23FC7" w:rsidP="006010B2">
            <w:pPr>
              <w:pStyle w:val="TAH"/>
              <w:rPr>
                <w:lang w:eastAsia="ja-JP"/>
              </w:rPr>
            </w:pPr>
            <w:r>
              <w:rPr>
                <w:lang w:eastAsia="ja-JP"/>
              </w:rPr>
              <w:t>(dB)</w:t>
            </w:r>
          </w:p>
        </w:tc>
        <w:tc>
          <w:tcPr>
            <w:tcW w:w="640" w:type="dxa"/>
          </w:tcPr>
          <w:p w:rsidR="00E23FC7" w:rsidRDefault="00E23FC7" w:rsidP="006010B2">
            <w:pPr>
              <w:pStyle w:val="TAH"/>
              <w:rPr>
                <w:lang w:val="en-US" w:eastAsia="zh-CN"/>
              </w:rPr>
            </w:pPr>
            <w:r>
              <w:rPr>
                <w:rFonts w:hint="eastAsia"/>
                <w:lang w:val="en-US" w:eastAsia="zh-CN"/>
              </w:rPr>
              <w:t>70</w:t>
            </w:r>
          </w:p>
          <w:p w:rsidR="00E23FC7" w:rsidRDefault="00E23FC7" w:rsidP="006010B2">
            <w:pPr>
              <w:pStyle w:val="TAH"/>
              <w:rPr>
                <w:lang w:eastAsia="ja-JP"/>
              </w:rPr>
            </w:pPr>
            <w:r>
              <w:rPr>
                <w:rFonts w:hint="eastAsia"/>
                <w:lang w:val="en-US" w:eastAsia="zh-CN"/>
              </w:rPr>
              <w:t>MHz(dB)</w:t>
            </w:r>
          </w:p>
        </w:tc>
        <w:tc>
          <w:tcPr>
            <w:tcW w:w="640" w:type="dxa"/>
          </w:tcPr>
          <w:p w:rsidR="00E23FC7" w:rsidRDefault="00E23FC7" w:rsidP="006010B2">
            <w:pPr>
              <w:pStyle w:val="TAH"/>
              <w:rPr>
                <w:lang w:eastAsia="ja-JP"/>
              </w:rPr>
            </w:pPr>
            <w:r>
              <w:rPr>
                <w:lang w:eastAsia="ja-JP"/>
              </w:rPr>
              <w:t>80 MHz</w:t>
            </w:r>
          </w:p>
          <w:p w:rsidR="00E23FC7" w:rsidRDefault="00E23FC7" w:rsidP="006010B2">
            <w:pPr>
              <w:pStyle w:val="TAH"/>
              <w:rPr>
                <w:lang w:eastAsia="ja-JP"/>
              </w:rPr>
            </w:pPr>
            <w:r>
              <w:rPr>
                <w:lang w:eastAsia="ja-JP"/>
              </w:rPr>
              <w:t>(dB)</w:t>
            </w:r>
          </w:p>
        </w:tc>
        <w:tc>
          <w:tcPr>
            <w:tcW w:w="640" w:type="dxa"/>
          </w:tcPr>
          <w:p w:rsidR="00E23FC7" w:rsidRDefault="00E23FC7" w:rsidP="006010B2">
            <w:pPr>
              <w:pStyle w:val="TAH"/>
              <w:rPr>
                <w:lang w:eastAsia="ja-JP"/>
              </w:rPr>
            </w:pPr>
            <w:r>
              <w:rPr>
                <w:lang w:eastAsia="ja-JP"/>
              </w:rPr>
              <w:t>90 MHz</w:t>
            </w:r>
          </w:p>
          <w:p w:rsidR="00E23FC7" w:rsidRDefault="00E23FC7" w:rsidP="006010B2">
            <w:pPr>
              <w:pStyle w:val="TAH"/>
              <w:rPr>
                <w:lang w:eastAsia="ja-JP"/>
              </w:rPr>
            </w:pPr>
            <w:r>
              <w:rPr>
                <w:lang w:eastAsia="ja-JP"/>
              </w:rPr>
              <w:t>(dB)</w:t>
            </w:r>
          </w:p>
        </w:tc>
        <w:tc>
          <w:tcPr>
            <w:tcW w:w="662" w:type="dxa"/>
          </w:tcPr>
          <w:p w:rsidR="00E23FC7" w:rsidRDefault="00E23FC7" w:rsidP="006010B2">
            <w:pPr>
              <w:pStyle w:val="TAH"/>
              <w:rPr>
                <w:lang w:eastAsia="ja-JP"/>
              </w:rPr>
            </w:pPr>
            <w:r>
              <w:rPr>
                <w:lang w:eastAsia="ja-JP"/>
              </w:rPr>
              <w:t>100 MHz</w:t>
            </w:r>
          </w:p>
          <w:p w:rsidR="00E23FC7" w:rsidRDefault="00E23FC7" w:rsidP="006010B2">
            <w:pPr>
              <w:pStyle w:val="TAH"/>
              <w:rPr>
                <w:lang w:eastAsia="ja-JP"/>
              </w:rPr>
            </w:pPr>
            <w:r>
              <w:rPr>
                <w:lang w:eastAsia="ja-JP"/>
              </w:rPr>
              <w:t>(dB)</w:t>
            </w:r>
          </w:p>
        </w:tc>
      </w:tr>
      <w:tr w:rsidR="00E23FC7" w:rsidTr="006010B2">
        <w:trPr>
          <w:trHeight w:val="285"/>
          <w:jc w:val="center"/>
        </w:trPr>
        <w:tc>
          <w:tcPr>
            <w:tcW w:w="709" w:type="dxa"/>
            <w:vAlign w:val="center"/>
          </w:tcPr>
          <w:p w:rsidR="00E23FC7" w:rsidRDefault="00E23FC7" w:rsidP="006010B2">
            <w:pPr>
              <w:pStyle w:val="TAC"/>
              <w:rPr>
                <w:lang w:eastAsia="ja-JP"/>
              </w:rPr>
            </w:pPr>
            <w:r>
              <w:rPr>
                <w:rFonts w:hint="eastAsia"/>
                <w:lang w:val="en-US" w:eastAsia="zh-CN"/>
              </w:rPr>
              <w:t>n25</w:t>
            </w:r>
          </w:p>
        </w:tc>
        <w:tc>
          <w:tcPr>
            <w:tcW w:w="739" w:type="dxa"/>
            <w:vAlign w:val="center"/>
          </w:tcPr>
          <w:p w:rsidR="00E23FC7" w:rsidRDefault="00E23FC7" w:rsidP="006010B2">
            <w:pPr>
              <w:pStyle w:val="TAC"/>
              <w:rPr>
                <w:lang w:eastAsia="ja-JP"/>
              </w:rPr>
            </w:pPr>
            <w:r>
              <w:rPr>
                <w:rFonts w:hint="eastAsia"/>
                <w:lang w:val="en-US" w:eastAsia="zh-CN"/>
              </w:rPr>
              <w:t>n71</w:t>
            </w:r>
            <w:r>
              <w:rPr>
                <w:rFonts w:hint="eastAsia"/>
                <w:vertAlign w:val="superscript"/>
                <w:lang w:val="en-US" w:eastAsia="zh-CN"/>
              </w:rPr>
              <w:t>3,4</w:t>
            </w:r>
          </w:p>
        </w:tc>
        <w:tc>
          <w:tcPr>
            <w:tcW w:w="620" w:type="dxa"/>
            <w:vAlign w:val="center"/>
          </w:tcPr>
          <w:p w:rsidR="00E23FC7" w:rsidRDefault="00E23FC7" w:rsidP="006010B2">
            <w:pPr>
              <w:pStyle w:val="TAC"/>
              <w:rPr>
                <w:lang w:eastAsia="ja-JP"/>
              </w:rPr>
            </w:pPr>
            <w:r>
              <w:rPr>
                <w:rFonts w:hint="eastAsia"/>
                <w:lang w:val="en-US" w:eastAsia="zh-CN"/>
              </w:rPr>
              <w:t>26.5</w:t>
            </w:r>
          </w:p>
        </w:tc>
        <w:tc>
          <w:tcPr>
            <w:tcW w:w="640" w:type="dxa"/>
            <w:vAlign w:val="center"/>
          </w:tcPr>
          <w:p w:rsidR="00E23FC7" w:rsidRDefault="00E23FC7" w:rsidP="006010B2">
            <w:pPr>
              <w:pStyle w:val="TAC"/>
              <w:rPr>
                <w:lang w:eastAsia="ja-JP"/>
              </w:rPr>
            </w:pPr>
            <w:r>
              <w:rPr>
                <w:rFonts w:hint="eastAsia"/>
                <w:lang w:val="en-US" w:eastAsia="zh-CN"/>
              </w:rPr>
              <w:t>23.3</w:t>
            </w:r>
          </w:p>
        </w:tc>
        <w:tc>
          <w:tcPr>
            <w:tcW w:w="640" w:type="dxa"/>
            <w:vAlign w:val="center"/>
          </w:tcPr>
          <w:p w:rsidR="00E23FC7" w:rsidRDefault="00E23FC7" w:rsidP="006010B2">
            <w:pPr>
              <w:pStyle w:val="TAC"/>
              <w:rPr>
                <w:lang w:eastAsia="ja-JP"/>
              </w:rPr>
            </w:pPr>
            <w:r>
              <w:rPr>
                <w:rFonts w:hint="eastAsia"/>
                <w:lang w:val="en-US" w:eastAsia="zh-CN"/>
              </w:rPr>
              <w:t>20.9</w:t>
            </w:r>
          </w:p>
        </w:tc>
        <w:tc>
          <w:tcPr>
            <w:tcW w:w="640" w:type="dxa"/>
            <w:vAlign w:val="center"/>
          </w:tcPr>
          <w:p w:rsidR="00E23FC7" w:rsidRDefault="00E23FC7" w:rsidP="006010B2">
            <w:pPr>
              <w:pStyle w:val="TAC"/>
              <w:rPr>
                <w:lang w:eastAsia="ja-JP"/>
              </w:rPr>
            </w:pPr>
            <w:r>
              <w:rPr>
                <w:rFonts w:hint="eastAsia"/>
                <w:lang w:val="en-US" w:eastAsia="zh-CN"/>
              </w:rPr>
              <w:t>15.3</w:t>
            </w:r>
          </w:p>
        </w:tc>
        <w:tc>
          <w:tcPr>
            <w:tcW w:w="640" w:type="dxa"/>
            <w:vAlign w:val="center"/>
          </w:tcPr>
          <w:p w:rsidR="00E23FC7" w:rsidRDefault="00E23FC7" w:rsidP="006010B2">
            <w:pPr>
              <w:pStyle w:val="TAC"/>
              <w:rPr>
                <w:lang w:eastAsia="ja-JP"/>
              </w:rPr>
            </w:pPr>
          </w:p>
        </w:tc>
        <w:tc>
          <w:tcPr>
            <w:tcW w:w="640" w:type="dxa"/>
            <w:vAlign w:val="center"/>
          </w:tcPr>
          <w:p w:rsidR="00E23FC7" w:rsidRDefault="00E23FC7" w:rsidP="006010B2">
            <w:pPr>
              <w:pStyle w:val="TAC"/>
              <w:rPr>
                <w:lang w:eastAsia="ja-JP"/>
              </w:rPr>
            </w:pPr>
          </w:p>
        </w:tc>
        <w:tc>
          <w:tcPr>
            <w:tcW w:w="640" w:type="dxa"/>
            <w:vAlign w:val="center"/>
          </w:tcPr>
          <w:p w:rsidR="00E23FC7" w:rsidRDefault="00E23FC7" w:rsidP="006010B2">
            <w:pPr>
              <w:pStyle w:val="TAC"/>
              <w:rPr>
                <w:lang w:eastAsia="ja-JP"/>
              </w:rPr>
            </w:pPr>
          </w:p>
        </w:tc>
        <w:tc>
          <w:tcPr>
            <w:tcW w:w="640" w:type="dxa"/>
            <w:vAlign w:val="center"/>
          </w:tcPr>
          <w:p w:rsidR="00E23FC7" w:rsidRDefault="00E23FC7" w:rsidP="006010B2">
            <w:pPr>
              <w:pStyle w:val="TAC"/>
              <w:rPr>
                <w:lang w:eastAsia="ja-JP"/>
              </w:rPr>
            </w:pPr>
          </w:p>
        </w:tc>
        <w:tc>
          <w:tcPr>
            <w:tcW w:w="640" w:type="dxa"/>
            <w:vAlign w:val="center"/>
          </w:tcPr>
          <w:p w:rsidR="00E23FC7" w:rsidRDefault="00E23FC7" w:rsidP="006010B2">
            <w:pPr>
              <w:pStyle w:val="TAC"/>
              <w:rPr>
                <w:lang w:eastAsia="ja-JP"/>
              </w:rPr>
            </w:pPr>
          </w:p>
        </w:tc>
        <w:tc>
          <w:tcPr>
            <w:tcW w:w="640" w:type="dxa"/>
            <w:vAlign w:val="center"/>
          </w:tcPr>
          <w:p w:rsidR="00E23FC7" w:rsidRDefault="00E23FC7" w:rsidP="006010B2">
            <w:pPr>
              <w:pStyle w:val="TAC"/>
              <w:rPr>
                <w:lang w:eastAsia="ja-JP"/>
              </w:rPr>
            </w:pPr>
          </w:p>
        </w:tc>
        <w:tc>
          <w:tcPr>
            <w:tcW w:w="640" w:type="dxa"/>
            <w:vAlign w:val="center"/>
          </w:tcPr>
          <w:p w:rsidR="00E23FC7" w:rsidRDefault="00E23FC7" w:rsidP="006010B2">
            <w:pPr>
              <w:pStyle w:val="TAC"/>
              <w:rPr>
                <w:lang w:eastAsia="ja-JP"/>
              </w:rPr>
            </w:pPr>
          </w:p>
        </w:tc>
        <w:tc>
          <w:tcPr>
            <w:tcW w:w="640" w:type="dxa"/>
          </w:tcPr>
          <w:p w:rsidR="00E23FC7" w:rsidRDefault="00E23FC7" w:rsidP="006010B2">
            <w:pPr>
              <w:pStyle w:val="TAC"/>
              <w:rPr>
                <w:lang w:eastAsia="ja-JP"/>
              </w:rPr>
            </w:pPr>
          </w:p>
        </w:tc>
        <w:tc>
          <w:tcPr>
            <w:tcW w:w="662" w:type="dxa"/>
            <w:vAlign w:val="center"/>
          </w:tcPr>
          <w:p w:rsidR="00E23FC7" w:rsidRDefault="00E23FC7" w:rsidP="006010B2">
            <w:pPr>
              <w:pStyle w:val="TAC"/>
              <w:rPr>
                <w:lang w:eastAsia="ja-JP"/>
              </w:rPr>
            </w:pPr>
          </w:p>
        </w:tc>
      </w:tr>
      <w:tr w:rsidR="00E23FC7" w:rsidTr="006010B2">
        <w:trPr>
          <w:trHeight w:val="285"/>
          <w:jc w:val="center"/>
        </w:trPr>
        <w:tc>
          <w:tcPr>
            <w:tcW w:w="709" w:type="dxa"/>
            <w:vAlign w:val="center"/>
          </w:tcPr>
          <w:p w:rsidR="00E23FC7" w:rsidRDefault="00E23FC7" w:rsidP="006010B2">
            <w:pPr>
              <w:pStyle w:val="TAC"/>
              <w:rPr>
                <w:lang w:eastAsia="ja-JP"/>
              </w:rPr>
            </w:pPr>
            <w:r>
              <w:rPr>
                <w:lang w:val="en-US" w:eastAsia="zh-CN"/>
              </w:rPr>
              <w:t>n40</w:t>
            </w:r>
          </w:p>
        </w:tc>
        <w:tc>
          <w:tcPr>
            <w:tcW w:w="739" w:type="dxa"/>
            <w:vAlign w:val="center"/>
          </w:tcPr>
          <w:p w:rsidR="00E23FC7" w:rsidRDefault="00E23FC7" w:rsidP="006010B2">
            <w:pPr>
              <w:pStyle w:val="TAC"/>
              <w:rPr>
                <w:lang w:eastAsia="ja-JP"/>
              </w:rPr>
            </w:pPr>
            <w:r>
              <w:rPr>
                <w:lang w:val="en-US" w:eastAsia="zh-CN"/>
              </w:rPr>
              <w:t>n28</w:t>
            </w:r>
            <w:r>
              <w:rPr>
                <w:rFonts w:hint="eastAsia"/>
                <w:vertAlign w:val="superscript"/>
                <w:lang w:val="en-US" w:eastAsia="zh-CN"/>
              </w:rPr>
              <w:t>4</w:t>
            </w:r>
          </w:p>
        </w:tc>
        <w:tc>
          <w:tcPr>
            <w:tcW w:w="620" w:type="dxa"/>
            <w:vAlign w:val="center"/>
          </w:tcPr>
          <w:p w:rsidR="00E23FC7" w:rsidRDefault="00E23FC7" w:rsidP="006010B2">
            <w:pPr>
              <w:pStyle w:val="TAC"/>
              <w:rPr>
                <w:lang w:eastAsia="ja-JP"/>
              </w:rPr>
            </w:pPr>
            <w:r>
              <w:t>37.8</w:t>
            </w:r>
          </w:p>
        </w:tc>
        <w:tc>
          <w:tcPr>
            <w:tcW w:w="640" w:type="dxa"/>
            <w:vAlign w:val="center"/>
          </w:tcPr>
          <w:p w:rsidR="00E23FC7" w:rsidRDefault="00E23FC7" w:rsidP="006010B2">
            <w:pPr>
              <w:pStyle w:val="TAC"/>
              <w:rPr>
                <w:lang w:eastAsia="ja-JP"/>
              </w:rPr>
            </w:pPr>
            <w:r>
              <w:t>34.8</w:t>
            </w:r>
          </w:p>
        </w:tc>
        <w:tc>
          <w:tcPr>
            <w:tcW w:w="640" w:type="dxa"/>
            <w:vAlign w:val="center"/>
          </w:tcPr>
          <w:p w:rsidR="00E23FC7" w:rsidRDefault="00E23FC7" w:rsidP="006010B2">
            <w:pPr>
              <w:pStyle w:val="TAC"/>
              <w:rPr>
                <w:lang w:eastAsia="ja-JP"/>
              </w:rPr>
            </w:pPr>
            <w:r>
              <w:t>33</w:t>
            </w:r>
          </w:p>
        </w:tc>
        <w:tc>
          <w:tcPr>
            <w:tcW w:w="640" w:type="dxa"/>
            <w:vAlign w:val="center"/>
          </w:tcPr>
          <w:p w:rsidR="00E23FC7" w:rsidRDefault="00E23FC7" w:rsidP="006010B2">
            <w:pPr>
              <w:pStyle w:val="TAC"/>
              <w:rPr>
                <w:lang w:eastAsia="ja-JP"/>
              </w:rPr>
            </w:pPr>
            <w:r>
              <w:t>30.3</w:t>
            </w:r>
          </w:p>
        </w:tc>
        <w:tc>
          <w:tcPr>
            <w:tcW w:w="640" w:type="dxa"/>
            <w:vAlign w:val="center"/>
          </w:tcPr>
          <w:p w:rsidR="00E23FC7" w:rsidRDefault="00E23FC7" w:rsidP="006010B2">
            <w:pPr>
              <w:pStyle w:val="TAC"/>
              <w:rPr>
                <w:lang w:eastAsia="ja-JP"/>
              </w:rPr>
            </w:pPr>
          </w:p>
        </w:tc>
        <w:tc>
          <w:tcPr>
            <w:tcW w:w="640" w:type="dxa"/>
            <w:vAlign w:val="center"/>
          </w:tcPr>
          <w:p w:rsidR="00E23FC7" w:rsidRDefault="00E23FC7" w:rsidP="006010B2">
            <w:pPr>
              <w:pStyle w:val="TAC"/>
              <w:rPr>
                <w:lang w:eastAsia="ja-JP"/>
              </w:rPr>
            </w:pPr>
          </w:p>
        </w:tc>
        <w:tc>
          <w:tcPr>
            <w:tcW w:w="640" w:type="dxa"/>
            <w:vAlign w:val="center"/>
          </w:tcPr>
          <w:p w:rsidR="00E23FC7" w:rsidRDefault="00E23FC7" w:rsidP="006010B2">
            <w:pPr>
              <w:pStyle w:val="TAC"/>
              <w:rPr>
                <w:lang w:eastAsia="ja-JP"/>
              </w:rPr>
            </w:pPr>
          </w:p>
        </w:tc>
        <w:tc>
          <w:tcPr>
            <w:tcW w:w="640" w:type="dxa"/>
            <w:vAlign w:val="center"/>
          </w:tcPr>
          <w:p w:rsidR="00E23FC7" w:rsidRDefault="00E23FC7" w:rsidP="006010B2">
            <w:pPr>
              <w:pStyle w:val="TAC"/>
              <w:rPr>
                <w:lang w:eastAsia="ja-JP"/>
              </w:rPr>
            </w:pPr>
          </w:p>
        </w:tc>
        <w:tc>
          <w:tcPr>
            <w:tcW w:w="640" w:type="dxa"/>
            <w:vAlign w:val="center"/>
          </w:tcPr>
          <w:p w:rsidR="00E23FC7" w:rsidRDefault="00E23FC7" w:rsidP="006010B2">
            <w:pPr>
              <w:pStyle w:val="TAC"/>
              <w:rPr>
                <w:lang w:eastAsia="ja-JP"/>
              </w:rPr>
            </w:pPr>
          </w:p>
        </w:tc>
        <w:tc>
          <w:tcPr>
            <w:tcW w:w="640" w:type="dxa"/>
            <w:vAlign w:val="center"/>
          </w:tcPr>
          <w:p w:rsidR="00E23FC7" w:rsidRDefault="00E23FC7" w:rsidP="006010B2">
            <w:pPr>
              <w:pStyle w:val="TAC"/>
              <w:rPr>
                <w:lang w:eastAsia="ja-JP"/>
              </w:rPr>
            </w:pPr>
          </w:p>
        </w:tc>
        <w:tc>
          <w:tcPr>
            <w:tcW w:w="640" w:type="dxa"/>
            <w:vAlign w:val="center"/>
          </w:tcPr>
          <w:p w:rsidR="00E23FC7" w:rsidRDefault="00E23FC7" w:rsidP="006010B2">
            <w:pPr>
              <w:pStyle w:val="TAC"/>
              <w:rPr>
                <w:lang w:val="en-US" w:eastAsia="zh-CN"/>
              </w:rPr>
            </w:pPr>
          </w:p>
        </w:tc>
        <w:tc>
          <w:tcPr>
            <w:tcW w:w="640" w:type="dxa"/>
          </w:tcPr>
          <w:p w:rsidR="00E23FC7" w:rsidRDefault="00E23FC7" w:rsidP="006010B2">
            <w:pPr>
              <w:pStyle w:val="TAC"/>
              <w:rPr>
                <w:lang w:eastAsia="ja-JP"/>
              </w:rPr>
            </w:pPr>
          </w:p>
        </w:tc>
        <w:tc>
          <w:tcPr>
            <w:tcW w:w="662" w:type="dxa"/>
            <w:vAlign w:val="center"/>
          </w:tcPr>
          <w:p w:rsidR="00E23FC7" w:rsidRDefault="00E23FC7" w:rsidP="006010B2">
            <w:pPr>
              <w:pStyle w:val="TAC"/>
              <w:rPr>
                <w:lang w:val="en-US" w:eastAsia="zh-CN"/>
              </w:rPr>
            </w:pPr>
          </w:p>
        </w:tc>
      </w:tr>
      <w:tr w:rsidR="00E23FC7" w:rsidTr="006010B2">
        <w:trPr>
          <w:trHeight w:val="285"/>
          <w:jc w:val="center"/>
        </w:trPr>
        <w:tc>
          <w:tcPr>
            <w:tcW w:w="709" w:type="dxa"/>
            <w:vAlign w:val="center"/>
          </w:tcPr>
          <w:p w:rsidR="00E23FC7" w:rsidRDefault="00E23FC7" w:rsidP="006010B2">
            <w:pPr>
              <w:pStyle w:val="TAC"/>
              <w:rPr>
                <w:lang w:eastAsia="ja-JP"/>
              </w:rPr>
            </w:pPr>
            <w:r>
              <w:rPr>
                <w:rFonts w:hint="eastAsia"/>
                <w:lang w:eastAsia="ja-JP"/>
              </w:rPr>
              <w:t>n4</w:t>
            </w:r>
            <w:r>
              <w:rPr>
                <w:lang w:eastAsia="ja-JP"/>
              </w:rPr>
              <w:t>0</w:t>
            </w:r>
          </w:p>
        </w:tc>
        <w:tc>
          <w:tcPr>
            <w:tcW w:w="739" w:type="dxa"/>
            <w:vAlign w:val="center"/>
          </w:tcPr>
          <w:p w:rsidR="00E23FC7" w:rsidRDefault="00E23FC7" w:rsidP="006010B2">
            <w:pPr>
              <w:pStyle w:val="TAC"/>
              <w:rPr>
                <w:lang w:eastAsia="ja-JP"/>
              </w:rPr>
            </w:pPr>
            <w:r>
              <w:rPr>
                <w:rFonts w:hint="eastAsia"/>
                <w:lang w:eastAsia="ja-JP"/>
              </w:rPr>
              <w:t>n78</w:t>
            </w:r>
            <w:r>
              <w:rPr>
                <w:rFonts w:hint="eastAsia"/>
                <w:vertAlign w:val="superscript"/>
                <w:lang w:eastAsia="ja-JP"/>
              </w:rPr>
              <w:t>1</w:t>
            </w:r>
          </w:p>
        </w:tc>
        <w:tc>
          <w:tcPr>
            <w:tcW w:w="620" w:type="dxa"/>
            <w:vAlign w:val="center"/>
          </w:tcPr>
          <w:p w:rsidR="00E23FC7" w:rsidRDefault="00E23FC7" w:rsidP="006010B2">
            <w:pPr>
              <w:pStyle w:val="TAC"/>
              <w:rPr>
                <w:lang w:eastAsia="ja-JP"/>
              </w:rPr>
            </w:pPr>
          </w:p>
        </w:tc>
        <w:tc>
          <w:tcPr>
            <w:tcW w:w="640" w:type="dxa"/>
            <w:vAlign w:val="center"/>
          </w:tcPr>
          <w:p w:rsidR="00E23FC7" w:rsidRDefault="00E23FC7" w:rsidP="006010B2">
            <w:pPr>
              <w:pStyle w:val="TAC"/>
              <w:rPr>
                <w:lang w:eastAsia="ja-JP"/>
              </w:rPr>
            </w:pPr>
            <w:r>
              <w:rPr>
                <w:rFonts w:hint="eastAsia"/>
                <w:lang w:eastAsia="ja-JP"/>
              </w:rPr>
              <w:t>8.3</w:t>
            </w:r>
          </w:p>
        </w:tc>
        <w:tc>
          <w:tcPr>
            <w:tcW w:w="640" w:type="dxa"/>
            <w:vAlign w:val="center"/>
          </w:tcPr>
          <w:p w:rsidR="00E23FC7" w:rsidRDefault="00E23FC7" w:rsidP="006010B2">
            <w:pPr>
              <w:pStyle w:val="TAC"/>
              <w:rPr>
                <w:lang w:eastAsia="ja-JP"/>
              </w:rPr>
            </w:pPr>
            <w:r>
              <w:rPr>
                <w:rFonts w:hint="eastAsia"/>
                <w:lang w:eastAsia="ja-JP"/>
              </w:rPr>
              <w:t>8.0</w:t>
            </w:r>
          </w:p>
        </w:tc>
        <w:tc>
          <w:tcPr>
            <w:tcW w:w="640" w:type="dxa"/>
            <w:vAlign w:val="center"/>
          </w:tcPr>
          <w:p w:rsidR="00E23FC7" w:rsidRDefault="00E23FC7" w:rsidP="006010B2">
            <w:pPr>
              <w:pStyle w:val="TAC"/>
              <w:rPr>
                <w:lang w:eastAsia="ja-JP"/>
              </w:rPr>
            </w:pPr>
            <w:r>
              <w:rPr>
                <w:rFonts w:hint="eastAsia"/>
                <w:lang w:eastAsia="ja-JP"/>
              </w:rPr>
              <w:t>6.9</w:t>
            </w:r>
          </w:p>
        </w:tc>
        <w:tc>
          <w:tcPr>
            <w:tcW w:w="640" w:type="dxa"/>
            <w:vAlign w:val="center"/>
          </w:tcPr>
          <w:p w:rsidR="00E23FC7" w:rsidRDefault="00E23FC7" w:rsidP="006010B2">
            <w:pPr>
              <w:pStyle w:val="TAC"/>
              <w:rPr>
                <w:lang w:eastAsia="ja-JP"/>
              </w:rPr>
            </w:pPr>
          </w:p>
        </w:tc>
        <w:tc>
          <w:tcPr>
            <w:tcW w:w="640" w:type="dxa"/>
            <w:vAlign w:val="center"/>
          </w:tcPr>
          <w:p w:rsidR="00E23FC7" w:rsidRDefault="00E23FC7" w:rsidP="006010B2">
            <w:pPr>
              <w:pStyle w:val="TAC"/>
              <w:rPr>
                <w:lang w:eastAsia="ja-JP"/>
              </w:rPr>
            </w:pPr>
          </w:p>
        </w:tc>
        <w:tc>
          <w:tcPr>
            <w:tcW w:w="640" w:type="dxa"/>
            <w:vAlign w:val="center"/>
          </w:tcPr>
          <w:p w:rsidR="00E23FC7" w:rsidRDefault="00E23FC7" w:rsidP="006010B2">
            <w:pPr>
              <w:pStyle w:val="TAC"/>
              <w:rPr>
                <w:lang w:eastAsia="ja-JP"/>
              </w:rPr>
            </w:pPr>
            <w:r>
              <w:rPr>
                <w:rFonts w:hint="eastAsia"/>
                <w:lang w:eastAsia="ja-JP"/>
              </w:rPr>
              <w:t>3.9</w:t>
            </w:r>
          </w:p>
        </w:tc>
        <w:tc>
          <w:tcPr>
            <w:tcW w:w="640" w:type="dxa"/>
            <w:vAlign w:val="center"/>
          </w:tcPr>
          <w:p w:rsidR="00E23FC7" w:rsidRDefault="00E23FC7" w:rsidP="006010B2">
            <w:pPr>
              <w:pStyle w:val="TAC"/>
              <w:rPr>
                <w:lang w:eastAsia="ja-JP"/>
              </w:rPr>
            </w:pPr>
            <w:r>
              <w:rPr>
                <w:rFonts w:hint="eastAsia"/>
                <w:lang w:eastAsia="ja-JP"/>
              </w:rPr>
              <w:t>3</w:t>
            </w:r>
          </w:p>
        </w:tc>
        <w:tc>
          <w:tcPr>
            <w:tcW w:w="640" w:type="dxa"/>
            <w:vAlign w:val="center"/>
          </w:tcPr>
          <w:p w:rsidR="00E23FC7" w:rsidRDefault="00E23FC7" w:rsidP="006010B2">
            <w:pPr>
              <w:pStyle w:val="TAC"/>
              <w:rPr>
                <w:lang w:eastAsia="ja-JP"/>
              </w:rPr>
            </w:pPr>
            <w:r>
              <w:rPr>
                <w:rFonts w:hint="eastAsia"/>
                <w:lang w:eastAsia="ja-JP"/>
              </w:rPr>
              <w:t>2.3</w:t>
            </w:r>
          </w:p>
        </w:tc>
        <w:tc>
          <w:tcPr>
            <w:tcW w:w="640" w:type="dxa"/>
            <w:vAlign w:val="center"/>
          </w:tcPr>
          <w:p w:rsidR="00E23FC7" w:rsidRDefault="00E23FC7" w:rsidP="006010B2">
            <w:pPr>
              <w:pStyle w:val="TAC"/>
              <w:rPr>
                <w:lang w:eastAsia="ja-JP"/>
              </w:rPr>
            </w:pPr>
          </w:p>
        </w:tc>
        <w:tc>
          <w:tcPr>
            <w:tcW w:w="640" w:type="dxa"/>
            <w:vAlign w:val="center"/>
          </w:tcPr>
          <w:p w:rsidR="00E23FC7" w:rsidRDefault="00E23FC7" w:rsidP="006010B2">
            <w:pPr>
              <w:pStyle w:val="TAC"/>
              <w:rPr>
                <w:lang w:val="en-US" w:eastAsia="zh-CN"/>
              </w:rPr>
            </w:pPr>
            <w:r>
              <w:rPr>
                <w:rFonts w:hint="eastAsia"/>
                <w:lang w:val="en-US" w:eastAsia="zh-CN"/>
              </w:rPr>
              <w:t>1.2</w:t>
            </w:r>
          </w:p>
        </w:tc>
        <w:tc>
          <w:tcPr>
            <w:tcW w:w="640" w:type="dxa"/>
          </w:tcPr>
          <w:p w:rsidR="00E23FC7" w:rsidRDefault="00E23FC7" w:rsidP="006010B2">
            <w:pPr>
              <w:pStyle w:val="TAC"/>
              <w:rPr>
                <w:lang w:eastAsia="ja-JP"/>
              </w:rPr>
            </w:pPr>
          </w:p>
        </w:tc>
        <w:tc>
          <w:tcPr>
            <w:tcW w:w="662" w:type="dxa"/>
            <w:vAlign w:val="center"/>
          </w:tcPr>
          <w:p w:rsidR="00E23FC7" w:rsidRDefault="00E23FC7" w:rsidP="006010B2">
            <w:pPr>
              <w:pStyle w:val="TAC"/>
              <w:rPr>
                <w:lang w:val="en-US" w:eastAsia="zh-CN"/>
              </w:rPr>
            </w:pPr>
            <w:r>
              <w:rPr>
                <w:rFonts w:hint="eastAsia"/>
                <w:lang w:val="en-US" w:eastAsia="zh-CN"/>
              </w:rPr>
              <w:t>0.4</w:t>
            </w:r>
          </w:p>
        </w:tc>
      </w:tr>
      <w:tr w:rsidR="00E23FC7" w:rsidTr="006010B2">
        <w:trPr>
          <w:trHeight w:val="285"/>
          <w:jc w:val="center"/>
        </w:trPr>
        <w:tc>
          <w:tcPr>
            <w:tcW w:w="709" w:type="dxa"/>
            <w:vAlign w:val="center"/>
          </w:tcPr>
          <w:p w:rsidR="00E23FC7" w:rsidRDefault="00E23FC7" w:rsidP="006010B2">
            <w:pPr>
              <w:pStyle w:val="TAC"/>
              <w:rPr>
                <w:lang w:eastAsia="ja-JP"/>
              </w:rPr>
            </w:pPr>
            <w:r>
              <w:rPr>
                <w:rFonts w:hint="eastAsia"/>
                <w:lang w:eastAsia="ja-JP"/>
              </w:rPr>
              <w:t>n41</w:t>
            </w:r>
          </w:p>
        </w:tc>
        <w:tc>
          <w:tcPr>
            <w:tcW w:w="739" w:type="dxa"/>
            <w:vAlign w:val="center"/>
          </w:tcPr>
          <w:p w:rsidR="00E23FC7" w:rsidRDefault="00E23FC7" w:rsidP="006010B2">
            <w:pPr>
              <w:pStyle w:val="TAC"/>
              <w:rPr>
                <w:lang w:eastAsia="ja-JP"/>
              </w:rPr>
            </w:pPr>
            <w:r>
              <w:rPr>
                <w:rFonts w:hint="eastAsia"/>
                <w:lang w:eastAsia="ja-JP"/>
              </w:rPr>
              <w:t>n78</w:t>
            </w:r>
            <w:r>
              <w:rPr>
                <w:rFonts w:hint="eastAsia"/>
                <w:vertAlign w:val="superscript"/>
                <w:lang w:eastAsia="ja-JP"/>
              </w:rPr>
              <w:t>1</w:t>
            </w:r>
          </w:p>
        </w:tc>
        <w:tc>
          <w:tcPr>
            <w:tcW w:w="620" w:type="dxa"/>
            <w:vAlign w:val="center"/>
          </w:tcPr>
          <w:p w:rsidR="00E23FC7" w:rsidRDefault="00E23FC7" w:rsidP="006010B2">
            <w:pPr>
              <w:pStyle w:val="TAC"/>
              <w:rPr>
                <w:lang w:eastAsia="ja-JP"/>
              </w:rPr>
            </w:pPr>
          </w:p>
        </w:tc>
        <w:tc>
          <w:tcPr>
            <w:tcW w:w="640" w:type="dxa"/>
            <w:vAlign w:val="center"/>
          </w:tcPr>
          <w:p w:rsidR="00E23FC7" w:rsidRDefault="00E23FC7" w:rsidP="006010B2">
            <w:pPr>
              <w:pStyle w:val="TAC"/>
              <w:rPr>
                <w:lang w:eastAsia="ja-JP"/>
              </w:rPr>
            </w:pPr>
            <w:r>
              <w:rPr>
                <w:rFonts w:hint="eastAsia"/>
                <w:lang w:eastAsia="ja-JP"/>
              </w:rPr>
              <w:t>8.3</w:t>
            </w:r>
          </w:p>
        </w:tc>
        <w:tc>
          <w:tcPr>
            <w:tcW w:w="640" w:type="dxa"/>
            <w:vAlign w:val="center"/>
          </w:tcPr>
          <w:p w:rsidR="00E23FC7" w:rsidRDefault="00E23FC7" w:rsidP="006010B2">
            <w:pPr>
              <w:pStyle w:val="TAC"/>
              <w:rPr>
                <w:lang w:eastAsia="ja-JP"/>
              </w:rPr>
            </w:pPr>
            <w:r>
              <w:rPr>
                <w:rFonts w:hint="eastAsia"/>
                <w:lang w:eastAsia="ja-JP"/>
              </w:rPr>
              <w:t>8.0</w:t>
            </w:r>
          </w:p>
        </w:tc>
        <w:tc>
          <w:tcPr>
            <w:tcW w:w="640" w:type="dxa"/>
            <w:vAlign w:val="center"/>
          </w:tcPr>
          <w:p w:rsidR="00E23FC7" w:rsidRDefault="00E23FC7" w:rsidP="006010B2">
            <w:pPr>
              <w:pStyle w:val="TAC"/>
              <w:rPr>
                <w:lang w:eastAsia="ja-JP"/>
              </w:rPr>
            </w:pPr>
            <w:r>
              <w:rPr>
                <w:rFonts w:hint="eastAsia"/>
                <w:lang w:eastAsia="ja-JP"/>
              </w:rPr>
              <w:t>6.9</w:t>
            </w:r>
          </w:p>
        </w:tc>
        <w:tc>
          <w:tcPr>
            <w:tcW w:w="640" w:type="dxa"/>
            <w:vAlign w:val="center"/>
          </w:tcPr>
          <w:p w:rsidR="00E23FC7" w:rsidRDefault="00E23FC7" w:rsidP="006010B2">
            <w:pPr>
              <w:pStyle w:val="TAC"/>
              <w:rPr>
                <w:lang w:eastAsia="ja-JP"/>
              </w:rPr>
            </w:pPr>
          </w:p>
        </w:tc>
        <w:tc>
          <w:tcPr>
            <w:tcW w:w="640" w:type="dxa"/>
            <w:vAlign w:val="center"/>
          </w:tcPr>
          <w:p w:rsidR="00E23FC7" w:rsidRDefault="00E23FC7" w:rsidP="006010B2">
            <w:pPr>
              <w:pStyle w:val="TAC"/>
              <w:rPr>
                <w:lang w:eastAsia="ja-JP"/>
              </w:rPr>
            </w:pPr>
          </w:p>
        </w:tc>
        <w:tc>
          <w:tcPr>
            <w:tcW w:w="640" w:type="dxa"/>
            <w:vAlign w:val="center"/>
          </w:tcPr>
          <w:p w:rsidR="00E23FC7" w:rsidRDefault="00E23FC7" w:rsidP="006010B2">
            <w:pPr>
              <w:pStyle w:val="TAC"/>
              <w:rPr>
                <w:lang w:eastAsia="ja-JP"/>
              </w:rPr>
            </w:pPr>
            <w:r>
              <w:rPr>
                <w:rFonts w:hint="eastAsia"/>
                <w:lang w:eastAsia="ja-JP"/>
              </w:rPr>
              <w:t>3.9</w:t>
            </w:r>
          </w:p>
        </w:tc>
        <w:tc>
          <w:tcPr>
            <w:tcW w:w="640" w:type="dxa"/>
            <w:vAlign w:val="center"/>
          </w:tcPr>
          <w:p w:rsidR="00E23FC7" w:rsidRDefault="00E23FC7" w:rsidP="006010B2">
            <w:pPr>
              <w:pStyle w:val="TAC"/>
              <w:rPr>
                <w:lang w:eastAsia="ja-JP"/>
              </w:rPr>
            </w:pPr>
            <w:r>
              <w:rPr>
                <w:rFonts w:hint="eastAsia"/>
                <w:lang w:eastAsia="ja-JP"/>
              </w:rPr>
              <w:t>3</w:t>
            </w:r>
          </w:p>
        </w:tc>
        <w:tc>
          <w:tcPr>
            <w:tcW w:w="640" w:type="dxa"/>
            <w:vAlign w:val="center"/>
          </w:tcPr>
          <w:p w:rsidR="00E23FC7" w:rsidRDefault="00E23FC7" w:rsidP="006010B2">
            <w:pPr>
              <w:pStyle w:val="TAC"/>
              <w:rPr>
                <w:lang w:eastAsia="ja-JP"/>
              </w:rPr>
            </w:pPr>
            <w:r>
              <w:rPr>
                <w:rFonts w:hint="eastAsia"/>
                <w:lang w:eastAsia="ja-JP"/>
              </w:rPr>
              <w:t>2.3</w:t>
            </w:r>
          </w:p>
        </w:tc>
        <w:tc>
          <w:tcPr>
            <w:tcW w:w="640" w:type="dxa"/>
            <w:vAlign w:val="center"/>
          </w:tcPr>
          <w:p w:rsidR="00E23FC7" w:rsidRDefault="00E23FC7" w:rsidP="006010B2">
            <w:pPr>
              <w:pStyle w:val="TAC"/>
              <w:rPr>
                <w:lang w:eastAsia="ja-JP"/>
              </w:rPr>
            </w:pPr>
          </w:p>
        </w:tc>
        <w:tc>
          <w:tcPr>
            <w:tcW w:w="640" w:type="dxa"/>
            <w:vAlign w:val="center"/>
          </w:tcPr>
          <w:p w:rsidR="00E23FC7" w:rsidRDefault="00E23FC7" w:rsidP="006010B2">
            <w:pPr>
              <w:pStyle w:val="TAC"/>
              <w:rPr>
                <w:lang w:eastAsia="ja-JP"/>
              </w:rPr>
            </w:pPr>
            <w:r>
              <w:rPr>
                <w:rFonts w:hint="eastAsia"/>
                <w:lang w:eastAsia="ja-JP"/>
              </w:rPr>
              <w:t>1.2</w:t>
            </w:r>
          </w:p>
        </w:tc>
        <w:tc>
          <w:tcPr>
            <w:tcW w:w="640" w:type="dxa"/>
          </w:tcPr>
          <w:p w:rsidR="00E23FC7" w:rsidRDefault="00E23FC7" w:rsidP="006010B2">
            <w:pPr>
              <w:pStyle w:val="TAC"/>
              <w:rPr>
                <w:lang w:eastAsia="ja-JP"/>
              </w:rPr>
            </w:pPr>
          </w:p>
        </w:tc>
        <w:tc>
          <w:tcPr>
            <w:tcW w:w="662" w:type="dxa"/>
            <w:vAlign w:val="center"/>
          </w:tcPr>
          <w:p w:rsidR="00E23FC7" w:rsidRDefault="00E23FC7" w:rsidP="006010B2">
            <w:pPr>
              <w:pStyle w:val="TAC"/>
              <w:rPr>
                <w:lang w:eastAsia="ja-JP"/>
              </w:rPr>
            </w:pPr>
            <w:r>
              <w:rPr>
                <w:rFonts w:hint="eastAsia"/>
                <w:lang w:eastAsia="ja-JP"/>
              </w:rPr>
              <w:t>0.4</w:t>
            </w:r>
          </w:p>
        </w:tc>
      </w:tr>
      <w:tr w:rsidR="00E23FC7" w:rsidTr="006010B2">
        <w:trPr>
          <w:trHeight w:val="285"/>
          <w:jc w:val="center"/>
        </w:trPr>
        <w:tc>
          <w:tcPr>
            <w:tcW w:w="709" w:type="dxa"/>
            <w:vAlign w:val="center"/>
          </w:tcPr>
          <w:p w:rsidR="00E23FC7" w:rsidRDefault="00E23FC7" w:rsidP="006010B2">
            <w:pPr>
              <w:pStyle w:val="TAC"/>
              <w:rPr>
                <w:szCs w:val="18"/>
                <w:lang w:eastAsia="ja-JP"/>
              </w:rPr>
            </w:pPr>
            <w:r>
              <w:rPr>
                <w:rFonts w:cs="Arial"/>
                <w:szCs w:val="18"/>
                <w:lang w:eastAsia="ja-JP"/>
              </w:rPr>
              <w:t>n77</w:t>
            </w:r>
          </w:p>
        </w:tc>
        <w:tc>
          <w:tcPr>
            <w:tcW w:w="739" w:type="dxa"/>
            <w:vAlign w:val="center"/>
          </w:tcPr>
          <w:p w:rsidR="00E23FC7" w:rsidRDefault="00E23FC7" w:rsidP="006010B2">
            <w:pPr>
              <w:pStyle w:val="TAC"/>
              <w:rPr>
                <w:szCs w:val="18"/>
                <w:lang w:eastAsia="ja-JP"/>
              </w:rPr>
            </w:pPr>
            <w:r>
              <w:rPr>
                <w:rFonts w:cs="Arial"/>
                <w:szCs w:val="18"/>
                <w:lang w:eastAsia="ja-JP"/>
              </w:rPr>
              <w:t>n2</w:t>
            </w:r>
          </w:p>
        </w:tc>
        <w:tc>
          <w:tcPr>
            <w:tcW w:w="620" w:type="dxa"/>
            <w:vAlign w:val="center"/>
          </w:tcPr>
          <w:p w:rsidR="00E23FC7" w:rsidRDefault="00E23FC7" w:rsidP="006010B2">
            <w:pPr>
              <w:pStyle w:val="TAC"/>
              <w:rPr>
                <w:szCs w:val="18"/>
                <w:lang w:eastAsia="ja-JP"/>
              </w:rPr>
            </w:pPr>
            <w:r>
              <w:rPr>
                <w:rFonts w:cs="Arial"/>
                <w:szCs w:val="18"/>
                <w:lang w:eastAsia="zh-CN"/>
              </w:rPr>
              <w:t xml:space="preserve"> 6.7</w:t>
            </w:r>
          </w:p>
        </w:tc>
        <w:tc>
          <w:tcPr>
            <w:tcW w:w="640" w:type="dxa"/>
            <w:vAlign w:val="center"/>
          </w:tcPr>
          <w:p w:rsidR="00E23FC7" w:rsidRDefault="00E23FC7" w:rsidP="006010B2">
            <w:pPr>
              <w:pStyle w:val="TAC"/>
              <w:rPr>
                <w:szCs w:val="18"/>
                <w:lang w:eastAsia="ja-JP"/>
              </w:rPr>
            </w:pPr>
            <w:r>
              <w:rPr>
                <w:rFonts w:cs="Arial"/>
                <w:szCs w:val="18"/>
                <w:lang w:eastAsia="zh-CN"/>
              </w:rPr>
              <w:t xml:space="preserve"> 5.0</w:t>
            </w:r>
          </w:p>
        </w:tc>
        <w:tc>
          <w:tcPr>
            <w:tcW w:w="640" w:type="dxa"/>
            <w:vAlign w:val="center"/>
          </w:tcPr>
          <w:p w:rsidR="00E23FC7" w:rsidRDefault="00E23FC7" w:rsidP="006010B2">
            <w:pPr>
              <w:pStyle w:val="TAC"/>
              <w:rPr>
                <w:szCs w:val="18"/>
                <w:lang w:eastAsia="ja-JP"/>
              </w:rPr>
            </w:pPr>
            <w:r>
              <w:rPr>
                <w:rFonts w:cs="Arial"/>
                <w:szCs w:val="18"/>
                <w:lang w:eastAsia="zh-CN"/>
              </w:rPr>
              <w:t xml:space="preserve"> 4.0</w:t>
            </w:r>
          </w:p>
        </w:tc>
        <w:tc>
          <w:tcPr>
            <w:tcW w:w="640" w:type="dxa"/>
            <w:vAlign w:val="center"/>
          </w:tcPr>
          <w:p w:rsidR="00E23FC7" w:rsidRDefault="00E23FC7" w:rsidP="006010B2">
            <w:pPr>
              <w:pStyle w:val="TAC"/>
              <w:rPr>
                <w:szCs w:val="18"/>
                <w:lang w:eastAsia="ja-JP"/>
              </w:rPr>
            </w:pPr>
            <w:r>
              <w:rPr>
                <w:rFonts w:cs="Arial"/>
                <w:szCs w:val="18"/>
                <w:lang w:eastAsia="zh-CN"/>
              </w:rPr>
              <w:t xml:space="preserve"> 3.7</w:t>
            </w:r>
          </w:p>
        </w:tc>
        <w:tc>
          <w:tcPr>
            <w:tcW w:w="640" w:type="dxa"/>
            <w:vAlign w:val="center"/>
          </w:tcPr>
          <w:p w:rsidR="00E23FC7" w:rsidRDefault="00E23FC7" w:rsidP="006010B2">
            <w:pPr>
              <w:pStyle w:val="TAC"/>
              <w:rPr>
                <w:szCs w:val="18"/>
                <w:lang w:eastAsia="ja-JP"/>
              </w:rPr>
            </w:pPr>
          </w:p>
        </w:tc>
        <w:tc>
          <w:tcPr>
            <w:tcW w:w="640" w:type="dxa"/>
            <w:vAlign w:val="center"/>
          </w:tcPr>
          <w:p w:rsidR="00E23FC7" w:rsidRDefault="00E23FC7" w:rsidP="006010B2">
            <w:pPr>
              <w:pStyle w:val="TAC"/>
              <w:rPr>
                <w:szCs w:val="18"/>
                <w:lang w:eastAsia="ja-JP"/>
              </w:rPr>
            </w:pPr>
          </w:p>
        </w:tc>
        <w:tc>
          <w:tcPr>
            <w:tcW w:w="640" w:type="dxa"/>
            <w:vAlign w:val="center"/>
          </w:tcPr>
          <w:p w:rsidR="00E23FC7" w:rsidRDefault="00E23FC7" w:rsidP="006010B2">
            <w:pPr>
              <w:pStyle w:val="TAC"/>
              <w:rPr>
                <w:szCs w:val="18"/>
                <w:lang w:eastAsia="ja-JP"/>
              </w:rPr>
            </w:pPr>
          </w:p>
        </w:tc>
        <w:tc>
          <w:tcPr>
            <w:tcW w:w="640" w:type="dxa"/>
            <w:vAlign w:val="center"/>
          </w:tcPr>
          <w:p w:rsidR="00E23FC7" w:rsidRDefault="00E23FC7" w:rsidP="006010B2">
            <w:pPr>
              <w:pStyle w:val="TAC"/>
              <w:rPr>
                <w:szCs w:val="18"/>
                <w:lang w:eastAsia="ja-JP"/>
              </w:rPr>
            </w:pPr>
          </w:p>
        </w:tc>
        <w:tc>
          <w:tcPr>
            <w:tcW w:w="640" w:type="dxa"/>
          </w:tcPr>
          <w:p w:rsidR="00E23FC7" w:rsidRDefault="00E23FC7" w:rsidP="006010B2">
            <w:pPr>
              <w:pStyle w:val="TAC"/>
              <w:rPr>
                <w:szCs w:val="18"/>
                <w:lang w:eastAsia="ja-JP"/>
              </w:rPr>
            </w:pPr>
          </w:p>
        </w:tc>
        <w:tc>
          <w:tcPr>
            <w:tcW w:w="640" w:type="dxa"/>
            <w:vAlign w:val="center"/>
          </w:tcPr>
          <w:p w:rsidR="00E23FC7" w:rsidRDefault="00E23FC7" w:rsidP="006010B2">
            <w:pPr>
              <w:pStyle w:val="TAC"/>
              <w:rPr>
                <w:szCs w:val="18"/>
                <w:lang w:eastAsia="ja-JP"/>
              </w:rPr>
            </w:pPr>
          </w:p>
        </w:tc>
        <w:tc>
          <w:tcPr>
            <w:tcW w:w="640" w:type="dxa"/>
            <w:vAlign w:val="center"/>
          </w:tcPr>
          <w:p w:rsidR="00E23FC7" w:rsidRDefault="00E23FC7" w:rsidP="006010B2">
            <w:pPr>
              <w:pStyle w:val="TAC"/>
              <w:rPr>
                <w:szCs w:val="18"/>
                <w:lang w:val="en-US" w:eastAsia="zh-CN"/>
              </w:rPr>
            </w:pPr>
          </w:p>
        </w:tc>
        <w:tc>
          <w:tcPr>
            <w:tcW w:w="640" w:type="dxa"/>
            <w:vAlign w:val="center"/>
          </w:tcPr>
          <w:p w:rsidR="00E23FC7" w:rsidRDefault="00E23FC7" w:rsidP="006010B2">
            <w:pPr>
              <w:pStyle w:val="TAC"/>
              <w:rPr>
                <w:szCs w:val="18"/>
                <w:lang w:val="en-US" w:eastAsia="zh-CN"/>
              </w:rPr>
            </w:pPr>
          </w:p>
        </w:tc>
        <w:tc>
          <w:tcPr>
            <w:tcW w:w="662" w:type="dxa"/>
            <w:vAlign w:val="center"/>
          </w:tcPr>
          <w:p w:rsidR="00E23FC7" w:rsidRDefault="00E23FC7" w:rsidP="006010B2">
            <w:pPr>
              <w:pStyle w:val="TAC"/>
              <w:rPr>
                <w:szCs w:val="18"/>
                <w:lang w:val="en-US" w:eastAsia="ja-JP"/>
              </w:rPr>
            </w:pPr>
          </w:p>
        </w:tc>
      </w:tr>
      <w:tr w:rsidR="00E23FC7" w:rsidTr="006010B2">
        <w:trPr>
          <w:trHeight w:val="285"/>
          <w:jc w:val="center"/>
        </w:trPr>
        <w:tc>
          <w:tcPr>
            <w:tcW w:w="709" w:type="dxa"/>
          </w:tcPr>
          <w:p w:rsidR="00E23FC7" w:rsidRDefault="00E23FC7" w:rsidP="006010B2">
            <w:pPr>
              <w:keepNext/>
              <w:keepLines/>
              <w:spacing w:after="0"/>
              <w:jc w:val="center"/>
              <w:rPr>
                <w:rFonts w:cs="Arial"/>
                <w:sz w:val="18"/>
                <w:szCs w:val="18"/>
                <w:lang w:eastAsia="ja-JP"/>
              </w:rPr>
            </w:pPr>
            <w:r>
              <w:rPr>
                <w:rFonts w:ascii="Arial" w:hAnsi="Arial" w:cs="Arial"/>
                <w:sz w:val="18"/>
                <w:szCs w:val="18"/>
                <w:lang w:eastAsia="zh-CN"/>
              </w:rPr>
              <w:t>n77</w:t>
            </w:r>
          </w:p>
        </w:tc>
        <w:tc>
          <w:tcPr>
            <w:tcW w:w="739" w:type="dxa"/>
          </w:tcPr>
          <w:p w:rsidR="00E23FC7" w:rsidRDefault="00E23FC7" w:rsidP="006010B2">
            <w:pPr>
              <w:keepNext/>
              <w:keepLines/>
              <w:spacing w:after="0"/>
              <w:jc w:val="center"/>
              <w:rPr>
                <w:rFonts w:cs="Arial"/>
                <w:sz w:val="18"/>
                <w:szCs w:val="18"/>
                <w:lang w:eastAsia="ja-JP"/>
              </w:rPr>
            </w:pPr>
            <w:r>
              <w:rPr>
                <w:rFonts w:ascii="Arial" w:hAnsi="Arial" w:cs="Arial"/>
                <w:sz w:val="18"/>
                <w:szCs w:val="18"/>
                <w:lang w:eastAsia="zh-CN"/>
              </w:rPr>
              <w:t>n5</w:t>
            </w:r>
          </w:p>
        </w:tc>
        <w:tc>
          <w:tcPr>
            <w:tcW w:w="620" w:type="dxa"/>
            <w:vAlign w:val="center"/>
          </w:tcPr>
          <w:p w:rsidR="00E23FC7" w:rsidRDefault="00E23FC7" w:rsidP="006010B2">
            <w:pPr>
              <w:spacing w:after="0"/>
              <w:rPr>
                <w:rFonts w:cs="Arial"/>
                <w:sz w:val="18"/>
                <w:szCs w:val="18"/>
                <w:lang w:eastAsia="zh-CN"/>
              </w:rPr>
            </w:pPr>
            <w:r>
              <w:rPr>
                <w:rFonts w:ascii="Arial" w:hAnsi="Arial" w:cs="Arial"/>
                <w:sz w:val="18"/>
                <w:szCs w:val="18"/>
                <w:lang w:eastAsia="zh-CN"/>
              </w:rPr>
              <w:t>5.7</w:t>
            </w:r>
          </w:p>
        </w:tc>
        <w:tc>
          <w:tcPr>
            <w:tcW w:w="640" w:type="dxa"/>
            <w:vAlign w:val="center"/>
          </w:tcPr>
          <w:p w:rsidR="00E23FC7" w:rsidRDefault="00E23FC7" w:rsidP="006010B2">
            <w:pPr>
              <w:keepNext/>
              <w:keepLines/>
              <w:spacing w:after="0"/>
              <w:jc w:val="center"/>
              <w:rPr>
                <w:rFonts w:cs="Arial"/>
                <w:sz w:val="18"/>
                <w:szCs w:val="18"/>
                <w:lang w:eastAsia="zh-CN"/>
              </w:rPr>
            </w:pPr>
            <w:r>
              <w:rPr>
                <w:rFonts w:ascii="Arial" w:hAnsi="Arial" w:cs="Arial"/>
                <w:sz w:val="18"/>
                <w:szCs w:val="18"/>
                <w:lang w:eastAsia="zh-CN"/>
              </w:rPr>
              <w:t>4.0</w:t>
            </w:r>
          </w:p>
        </w:tc>
        <w:tc>
          <w:tcPr>
            <w:tcW w:w="640" w:type="dxa"/>
            <w:vAlign w:val="center"/>
          </w:tcPr>
          <w:p w:rsidR="00E23FC7" w:rsidRDefault="00E23FC7" w:rsidP="006010B2">
            <w:pPr>
              <w:keepNext/>
              <w:keepLines/>
              <w:spacing w:after="0"/>
              <w:jc w:val="center"/>
              <w:rPr>
                <w:rFonts w:cs="Arial"/>
                <w:sz w:val="18"/>
                <w:szCs w:val="18"/>
                <w:lang w:eastAsia="zh-CN"/>
              </w:rPr>
            </w:pPr>
            <w:r>
              <w:rPr>
                <w:rFonts w:ascii="Arial" w:hAnsi="Arial" w:cs="Arial"/>
                <w:sz w:val="18"/>
                <w:szCs w:val="18"/>
                <w:lang w:eastAsia="zh-CN"/>
              </w:rPr>
              <w:t>3.0</w:t>
            </w:r>
          </w:p>
        </w:tc>
        <w:tc>
          <w:tcPr>
            <w:tcW w:w="640" w:type="dxa"/>
            <w:vAlign w:val="center"/>
          </w:tcPr>
          <w:p w:rsidR="00E23FC7" w:rsidRDefault="00E23FC7" w:rsidP="006010B2">
            <w:pPr>
              <w:keepNext/>
              <w:keepLines/>
              <w:spacing w:after="0"/>
              <w:jc w:val="center"/>
              <w:rPr>
                <w:rFonts w:cs="Arial"/>
                <w:sz w:val="18"/>
                <w:szCs w:val="18"/>
                <w:lang w:eastAsia="zh-CN"/>
              </w:rPr>
            </w:pPr>
            <w:r>
              <w:rPr>
                <w:rFonts w:ascii="Arial" w:hAnsi="Arial" w:cs="Arial"/>
                <w:sz w:val="18"/>
                <w:szCs w:val="18"/>
                <w:lang w:eastAsia="zh-CN"/>
              </w:rPr>
              <w:t>2.7</w:t>
            </w:r>
          </w:p>
        </w:tc>
        <w:tc>
          <w:tcPr>
            <w:tcW w:w="640" w:type="dxa"/>
            <w:vAlign w:val="center"/>
          </w:tcPr>
          <w:p w:rsidR="00E23FC7" w:rsidRDefault="00E23FC7" w:rsidP="006010B2">
            <w:pPr>
              <w:pStyle w:val="TAC"/>
              <w:rPr>
                <w:szCs w:val="18"/>
                <w:lang w:eastAsia="ja-JP"/>
              </w:rPr>
            </w:pPr>
          </w:p>
        </w:tc>
        <w:tc>
          <w:tcPr>
            <w:tcW w:w="640" w:type="dxa"/>
            <w:vAlign w:val="center"/>
          </w:tcPr>
          <w:p w:rsidR="00E23FC7" w:rsidRDefault="00E23FC7" w:rsidP="006010B2">
            <w:pPr>
              <w:pStyle w:val="TAC"/>
              <w:rPr>
                <w:szCs w:val="18"/>
                <w:lang w:eastAsia="ja-JP"/>
              </w:rPr>
            </w:pPr>
          </w:p>
        </w:tc>
        <w:tc>
          <w:tcPr>
            <w:tcW w:w="640" w:type="dxa"/>
            <w:vAlign w:val="center"/>
          </w:tcPr>
          <w:p w:rsidR="00E23FC7" w:rsidRDefault="00E23FC7" w:rsidP="006010B2">
            <w:pPr>
              <w:pStyle w:val="TAC"/>
              <w:rPr>
                <w:szCs w:val="18"/>
                <w:lang w:eastAsia="ja-JP"/>
              </w:rPr>
            </w:pPr>
          </w:p>
        </w:tc>
        <w:tc>
          <w:tcPr>
            <w:tcW w:w="640" w:type="dxa"/>
            <w:vAlign w:val="center"/>
          </w:tcPr>
          <w:p w:rsidR="00E23FC7" w:rsidRDefault="00E23FC7" w:rsidP="006010B2">
            <w:pPr>
              <w:pStyle w:val="TAC"/>
              <w:rPr>
                <w:szCs w:val="18"/>
                <w:lang w:eastAsia="ja-JP"/>
              </w:rPr>
            </w:pPr>
          </w:p>
        </w:tc>
        <w:tc>
          <w:tcPr>
            <w:tcW w:w="640" w:type="dxa"/>
          </w:tcPr>
          <w:p w:rsidR="00E23FC7" w:rsidRDefault="00E23FC7" w:rsidP="006010B2">
            <w:pPr>
              <w:pStyle w:val="TAC"/>
              <w:rPr>
                <w:szCs w:val="18"/>
                <w:lang w:eastAsia="ja-JP"/>
              </w:rPr>
            </w:pPr>
          </w:p>
        </w:tc>
        <w:tc>
          <w:tcPr>
            <w:tcW w:w="640" w:type="dxa"/>
            <w:vAlign w:val="center"/>
          </w:tcPr>
          <w:p w:rsidR="00E23FC7" w:rsidRDefault="00E23FC7" w:rsidP="006010B2">
            <w:pPr>
              <w:pStyle w:val="TAC"/>
              <w:rPr>
                <w:szCs w:val="18"/>
                <w:lang w:eastAsia="ja-JP"/>
              </w:rPr>
            </w:pPr>
          </w:p>
        </w:tc>
        <w:tc>
          <w:tcPr>
            <w:tcW w:w="640" w:type="dxa"/>
            <w:vAlign w:val="center"/>
          </w:tcPr>
          <w:p w:rsidR="00E23FC7" w:rsidRDefault="00E23FC7" w:rsidP="006010B2">
            <w:pPr>
              <w:pStyle w:val="TAC"/>
              <w:rPr>
                <w:szCs w:val="18"/>
                <w:lang w:val="en-US" w:eastAsia="zh-CN"/>
              </w:rPr>
            </w:pPr>
          </w:p>
        </w:tc>
        <w:tc>
          <w:tcPr>
            <w:tcW w:w="640" w:type="dxa"/>
            <w:vAlign w:val="center"/>
          </w:tcPr>
          <w:p w:rsidR="00E23FC7" w:rsidRDefault="00E23FC7" w:rsidP="006010B2">
            <w:pPr>
              <w:pStyle w:val="TAC"/>
              <w:rPr>
                <w:szCs w:val="18"/>
                <w:lang w:val="en-US" w:eastAsia="zh-CN"/>
              </w:rPr>
            </w:pPr>
          </w:p>
        </w:tc>
        <w:tc>
          <w:tcPr>
            <w:tcW w:w="662" w:type="dxa"/>
            <w:vAlign w:val="center"/>
          </w:tcPr>
          <w:p w:rsidR="00E23FC7" w:rsidRDefault="00E23FC7" w:rsidP="006010B2">
            <w:pPr>
              <w:pStyle w:val="TAC"/>
              <w:rPr>
                <w:szCs w:val="18"/>
                <w:lang w:val="en-US" w:eastAsia="ja-JP"/>
              </w:rPr>
            </w:pPr>
          </w:p>
        </w:tc>
      </w:tr>
      <w:tr w:rsidR="00E23FC7" w:rsidTr="006010B2">
        <w:trPr>
          <w:trHeight w:val="285"/>
          <w:jc w:val="center"/>
        </w:trPr>
        <w:tc>
          <w:tcPr>
            <w:tcW w:w="709" w:type="dxa"/>
            <w:vAlign w:val="center"/>
          </w:tcPr>
          <w:p w:rsidR="00E23FC7" w:rsidRDefault="00E23FC7" w:rsidP="006010B2">
            <w:pPr>
              <w:pStyle w:val="TAC"/>
              <w:rPr>
                <w:lang w:eastAsia="ja-JP"/>
              </w:rPr>
            </w:pPr>
            <w:r>
              <w:rPr>
                <w:rFonts w:hint="eastAsia"/>
                <w:lang w:eastAsia="ja-JP"/>
              </w:rPr>
              <w:t>n78</w:t>
            </w:r>
          </w:p>
        </w:tc>
        <w:tc>
          <w:tcPr>
            <w:tcW w:w="739" w:type="dxa"/>
            <w:vAlign w:val="center"/>
          </w:tcPr>
          <w:p w:rsidR="00E23FC7" w:rsidRDefault="00E23FC7" w:rsidP="006010B2">
            <w:pPr>
              <w:pStyle w:val="TAC"/>
              <w:rPr>
                <w:lang w:eastAsia="ja-JP"/>
              </w:rPr>
            </w:pPr>
            <w:r>
              <w:rPr>
                <w:rFonts w:hint="eastAsia"/>
                <w:lang w:eastAsia="ja-JP"/>
              </w:rPr>
              <w:t>n4</w:t>
            </w:r>
            <w:r>
              <w:rPr>
                <w:lang w:eastAsia="ja-JP"/>
              </w:rPr>
              <w:t>0</w:t>
            </w:r>
            <w:r>
              <w:rPr>
                <w:rFonts w:hint="eastAsia"/>
                <w:vertAlign w:val="superscript"/>
                <w:lang w:eastAsia="ja-JP"/>
              </w:rPr>
              <w:t>2</w:t>
            </w:r>
          </w:p>
        </w:tc>
        <w:tc>
          <w:tcPr>
            <w:tcW w:w="620" w:type="dxa"/>
            <w:vAlign w:val="center"/>
          </w:tcPr>
          <w:p w:rsidR="00E23FC7" w:rsidRDefault="00E23FC7" w:rsidP="006010B2">
            <w:pPr>
              <w:pStyle w:val="TAC"/>
              <w:rPr>
                <w:lang w:eastAsia="ja-JP"/>
              </w:rPr>
            </w:pPr>
            <w:r>
              <w:rPr>
                <w:rFonts w:hint="eastAsia"/>
                <w:lang w:eastAsia="ja-JP"/>
              </w:rPr>
              <w:t>10.4</w:t>
            </w:r>
          </w:p>
        </w:tc>
        <w:tc>
          <w:tcPr>
            <w:tcW w:w="640" w:type="dxa"/>
            <w:vAlign w:val="center"/>
          </w:tcPr>
          <w:p w:rsidR="00E23FC7" w:rsidRDefault="00E23FC7" w:rsidP="006010B2">
            <w:pPr>
              <w:pStyle w:val="TAC"/>
              <w:rPr>
                <w:lang w:eastAsia="ja-JP"/>
              </w:rPr>
            </w:pPr>
            <w:r>
              <w:rPr>
                <w:rFonts w:hint="eastAsia"/>
                <w:lang w:eastAsia="ja-JP"/>
              </w:rPr>
              <w:t>10.4</w:t>
            </w:r>
          </w:p>
        </w:tc>
        <w:tc>
          <w:tcPr>
            <w:tcW w:w="640" w:type="dxa"/>
            <w:vAlign w:val="center"/>
          </w:tcPr>
          <w:p w:rsidR="00E23FC7" w:rsidRDefault="00E23FC7" w:rsidP="006010B2">
            <w:pPr>
              <w:pStyle w:val="TAC"/>
              <w:rPr>
                <w:lang w:eastAsia="ja-JP"/>
              </w:rPr>
            </w:pPr>
            <w:r>
              <w:rPr>
                <w:rFonts w:hint="eastAsia"/>
                <w:lang w:eastAsia="ja-JP"/>
              </w:rPr>
              <w:t>10.4</w:t>
            </w:r>
          </w:p>
        </w:tc>
        <w:tc>
          <w:tcPr>
            <w:tcW w:w="640" w:type="dxa"/>
            <w:vAlign w:val="center"/>
          </w:tcPr>
          <w:p w:rsidR="00E23FC7" w:rsidRDefault="00E23FC7" w:rsidP="006010B2">
            <w:pPr>
              <w:pStyle w:val="TAC"/>
              <w:rPr>
                <w:lang w:eastAsia="ja-JP"/>
              </w:rPr>
            </w:pPr>
            <w:r>
              <w:rPr>
                <w:rFonts w:hint="eastAsia"/>
                <w:lang w:eastAsia="ja-JP"/>
              </w:rPr>
              <w:t>10.4</w:t>
            </w:r>
          </w:p>
        </w:tc>
        <w:tc>
          <w:tcPr>
            <w:tcW w:w="640" w:type="dxa"/>
            <w:vAlign w:val="center"/>
          </w:tcPr>
          <w:p w:rsidR="00E23FC7" w:rsidRDefault="00E23FC7" w:rsidP="006010B2">
            <w:pPr>
              <w:pStyle w:val="TAC"/>
              <w:rPr>
                <w:lang w:eastAsia="ja-JP"/>
              </w:rPr>
            </w:pPr>
          </w:p>
        </w:tc>
        <w:tc>
          <w:tcPr>
            <w:tcW w:w="640" w:type="dxa"/>
            <w:vAlign w:val="center"/>
          </w:tcPr>
          <w:p w:rsidR="00E23FC7" w:rsidRDefault="00E23FC7" w:rsidP="006010B2">
            <w:pPr>
              <w:pStyle w:val="TAC"/>
              <w:rPr>
                <w:lang w:eastAsia="ja-JP"/>
              </w:rPr>
            </w:pPr>
          </w:p>
        </w:tc>
        <w:tc>
          <w:tcPr>
            <w:tcW w:w="640" w:type="dxa"/>
            <w:vAlign w:val="center"/>
          </w:tcPr>
          <w:p w:rsidR="00E23FC7" w:rsidRDefault="00E23FC7" w:rsidP="006010B2">
            <w:pPr>
              <w:pStyle w:val="TAC"/>
              <w:rPr>
                <w:lang w:eastAsia="ja-JP"/>
              </w:rPr>
            </w:pPr>
            <w:r>
              <w:rPr>
                <w:rFonts w:hint="eastAsia"/>
                <w:lang w:eastAsia="ja-JP"/>
              </w:rPr>
              <w:t>7.2</w:t>
            </w:r>
          </w:p>
        </w:tc>
        <w:tc>
          <w:tcPr>
            <w:tcW w:w="640" w:type="dxa"/>
            <w:vAlign w:val="center"/>
          </w:tcPr>
          <w:p w:rsidR="00E23FC7" w:rsidRDefault="00E23FC7" w:rsidP="006010B2">
            <w:pPr>
              <w:pStyle w:val="TAC"/>
              <w:rPr>
                <w:lang w:val="en-US" w:eastAsia="ja-JP"/>
              </w:rPr>
            </w:pPr>
            <w:r>
              <w:rPr>
                <w:rFonts w:hint="eastAsia"/>
                <w:lang w:eastAsia="ja-JP"/>
              </w:rPr>
              <w:t>6.2</w:t>
            </w:r>
          </w:p>
        </w:tc>
        <w:tc>
          <w:tcPr>
            <w:tcW w:w="640" w:type="dxa"/>
            <w:vAlign w:val="center"/>
          </w:tcPr>
          <w:p w:rsidR="00E23FC7" w:rsidRDefault="00E23FC7" w:rsidP="006010B2">
            <w:pPr>
              <w:pStyle w:val="TAC"/>
              <w:rPr>
                <w:lang w:val="en-US" w:eastAsia="ja-JP"/>
              </w:rPr>
            </w:pPr>
            <w:r>
              <w:rPr>
                <w:rFonts w:hint="eastAsia"/>
                <w:lang w:eastAsia="ja-JP"/>
              </w:rPr>
              <w:t>5.5</w:t>
            </w:r>
          </w:p>
        </w:tc>
        <w:tc>
          <w:tcPr>
            <w:tcW w:w="640" w:type="dxa"/>
            <w:vAlign w:val="center"/>
          </w:tcPr>
          <w:p w:rsidR="00E23FC7" w:rsidRDefault="00E23FC7" w:rsidP="006010B2">
            <w:pPr>
              <w:pStyle w:val="TAC"/>
              <w:rPr>
                <w:lang w:eastAsia="ja-JP"/>
              </w:rPr>
            </w:pPr>
          </w:p>
        </w:tc>
        <w:tc>
          <w:tcPr>
            <w:tcW w:w="640" w:type="dxa"/>
            <w:vAlign w:val="center"/>
          </w:tcPr>
          <w:p w:rsidR="00E23FC7" w:rsidRDefault="00E23FC7" w:rsidP="006010B2">
            <w:pPr>
              <w:pStyle w:val="TAC"/>
              <w:rPr>
                <w:lang w:val="en-US" w:eastAsia="zh-CN"/>
              </w:rPr>
            </w:pPr>
            <w:r>
              <w:rPr>
                <w:rFonts w:hint="eastAsia"/>
                <w:lang w:val="en-US" w:eastAsia="zh-CN"/>
              </w:rPr>
              <w:t>4.5</w:t>
            </w:r>
          </w:p>
        </w:tc>
        <w:tc>
          <w:tcPr>
            <w:tcW w:w="640" w:type="dxa"/>
          </w:tcPr>
          <w:p w:rsidR="00E23FC7" w:rsidRDefault="00E23FC7" w:rsidP="006010B2">
            <w:pPr>
              <w:pStyle w:val="TAC"/>
              <w:rPr>
                <w:lang w:val="en-US" w:eastAsia="zh-CN"/>
              </w:rPr>
            </w:pPr>
          </w:p>
        </w:tc>
        <w:tc>
          <w:tcPr>
            <w:tcW w:w="662" w:type="dxa"/>
            <w:vAlign w:val="center"/>
          </w:tcPr>
          <w:p w:rsidR="00E23FC7" w:rsidRDefault="00E23FC7" w:rsidP="006010B2">
            <w:pPr>
              <w:pStyle w:val="TAC"/>
              <w:rPr>
                <w:lang w:val="en-US" w:eastAsia="ja-JP"/>
              </w:rPr>
            </w:pPr>
          </w:p>
        </w:tc>
      </w:tr>
      <w:tr w:rsidR="00E23FC7" w:rsidTr="006010B2">
        <w:trPr>
          <w:trHeight w:val="285"/>
          <w:jc w:val="center"/>
        </w:trPr>
        <w:tc>
          <w:tcPr>
            <w:tcW w:w="709" w:type="dxa"/>
            <w:vAlign w:val="center"/>
          </w:tcPr>
          <w:p w:rsidR="00E23FC7" w:rsidRDefault="00E23FC7" w:rsidP="006010B2">
            <w:pPr>
              <w:pStyle w:val="TAC"/>
              <w:rPr>
                <w:lang w:eastAsia="ja-JP"/>
              </w:rPr>
            </w:pPr>
            <w:r>
              <w:rPr>
                <w:rFonts w:hint="eastAsia"/>
                <w:lang w:eastAsia="ja-JP"/>
              </w:rPr>
              <w:t>n78</w:t>
            </w:r>
          </w:p>
        </w:tc>
        <w:tc>
          <w:tcPr>
            <w:tcW w:w="739" w:type="dxa"/>
            <w:vAlign w:val="center"/>
          </w:tcPr>
          <w:p w:rsidR="00E23FC7" w:rsidRDefault="00E23FC7" w:rsidP="006010B2">
            <w:pPr>
              <w:pStyle w:val="TAC"/>
              <w:rPr>
                <w:lang w:eastAsia="ja-JP"/>
              </w:rPr>
            </w:pPr>
            <w:r>
              <w:rPr>
                <w:rFonts w:hint="eastAsia"/>
                <w:lang w:eastAsia="ja-JP"/>
              </w:rPr>
              <w:t>n41</w:t>
            </w:r>
            <w:r>
              <w:rPr>
                <w:rFonts w:hint="eastAsia"/>
                <w:vertAlign w:val="superscript"/>
                <w:lang w:eastAsia="ja-JP"/>
              </w:rPr>
              <w:t>2</w:t>
            </w:r>
          </w:p>
        </w:tc>
        <w:tc>
          <w:tcPr>
            <w:tcW w:w="620" w:type="dxa"/>
            <w:vAlign w:val="center"/>
          </w:tcPr>
          <w:p w:rsidR="00E23FC7" w:rsidRDefault="00E23FC7" w:rsidP="006010B2">
            <w:pPr>
              <w:pStyle w:val="TAC"/>
              <w:rPr>
                <w:lang w:eastAsia="ja-JP"/>
              </w:rPr>
            </w:pPr>
          </w:p>
        </w:tc>
        <w:tc>
          <w:tcPr>
            <w:tcW w:w="640" w:type="dxa"/>
            <w:vAlign w:val="center"/>
          </w:tcPr>
          <w:p w:rsidR="00E23FC7" w:rsidRDefault="00E23FC7" w:rsidP="006010B2">
            <w:pPr>
              <w:pStyle w:val="TAC"/>
              <w:rPr>
                <w:lang w:eastAsia="ja-JP"/>
              </w:rPr>
            </w:pPr>
            <w:r>
              <w:rPr>
                <w:rFonts w:hint="eastAsia"/>
                <w:lang w:eastAsia="ja-JP"/>
              </w:rPr>
              <w:t>10.4</w:t>
            </w:r>
          </w:p>
        </w:tc>
        <w:tc>
          <w:tcPr>
            <w:tcW w:w="640" w:type="dxa"/>
            <w:vAlign w:val="center"/>
          </w:tcPr>
          <w:p w:rsidR="00E23FC7" w:rsidRDefault="00E23FC7" w:rsidP="006010B2">
            <w:pPr>
              <w:pStyle w:val="TAC"/>
              <w:rPr>
                <w:lang w:eastAsia="ja-JP"/>
              </w:rPr>
            </w:pPr>
            <w:r>
              <w:rPr>
                <w:rFonts w:hint="eastAsia"/>
                <w:lang w:eastAsia="ja-JP"/>
              </w:rPr>
              <w:t>10.4</w:t>
            </w:r>
          </w:p>
        </w:tc>
        <w:tc>
          <w:tcPr>
            <w:tcW w:w="640" w:type="dxa"/>
            <w:vAlign w:val="center"/>
          </w:tcPr>
          <w:p w:rsidR="00E23FC7" w:rsidRDefault="00E23FC7" w:rsidP="006010B2">
            <w:pPr>
              <w:pStyle w:val="TAC"/>
              <w:rPr>
                <w:lang w:eastAsia="ja-JP"/>
              </w:rPr>
            </w:pPr>
            <w:r>
              <w:rPr>
                <w:rFonts w:hint="eastAsia"/>
                <w:lang w:eastAsia="ja-JP"/>
              </w:rPr>
              <w:t>10.4</w:t>
            </w:r>
          </w:p>
        </w:tc>
        <w:tc>
          <w:tcPr>
            <w:tcW w:w="640" w:type="dxa"/>
            <w:vAlign w:val="center"/>
          </w:tcPr>
          <w:p w:rsidR="00E23FC7" w:rsidRDefault="00E23FC7" w:rsidP="006010B2">
            <w:pPr>
              <w:pStyle w:val="TAC"/>
              <w:rPr>
                <w:lang w:eastAsia="ja-JP"/>
              </w:rPr>
            </w:pPr>
          </w:p>
        </w:tc>
        <w:tc>
          <w:tcPr>
            <w:tcW w:w="640" w:type="dxa"/>
            <w:vAlign w:val="center"/>
          </w:tcPr>
          <w:p w:rsidR="00E23FC7" w:rsidRDefault="00E23FC7" w:rsidP="006010B2">
            <w:pPr>
              <w:pStyle w:val="TAC"/>
              <w:rPr>
                <w:lang w:eastAsia="ja-JP"/>
              </w:rPr>
            </w:pPr>
          </w:p>
        </w:tc>
        <w:tc>
          <w:tcPr>
            <w:tcW w:w="640" w:type="dxa"/>
            <w:vAlign w:val="center"/>
          </w:tcPr>
          <w:p w:rsidR="00E23FC7" w:rsidRDefault="00E23FC7" w:rsidP="006010B2">
            <w:pPr>
              <w:pStyle w:val="TAC"/>
              <w:rPr>
                <w:lang w:val="en-US" w:eastAsia="zh-CN"/>
              </w:rPr>
            </w:pPr>
            <w:r>
              <w:rPr>
                <w:rFonts w:hint="eastAsia"/>
                <w:lang w:val="en-US" w:eastAsia="zh-CN"/>
              </w:rPr>
              <w:t>8.2</w:t>
            </w:r>
          </w:p>
        </w:tc>
        <w:tc>
          <w:tcPr>
            <w:tcW w:w="640" w:type="dxa"/>
            <w:vAlign w:val="center"/>
          </w:tcPr>
          <w:p w:rsidR="00E23FC7" w:rsidRDefault="00E23FC7" w:rsidP="006010B2">
            <w:pPr>
              <w:pStyle w:val="TAC"/>
              <w:rPr>
                <w:lang w:val="en-US" w:eastAsia="zh-CN"/>
              </w:rPr>
            </w:pPr>
            <w:r>
              <w:rPr>
                <w:rFonts w:hint="eastAsia"/>
                <w:lang w:val="en-US" w:eastAsia="zh-CN"/>
              </w:rPr>
              <w:t>7.6</w:t>
            </w:r>
          </w:p>
        </w:tc>
        <w:tc>
          <w:tcPr>
            <w:tcW w:w="640" w:type="dxa"/>
            <w:vAlign w:val="center"/>
          </w:tcPr>
          <w:p w:rsidR="00E23FC7" w:rsidRDefault="00E23FC7" w:rsidP="006010B2">
            <w:pPr>
              <w:pStyle w:val="TAC"/>
              <w:rPr>
                <w:lang w:val="en-US" w:eastAsia="zh-CN"/>
              </w:rPr>
            </w:pPr>
            <w:r>
              <w:rPr>
                <w:rFonts w:hint="eastAsia"/>
                <w:lang w:val="en-US" w:eastAsia="zh-CN"/>
              </w:rPr>
              <w:t>7.3</w:t>
            </w:r>
          </w:p>
        </w:tc>
        <w:tc>
          <w:tcPr>
            <w:tcW w:w="640" w:type="dxa"/>
            <w:vAlign w:val="center"/>
          </w:tcPr>
          <w:p w:rsidR="00E23FC7" w:rsidRDefault="00E23FC7" w:rsidP="006010B2">
            <w:pPr>
              <w:pStyle w:val="TAC"/>
              <w:rPr>
                <w:lang w:eastAsia="ja-JP"/>
              </w:rPr>
            </w:pPr>
          </w:p>
        </w:tc>
        <w:tc>
          <w:tcPr>
            <w:tcW w:w="640" w:type="dxa"/>
            <w:vAlign w:val="center"/>
          </w:tcPr>
          <w:p w:rsidR="00E23FC7" w:rsidRDefault="00E23FC7" w:rsidP="006010B2">
            <w:pPr>
              <w:pStyle w:val="TAC"/>
              <w:rPr>
                <w:lang w:val="en-US" w:eastAsia="zh-CN"/>
              </w:rPr>
            </w:pPr>
            <w:r>
              <w:rPr>
                <w:rFonts w:hint="eastAsia"/>
                <w:lang w:val="en-US" w:eastAsia="zh-CN"/>
              </w:rPr>
              <w:t>6.6</w:t>
            </w:r>
          </w:p>
        </w:tc>
        <w:tc>
          <w:tcPr>
            <w:tcW w:w="640" w:type="dxa"/>
          </w:tcPr>
          <w:p w:rsidR="00E23FC7" w:rsidRDefault="00E23FC7" w:rsidP="006010B2">
            <w:pPr>
              <w:pStyle w:val="TAC"/>
              <w:rPr>
                <w:lang w:val="en-US" w:eastAsia="zh-CN"/>
              </w:rPr>
            </w:pPr>
            <w:r>
              <w:rPr>
                <w:rFonts w:hint="eastAsia"/>
                <w:lang w:val="en-US" w:eastAsia="zh-CN"/>
              </w:rPr>
              <w:t>6.4</w:t>
            </w:r>
          </w:p>
        </w:tc>
        <w:tc>
          <w:tcPr>
            <w:tcW w:w="662" w:type="dxa"/>
            <w:vAlign w:val="center"/>
          </w:tcPr>
          <w:p w:rsidR="00E23FC7" w:rsidRDefault="00E23FC7" w:rsidP="006010B2">
            <w:pPr>
              <w:pStyle w:val="TAC"/>
              <w:rPr>
                <w:lang w:val="en-US" w:eastAsia="zh-CN"/>
              </w:rPr>
            </w:pPr>
            <w:r>
              <w:rPr>
                <w:rFonts w:hint="eastAsia"/>
                <w:lang w:val="en-US" w:eastAsia="zh-CN"/>
              </w:rPr>
              <w:t>6.3</w:t>
            </w:r>
          </w:p>
        </w:tc>
      </w:tr>
      <w:tr w:rsidR="00E23FC7" w:rsidTr="006010B2">
        <w:trPr>
          <w:trHeight w:val="285"/>
          <w:jc w:val="center"/>
        </w:trPr>
        <w:tc>
          <w:tcPr>
            <w:tcW w:w="9772" w:type="dxa"/>
            <w:gridSpan w:val="15"/>
          </w:tcPr>
          <w:p w:rsidR="00E23FC7" w:rsidRDefault="00E23FC7" w:rsidP="006010B2">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2101" w:dyaOrig="379">
                <v:shape id="对象 116" o:spid="_x0000_i1032" type="#_x0000_t75" style="width:84.25pt;height:12.25pt;mso-wrap-style:square;mso-position-horizontal-relative:page;mso-position-vertical-relative:page" o:ole="">
                  <v:imagedata r:id="rId34" o:title=""/>
                </v:shape>
                <o:OLEObject Type="Embed" ProgID="Equation.3" ShapeID="对象 116" DrawAspect="Content" ObjectID="_1664990704" r:id="rId35"/>
              </w:object>
            </w:r>
            <w:r>
              <w:rPr>
                <w:lang w:eastAsia="ja-JP"/>
              </w:rPr>
              <w:t xml:space="preserve">in MHz and </w:t>
            </w:r>
            <w:r>
              <w:rPr>
                <w:lang w:eastAsia="ja-JP"/>
              </w:rPr>
              <w:object w:dxaOrig="4903" w:dyaOrig="399">
                <v:shape id="对象 117" o:spid="_x0000_i1033" type="#_x0000_t75" style="width:203.75pt;height:12.25pt;mso-wrap-style:square;mso-position-horizontal-relative:page;mso-position-vertical-relative:page" o:ole="">
                  <v:imagedata r:id="rId15" o:title=""/>
                </v:shape>
                <o:OLEObject Type="Embed" ProgID="Equation.DSMT4" ShapeID="对象 117" DrawAspect="Content" ObjectID="_1664990705" r:id="rId36"/>
              </w:object>
            </w:r>
            <w:r>
              <w:rPr>
                <w:lang w:eastAsia="ja-JP"/>
              </w:rPr>
              <w:t xml:space="preserve"> with</w:t>
            </w:r>
            <w:r>
              <w:rPr>
                <w:noProof/>
                <w:lang w:val="en-US" w:eastAsia="zh-CN"/>
              </w:rPr>
              <w:drawing>
                <wp:inline distT="0" distB="0" distL="0" distR="0" wp14:anchorId="1DD5616D" wp14:editId="1E07518A">
                  <wp:extent cx="241300" cy="203200"/>
                  <wp:effectExtent l="0" t="0" r="635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1300" cy="203200"/>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19CFE4CA" wp14:editId="5788E210">
                  <wp:extent cx="431800" cy="190500"/>
                  <wp:effectExtent l="0" t="0" r="635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lang w:eastAsia="ja-JP"/>
              </w:rPr>
              <w:t xml:space="preserve"> the channel bandwidth configured in the lower band.</w:t>
            </w:r>
          </w:p>
          <w:p w:rsidR="00E23FC7" w:rsidRDefault="00E23FC7" w:rsidP="006010B2">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918" w:dyaOrig="379">
                <v:shape id="对象 118" o:spid="_x0000_i1034" type="#_x0000_t75" style="width:78.1pt;height:12.25pt;mso-wrap-style:square;mso-position-horizontal-relative:page;mso-position-vertical-relative:page" o:ole="">
                  <v:imagedata r:id="rId37" o:title=""/>
                </v:shape>
                <o:OLEObject Type="Embed" ProgID="Equation.3" ShapeID="对象 118" DrawAspect="Content" ObjectID="_1664990706" r:id="rId38"/>
              </w:object>
            </w:r>
            <w:r>
              <w:rPr>
                <w:lang w:eastAsia="ja-JP"/>
              </w:rPr>
              <w:t xml:space="preserve">in MHz and </w:t>
            </w:r>
            <w:r>
              <w:rPr>
                <w:lang w:eastAsia="ja-JP"/>
              </w:rPr>
              <w:object w:dxaOrig="5000" w:dyaOrig="399">
                <v:shape id="对象 119" o:spid="_x0000_i1035" type="#_x0000_t75" style="width:203.75pt;height:12.25pt;mso-wrap-style:square;mso-position-horizontal-relative:page;mso-position-vertical-relative:page" o:ole="">
                  <v:imagedata r:id="rId39" o:title=""/>
                </v:shape>
                <o:OLEObject Type="Embed" ProgID="Equation.3" ShapeID="对象 119" DrawAspect="Content" ObjectID="_1664990707" r:id="rId40"/>
              </w:object>
            </w:r>
            <w:r>
              <w:rPr>
                <w:lang w:eastAsia="ja-JP"/>
              </w:rPr>
              <w:t xml:space="preserve"> with</w:t>
            </w:r>
            <w:r>
              <w:rPr>
                <w:lang w:eastAsia="ja-JP"/>
              </w:rPr>
              <w:object w:dxaOrig="438" w:dyaOrig="359">
                <v:shape id="对象 120" o:spid="_x0000_i1036" type="#_x0000_t75" style="width:12.25pt;height:12.25pt;mso-wrap-style:square;mso-position-horizontal-relative:page;mso-position-vertical-relative:page" o:ole="">
                  <v:imagedata r:id="rId41" o:title=""/>
                </v:shape>
                <o:OLEObject Type="Embed" ProgID="Equation.3" ShapeID="对象 120" DrawAspect="Content" ObjectID="_1664990708" r:id="rId42"/>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899" w:dyaOrig="379">
                <v:shape id="对象 121" o:spid="_x0000_i1037" type="#_x0000_t75" style="width:36pt;height:12.25pt;mso-wrap-style:square;mso-position-horizontal-relative:page;mso-position-vertical-relative:page" o:ole="">
                  <v:imagedata r:id="rId43" o:title=""/>
                </v:shape>
                <o:OLEObject Type="Embed" ProgID="Equation.3" ShapeID="对象 121" DrawAspect="Content" ObjectID="_1664990709" r:id="rId44"/>
              </w:object>
            </w:r>
            <w:r>
              <w:rPr>
                <w:lang w:eastAsia="ja-JP"/>
              </w:rPr>
              <w:t xml:space="preserve"> the channel bandwidth configured in the </w:t>
            </w:r>
            <w:r>
              <w:rPr>
                <w:rFonts w:hint="eastAsia"/>
                <w:lang w:eastAsia="ja-JP"/>
              </w:rPr>
              <w:t>higher</w:t>
            </w:r>
            <w:r>
              <w:rPr>
                <w:lang w:eastAsia="ja-JP"/>
              </w:rPr>
              <w:t xml:space="preserve"> band.</w:t>
            </w:r>
          </w:p>
          <w:p w:rsidR="00E23FC7" w:rsidRDefault="00E23FC7" w:rsidP="006010B2">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rsidR="00E23FC7" w:rsidRDefault="00E23FC7" w:rsidP="006010B2">
            <w:pPr>
              <w:pStyle w:val="TAN"/>
              <w:rPr>
                <w:lang w:eastAsia="ja-JP"/>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1" w:dyaOrig="439">
                <v:shape id="对象 122" o:spid="_x0000_i1038" type="#_x0000_t75" style="width:101.9pt;height:24.45pt;mso-wrap-style:square;mso-position-horizontal-relative:page;mso-position-vertical-relative:page" o:ole="">
                  <v:imagedata r:id="rId45" o:title=""/>
                </v:shape>
                <o:OLEObject Type="Embed" ProgID="Equation.DSMT4" ShapeID="对象 122" DrawAspect="Content" ObjectID="_1664990710" r:id="rId46"/>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903" w:dyaOrig="399">
                <v:shape id="对象 123" o:spid="_x0000_i1039" type="#_x0000_t75" style="width:203.75pt;height:12.25pt;mso-wrap-style:square;mso-position-horizontal-relative:page;mso-position-vertical-relative:page" o:ole="">
                  <v:imagedata r:id="rId15" o:title=""/>
                </v:shape>
                <o:OLEObject Type="Embed" ProgID="Equation.DSMT4" ShapeID="对象 123" DrawAspect="Content" ObjectID="_1664990711" r:id="rId47"/>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395560FF" wp14:editId="1B76E0AB">
                  <wp:extent cx="2667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3A95C548" wp14:editId="1EBE27BC">
                  <wp:extent cx="571500" cy="2349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1500" cy="234950"/>
                          </a:xfrm>
                          <a:prstGeom prst="rect">
                            <a:avLst/>
                          </a:prstGeom>
                          <a:noFill/>
                          <a:ln>
                            <a:noFill/>
                          </a:ln>
                        </pic:spPr>
                      </pic:pic>
                    </a:graphicData>
                  </a:graphic>
                </wp:inline>
              </w:drawing>
            </w:r>
            <w:r>
              <w:rPr>
                <w:rFonts w:cs="Arial"/>
              </w:rPr>
              <w:t> the channel bandwidth configured in the higher band.</w:t>
            </w:r>
          </w:p>
        </w:tc>
      </w:tr>
    </w:tbl>
    <w:p w:rsidR="00E23FC7" w:rsidRPr="001C0CC4" w:rsidRDefault="00E23FC7" w:rsidP="00E23FC7">
      <w:pPr>
        <w:rPr>
          <w:lang w:eastAsia="ja-JP"/>
        </w:rPr>
      </w:pPr>
    </w:p>
    <w:p w:rsidR="00E23FC7" w:rsidRPr="001C0CC4" w:rsidRDefault="00E23FC7" w:rsidP="00E23FC7">
      <w:pPr>
        <w:pStyle w:val="TH"/>
        <w:rPr>
          <w:lang w:eastAsia="ja-JP"/>
        </w:rPr>
      </w:pPr>
      <w:r w:rsidRPr="001C0CC4">
        <w:rPr>
          <w:lang w:eastAsia="ja-JP"/>
        </w:rPr>
        <w:lastRenderedPageBreak/>
        <w:t>Table 7.3A.4-4a: Uplink configuration for reference sensitivity exceptions due to receiver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3"/>
        <w:gridCol w:w="673"/>
        <w:gridCol w:w="584"/>
        <w:gridCol w:w="572"/>
        <w:gridCol w:w="606"/>
        <w:gridCol w:w="605"/>
        <w:gridCol w:w="605"/>
        <w:gridCol w:w="605"/>
        <w:gridCol w:w="605"/>
        <w:gridCol w:w="605"/>
        <w:gridCol w:w="605"/>
        <w:gridCol w:w="605"/>
        <w:gridCol w:w="605"/>
        <w:gridCol w:w="605"/>
        <w:gridCol w:w="521"/>
        <w:gridCol w:w="695"/>
      </w:tblGrid>
      <w:tr w:rsidR="00E23FC7" w:rsidTr="006010B2">
        <w:trPr>
          <w:trHeight w:val="285"/>
          <w:jc w:val="center"/>
        </w:trPr>
        <w:tc>
          <w:tcPr>
            <w:tcW w:w="9769" w:type="dxa"/>
            <w:gridSpan w:val="16"/>
          </w:tcPr>
          <w:p w:rsidR="00E23FC7" w:rsidRDefault="00E23FC7" w:rsidP="006010B2">
            <w:pPr>
              <w:pStyle w:val="TAH"/>
              <w:rPr>
                <w:lang w:eastAsia="ja-JP"/>
              </w:rPr>
            </w:pPr>
            <w:r>
              <w:rPr>
                <w:lang w:eastAsia="ja-JP"/>
              </w:rPr>
              <w:t>NR Band / SCS / Channel bandwidth of the affected DL band</w:t>
            </w:r>
          </w:p>
        </w:tc>
      </w:tr>
      <w:tr w:rsidR="00E23FC7" w:rsidTr="006010B2">
        <w:trPr>
          <w:trHeight w:val="285"/>
          <w:jc w:val="center"/>
        </w:trPr>
        <w:tc>
          <w:tcPr>
            <w:tcW w:w="673" w:type="dxa"/>
          </w:tcPr>
          <w:p w:rsidR="00E23FC7" w:rsidRDefault="00E23FC7" w:rsidP="006010B2">
            <w:pPr>
              <w:pStyle w:val="TAH"/>
              <w:rPr>
                <w:lang w:eastAsia="ja-JP"/>
              </w:rPr>
            </w:pPr>
            <w:r>
              <w:rPr>
                <w:lang w:eastAsia="ja-JP"/>
              </w:rPr>
              <w:t>UL band</w:t>
            </w:r>
          </w:p>
        </w:tc>
        <w:tc>
          <w:tcPr>
            <w:tcW w:w="673" w:type="dxa"/>
          </w:tcPr>
          <w:p w:rsidR="00E23FC7" w:rsidRDefault="00E23FC7" w:rsidP="006010B2">
            <w:pPr>
              <w:pStyle w:val="TAH"/>
              <w:rPr>
                <w:lang w:eastAsia="ja-JP"/>
              </w:rPr>
            </w:pPr>
            <w:r>
              <w:rPr>
                <w:lang w:eastAsia="ja-JP"/>
              </w:rPr>
              <w:t>DL band</w:t>
            </w:r>
          </w:p>
        </w:tc>
        <w:tc>
          <w:tcPr>
            <w:tcW w:w="584" w:type="dxa"/>
          </w:tcPr>
          <w:p w:rsidR="00E23FC7" w:rsidRDefault="00E23FC7" w:rsidP="006010B2">
            <w:pPr>
              <w:pStyle w:val="TAH"/>
              <w:rPr>
                <w:lang w:eastAsia="ja-JP"/>
              </w:rPr>
            </w:pPr>
            <w:r>
              <w:rPr>
                <w:lang w:eastAsia="ja-JP"/>
              </w:rPr>
              <w:t>SCS</w:t>
            </w:r>
          </w:p>
          <w:p w:rsidR="00E23FC7" w:rsidRDefault="00E23FC7" w:rsidP="006010B2">
            <w:pPr>
              <w:pStyle w:val="TAH"/>
              <w:rPr>
                <w:lang w:eastAsia="ja-JP"/>
              </w:rPr>
            </w:pPr>
            <w:r>
              <w:rPr>
                <w:lang w:eastAsia="ja-JP"/>
              </w:rPr>
              <w:t>(kHz)</w:t>
            </w:r>
          </w:p>
        </w:tc>
        <w:tc>
          <w:tcPr>
            <w:tcW w:w="572" w:type="dxa"/>
          </w:tcPr>
          <w:p w:rsidR="00E23FC7" w:rsidRDefault="00E23FC7" w:rsidP="006010B2">
            <w:pPr>
              <w:pStyle w:val="TAH"/>
              <w:rPr>
                <w:lang w:eastAsia="ja-JP"/>
              </w:rPr>
            </w:pPr>
            <w:r>
              <w:rPr>
                <w:lang w:eastAsia="ja-JP"/>
              </w:rPr>
              <w:t>5 MHz</w:t>
            </w:r>
          </w:p>
          <w:p w:rsidR="00E23FC7" w:rsidRDefault="00E23FC7" w:rsidP="006010B2">
            <w:pPr>
              <w:pStyle w:val="TAH"/>
              <w:rPr>
                <w:lang w:eastAsia="ja-JP"/>
              </w:rPr>
            </w:pPr>
          </w:p>
        </w:tc>
        <w:tc>
          <w:tcPr>
            <w:tcW w:w="606" w:type="dxa"/>
          </w:tcPr>
          <w:p w:rsidR="00E23FC7" w:rsidRDefault="00E23FC7" w:rsidP="006010B2">
            <w:pPr>
              <w:pStyle w:val="TAH"/>
              <w:rPr>
                <w:lang w:eastAsia="ja-JP"/>
              </w:rPr>
            </w:pPr>
            <w:r>
              <w:rPr>
                <w:lang w:eastAsia="ja-JP"/>
              </w:rPr>
              <w:t>10 MHz</w:t>
            </w:r>
          </w:p>
          <w:p w:rsidR="00E23FC7" w:rsidRDefault="00E23FC7" w:rsidP="006010B2">
            <w:pPr>
              <w:pStyle w:val="TAH"/>
              <w:rPr>
                <w:lang w:eastAsia="ja-JP"/>
              </w:rPr>
            </w:pPr>
          </w:p>
        </w:tc>
        <w:tc>
          <w:tcPr>
            <w:tcW w:w="605" w:type="dxa"/>
          </w:tcPr>
          <w:p w:rsidR="00E23FC7" w:rsidRDefault="00E23FC7" w:rsidP="006010B2">
            <w:pPr>
              <w:pStyle w:val="TAH"/>
              <w:rPr>
                <w:lang w:eastAsia="ja-JP"/>
              </w:rPr>
            </w:pPr>
            <w:r>
              <w:rPr>
                <w:lang w:eastAsia="ja-JP"/>
              </w:rPr>
              <w:t>15 MHz</w:t>
            </w:r>
          </w:p>
          <w:p w:rsidR="00E23FC7" w:rsidRDefault="00E23FC7" w:rsidP="006010B2">
            <w:pPr>
              <w:pStyle w:val="TAH"/>
              <w:rPr>
                <w:lang w:eastAsia="ja-JP"/>
              </w:rPr>
            </w:pPr>
          </w:p>
        </w:tc>
        <w:tc>
          <w:tcPr>
            <w:tcW w:w="605" w:type="dxa"/>
          </w:tcPr>
          <w:p w:rsidR="00E23FC7" w:rsidRDefault="00E23FC7" w:rsidP="006010B2">
            <w:pPr>
              <w:pStyle w:val="TAH"/>
              <w:rPr>
                <w:lang w:eastAsia="ja-JP"/>
              </w:rPr>
            </w:pPr>
            <w:r>
              <w:rPr>
                <w:lang w:eastAsia="ja-JP"/>
              </w:rPr>
              <w:t>20 MHz</w:t>
            </w:r>
          </w:p>
          <w:p w:rsidR="00E23FC7" w:rsidRDefault="00E23FC7" w:rsidP="006010B2">
            <w:pPr>
              <w:pStyle w:val="TAH"/>
              <w:rPr>
                <w:lang w:eastAsia="ja-JP"/>
              </w:rPr>
            </w:pPr>
          </w:p>
        </w:tc>
        <w:tc>
          <w:tcPr>
            <w:tcW w:w="605" w:type="dxa"/>
          </w:tcPr>
          <w:p w:rsidR="00E23FC7" w:rsidRDefault="00E23FC7" w:rsidP="006010B2">
            <w:pPr>
              <w:pStyle w:val="TAH"/>
              <w:rPr>
                <w:lang w:eastAsia="ja-JP"/>
              </w:rPr>
            </w:pPr>
            <w:r>
              <w:rPr>
                <w:lang w:eastAsia="ja-JP"/>
              </w:rPr>
              <w:t>25 MHz</w:t>
            </w:r>
          </w:p>
          <w:p w:rsidR="00E23FC7" w:rsidRDefault="00E23FC7" w:rsidP="006010B2">
            <w:pPr>
              <w:pStyle w:val="TAH"/>
              <w:rPr>
                <w:lang w:eastAsia="ja-JP"/>
              </w:rPr>
            </w:pPr>
          </w:p>
        </w:tc>
        <w:tc>
          <w:tcPr>
            <w:tcW w:w="605" w:type="dxa"/>
          </w:tcPr>
          <w:p w:rsidR="00E23FC7" w:rsidRDefault="00E23FC7" w:rsidP="006010B2">
            <w:pPr>
              <w:pStyle w:val="TAH"/>
              <w:rPr>
                <w:lang w:val="en-US" w:eastAsia="zh-CN"/>
              </w:rPr>
            </w:pPr>
            <w:r>
              <w:rPr>
                <w:rFonts w:hint="eastAsia"/>
                <w:lang w:val="en-US" w:eastAsia="zh-CN"/>
              </w:rPr>
              <w:t>30</w:t>
            </w:r>
          </w:p>
          <w:p w:rsidR="00E23FC7" w:rsidRDefault="00E23FC7" w:rsidP="006010B2">
            <w:pPr>
              <w:pStyle w:val="TAH"/>
              <w:rPr>
                <w:lang w:val="en-US" w:eastAsia="zh-CN"/>
              </w:rPr>
            </w:pPr>
            <w:r>
              <w:rPr>
                <w:rFonts w:hint="eastAsia"/>
                <w:lang w:val="en-US" w:eastAsia="zh-CN"/>
              </w:rPr>
              <w:t>MHz</w:t>
            </w:r>
          </w:p>
        </w:tc>
        <w:tc>
          <w:tcPr>
            <w:tcW w:w="605" w:type="dxa"/>
          </w:tcPr>
          <w:p w:rsidR="00E23FC7" w:rsidRDefault="00E23FC7" w:rsidP="006010B2">
            <w:pPr>
              <w:pStyle w:val="TAH"/>
              <w:rPr>
                <w:lang w:eastAsia="ja-JP"/>
              </w:rPr>
            </w:pPr>
            <w:r>
              <w:rPr>
                <w:lang w:eastAsia="ja-JP"/>
              </w:rPr>
              <w:t>40 MHz</w:t>
            </w:r>
          </w:p>
          <w:p w:rsidR="00E23FC7" w:rsidRDefault="00E23FC7" w:rsidP="006010B2">
            <w:pPr>
              <w:pStyle w:val="TAH"/>
              <w:rPr>
                <w:lang w:eastAsia="ja-JP"/>
              </w:rPr>
            </w:pPr>
          </w:p>
        </w:tc>
        <w:tc>
          <w:tcPr>
            <w:tcW w:w="605" w:type="dxa"/>
          </w:tcPr>
          <w:p w:rsidR="00E23FC7" w:rsidRDefault="00E23FC7" w:rsidP="006010B2">
            <w:pPr>
              <w:pStyle w:val="TAH"/>
              <w:rPr>
                <w:lang w:eastAsia="ja-JP"/>
              </w:rPr>
            </w:pPr>
            <w:r>
              <w:rPr>
                <w:lang w:eastAsia="ja-JP"/>
              </w:rPr>
              <w:t>50 MHz</w:t>
            </w:r>
          </w:p>
          <w:p w:rsidR="00E23FC7" w:rsidRDefault="00E23FC7" w:rsidP="006010B2">
            <w:pPr>
              <w:pStyle w:val="TAH"/>
              <w:rPr>
                <w:lang w:eastAsia="ja-JP"/>
              </w:rPr>
            </w:pPr>
          </w:p>
        </w:tc>
        <w:tc>
          <w:tcPr>
            <w:tcW w:w="605" w:type="dxa"/>
          </w:tcPr>
          <w:p w:rsidR="00E23FC7" w:rsidRDefault="00E23FC7" w:rsidP="006010B2">
            <w:pPr>
              <w:pStyle w:val="TAH"/>
              <w:rPr>
                <w:lang w:eastAsia="ja-JP"/>
              </w:rPr>
            </w:pPr>
            <w:r>
              <w:rPr>
                <w:lang w:eastAsia="ja-JP"/>
              </w:rPr>
              <w:t>60 MHz</w:t>
            </w:r>
          </w:p>
          <w:p w:rsidR="00E23FC7" w:rsidRDefault="00E23FC7" w:rsidP="006010B2">
            <w:pPr>
              <w:pStyle w:val="TAH"/>
              <w:rPr>
                <w:lang w:eastAsia="ja-JP"/>
              </w:rPr>
            </w:pPr>
          </w:p>
        </w:tc>
        <w:tc>
          <w:tcPr>
            <w:tcW w:w="605" w:type="dxa"/>
          </w:tcPr>
          <w:p w:rsidR="00E23FC7" w:rsidRDefault="00E23FC7" w:rsidP="006010B2">
            <w:pPr>
              <w:pStyle w:val="TAH"/>
              <w:rPr>
                <w:lang w:val="en-US" w:eastAsia="zh-CN"/>
              </w:rPr>
            </w:pPr>
            <w:r>
              <w:rPr>
                <w:rFonts w:hint="eastAsia"/>
                <w:lang w:val="en-US" w:eastAsia="zh-CN"/>
              </w:rPr>
              <w:t>70</w:t>
            </w:r>
          </w:p>
          <w:p w:rsidR="00E23FC7" w:rsidRDefault="00E23FC7" w:rsidP="006010B2">
            <w:pPr>
              <w:pStyle w:val="TAH"/>
              <w:rPr>
                <w:lang w:val="en-US" w:eastAsia="zh-CN"/>
              </w:rPr>
            </w:pPr>
            <w:r>
              <w:rPr>
                <w:rFonts w:hint="eastAsia"/>
                <w:lang w:val="en-US" w:eastAsia="zh-CN"/>
              </w:rPr>
              <w:t>MHz</w:t>
            </w:r>
          </w:p>
        </w:tc>
        <w:tc>
          <w:tcPr>
            <w:tcW w:w="605" w:type="dxa"/>
          </w:tcPr>
          <w:p w:rsidR="00E23FC7" w:rsidRDefault="00E23FC7" w:rsidP="006010B2">
            <w:pPr>
              <w:pStyle w:val="TAH"/>
              <w:rPr>
                <w:lang w:eastAsia="ja-JP"/>
              </w:rPr>
            </w:pPr>
            <w:r>
              <w:rPr>
                <w:lang w:eastAsia="ja-JP"/>
              </w:rPr>
              <w:t>80 MHz</w:t>
            </w:r>
          </w:p>
          <w:p w:rsidR="00E23FC7" w:rsidRDefault="00E23FC7" w:rsidP="006010B2">
            <w:pPr>
              <w:pStyle w:val="TAH"/>
              <w:rPr>
                <w:lang w:eastAsia="ja-JP"/>
              </w:rPr>
            </w:pPr>
          </w:p>
        </w:tc>
        <w:tc>
          <w:tcPr>
            <w:tcW w:w="521" w:type="dxa"/>
          </w:tcPr>
          <w:p w:rsidR="00E23FC7" w:rsidRDefault="00E23FC7" w:rsidP="006010B2">
            <w:pPr>
              <w:pStyle w:val="TAH"/>
              <w:rPr>
                <w:lang w:eastAsia="ja-JP"/>
              </w:rPr>
            </w:pPr>
            <w:r>
              <w:rPr>
                <w:lang w:eastAsia="ja-JP"/>
              </w:rPr>
              <w:t>90 MHz</w:t>
            </w:r>
          </w:p>
        </w:tc>
        <w:tc>
          <w:tcPr>
            <w:tcW w:w="692" w:type="dxa"/>
          </w:tcPr>
          <w:p w:rsidR="00E23FC7" w:rsidRDefault="00E23FC7" w:rsidP="006010B2">
            <w:pPr>
              <w:pStyle w:val="TAH"/>
              <w:rPr>
                <w:lang w:eastAsia="ja-JP"/>
              </w:rPr>
            </w:pPr>
            <w:r>
              <w:rPr>
                <w:lang w:eastAsia="ja-JP"/>
              </w:rPr>
              <w:t>100 MHz</w:t>
            </w:r>
          </w:p>
          <w:p w:rsidR="00E23FC7" w:rsidRDefault="00E23FC7" w:rsidP="006010B2">
            <w:pPr>
              <w:pStyle w:val="TAH"/>
              <w:rPr>
                <w:lang w:eastAsia="ja-JP"/>
              </w:rPr>
            </w:pPr>
          </w:p>
        </w:tc>
      </w:tr>
      <w:tr w:rsidR="00E23FC7" w:rsidTr="006010B2">
        <w:trPr>
          <w:trHeight w:val="285"/>
          <w:jc w:val="center"/>
        </w:trPr>
        <w:tc>
          <w:tcPr>
            <w:tcW w:w="673" w:type="dxa"/>
            <w:vAlign w:val="center"/>
          </w:tcPr>
          <w:p w:rsidR="00E23FC7" w:rsidRDefault="00E23FC7" w:rsidP="006010B2">
            <w:pPr>
              <w:pStyle w:val="TAC"/>
              <w:rPr>
                <w:lang w:eastAsia="ja-JP"/>
              </w:rPr>
            </w:pPr>
            <w:r>
              <w:rPr>
                <w:rFonts w:hint="eastAsia"/>
                <w:lang w:val="en-US" w:eastAsia="zh-CN"/>
              </w:rPr>
              <w:t>n25</w:t>
            </w:r>
          </w:p>
        </w:tc>
        <w:tc>
          <w:tcPr>
            <w:tcW w:w="673" w:type="dxa"/>
            <w:vAlign w:val="center"/>
          </w:tcPr>
          <w:p w:rsidR="00E23FC7" w:rsidRDefault="00E23FC7" w:rsidP="006010B2">
            <w:pPr>
              <w:pStyle w:val="TAC"/>
              <w:rPr>
                <w:lang w:eastAsia="ja-JP"/>
              </w:rPr>
            </w:pPr>
            <w:r>
              <w:rPr>
                <w:rFonts w:hint="eastAsia"/>
                <w:lang w:val="en-US" w:eastAsia="zh-CN"/>
              </w:rPr>
              <w:t>n71</w:t>
            </w:r>
          </w:p>
        </w:tc>
        <w:tc>
          <w:tcPr>
            <w:tcW w:w="584" w:type="dxa"/>
            <w:vAlign w:val="center"/>
          </w:tcPr>
          <w:p w:rsidR="00E23FC7" w:rsidRDefault="00E23FC7" w:rsidP="006010B2">
            <w:pPr>
              <w:pStyle w:val="TAC"/>
              <w:rPr>
                <w:lang w:eastAsia="ja-JP"/>
              </w:rPr>
            </w:pPr>
            <w:r>
              <w:rPr>
                <w:rFonts w:hint="eastAsia"/>
                <w:lang w:val="en-US" w:eastAsia="zh-CN"/>
              </w:rPr>
              <w:t>15</w:t>
            </w:r>
          </w:p>
        </w:tc>
        <w:tc>
          <w:tcPr>
            <w:tcW w:w="572" w:type="dxa"/>
            <w:vAlign w:val="center"/>
          </w:tcPr>
          <w:p w:rsidR="00E23FC7" w:rsidRDefault="00E23FC7" w:rsidP="006010B2">
            <w:pPr>
              <w:pStyle w:val="TAC"/>
              <w:rPr>
                <w:lang w:eastAsia="ja-JP"/>
              </w:rPr>
            </w:pPr>
            <w:r>
              <w:rPr>
                <w:rFonts w:hint="eastAsia"/>
                <w:lang w:val="en-US" w:eastAsia="zh-CN"/>
              </w:rPr>
              <w:t>25</w:t>
            </w:r>
          </w:p>
        </w:tc>
        <w:tc>
          <w:tcPr>
            <w:tcW w:w="606" w:type="dxa"/>
            <w:vAlign w:val="center"/>
          </w:tcPr>
          <w:p w:rsidR="00E23FC7" w:rsidRDefault="00E23FC7" w:rsidP="006010B2">
            <w:pPr>
              <w:pStyle w:val="TAC"/>
              <w:rPr>
                <w:lang w:eastAsia="ja-JP"/>
              </w:rPr>
            </w:pPr>
            <w:r>
              <w:rPr>
                <w:rFonts w:hint="eastAsia"/>
                <w:lang w:val="en-US" w:eastAsia="zh-CN"/>
              </w:rPr>
              <w:t>50</w:t>
            </w:r>
          </w:p>
        </w:tc>
        <w:tc>
          <w:tcPr>
            <w:tcW w:w="605" w:type="dxa"/>
            <w:vAlign w:val="center"/>
          </w:tcPr>
          <w:p w:rsidR="00E23FC7" w:rsidRDefault="00E23FC7" w:rsidP="006010B2">
            <w:pPr>
              <w:pStyle w:val="TAC"/>
              <w:rPr>
                <w:lang w:eastAsia="ja-JP"/>
              </w:rPr>
            </w:pPr>
            <w:r>
              <w:rPr>
                <w:rFonts w:hint="eastAsia"/>
                <w:lang w:val="en-US" w:eastAsia="zh-CN"/>
              </w:rPr>
              <w:t>75</w:t>
            </w:r>
          </w:p>
        </w:tc>
        <w:tc>
          <w:tcPr>
            <w:tcW w:w="605" w:type="dxa"/>
            <w:vAlign w:val="center"/>
          </w:tcPr>
          <w:p w:rsidR="00E23FC7" w:rsidRDefault="00E23FC7" w:rsidP="006010B2">
            <w:pPr>
              <w:pStyle w:val="TAC"/>
              <w:rPr>
                <w:lang w:eastAsia="ja-JP"/>
              </w:rPr>
            </w:pPr>
            <w:r>
              <w:rPr>
                <w:rFonts w:hint="eastAsia"/>
                <w:lang w:val="en-US" w:eastAsia="zh-CN"/>
              </w:rPr>
              <w:t>100</w:t>
            </w:r>
          </w:p>
        </w:tc>
        <w:tc>
          <w:tcPr>
            <w:tcW w:w="605" w:type="dxa"/>
            <w:vAlign w:val="center"/>
          </w:tcPr>
          <w:p w:rsidR="00E23FC7" w:rsidRDefault="00E23FC7" w:rsidP="006010B2">
            <w:pPr>
              <w:pStyle w:val="TAC"/>
              <w:rPr>
                <w:lang w:eastAsia="ja-JP"/>
              </w:rPr>
            </w:pPr>
          </w:p>
        </w:tc>
        <w:tc>
          <w:tcPr>
            <w:tcW w:w="605" w:type="dxa"/>
            <w:vAlign w:val="center"/>
          </w:tcPr>
          <w:p w:rsidR="00E23FC7" w:rsidRDefault="00E23FC7" w:rsidP="006010B2">
            <w:pPr>
              <w:pStyle w:val="TAC"/>
              <w:rPr>
                <w:lang w:eastAsia="ja-JP"/>
              </w:rPr>
            </w:pPr>
          </w:p>
        </w:tc>
        <w:tc>
          <w:tcPr>
            <w:tcW w:w="605" w:type="dxa"/>
            <w:vAlign w:val="center"/>
          </w:tcPr>
          <w:p w:rsidR="00E23FC7" w:rsidRDefault="00E23FC7" w:rsidP="006010B2">
            <w:pPr>
              <w:pStyle w:val="TAC"/>
              <w:rPr>
                <w:lang w:eastAsia="ja-JP"/>
              </w:rPr>
            </w:pPr>
          </w:p>
        </w:tc>
        <w:tc>
          <w:tcPr>
            <w:tcW w:w="605" w:type="dxa"/>
            <w:vAlign w:val="center"/>
          </w:tcPr>
          <w:p w:rsidR="00E23FC7" w:rsidRDefault="00E23FC7" w:rsidP="006010B2">
            <w:pPr>
              <w:pStyle w:val="TAC"/>
              <w:rPr>
                <w:lang w:eastAsia="ja-JP"/>
              </w:rPr>
            </w:pPr>
          </w:p>
        </w:tc>
        <w:tc>
          <w:tcPr>
            <w:tcW w:w="605" w:type="dxa"/>
            <w:vAlign w:val="center"/>
          </w:tcPr>
          <w:p w:rsidR="00E23FC7" w:rsidRDefault="00E23FC7" w:rsidP="006010B2">
            <w:pPr>
              <w:pStyle w:val="TAC"/>
              <w:rPr>
                <w:lang w:eastAsia="ja-JP"/>
              </w:rPr>
            </w:pPr>
          </w:p>
        </w:tc>
        <w:tc>
          <w:tcPr>
            <w:tcW w:w="605" w:type="dxa"/>
            <w:vAlign w:val="center"/>
          </w:tcPr>
          <w:p w:rsidR="00E23FC7" w:rsidRDefault="00E23FC7" w:rsidP="006010B2">
            <w:pPr>
              <w:pStyle w:val="TAC"/>
              <w:rPr>
                <w:lang w:eastAsia="ja-JP"/>
              </w:rPr>
            </w:pPr>
          </w:p>
        </w:tc>
        <w:tc>
          <w:tcPr>
            <w:tcW w:w="605" w:type="dxa"/>
            <w:vAlign w:val="center"/>
          </w:tcPr>
          <w:p w:rsidR="00E23FC7" w:rsidRDefault="00E23FC7" w:rsidP="006010B2">
            <w:pPr>
              <w:pStyle w:val="TAC"/>
              <w:rPr>
                <w:lang w:eastAsia="ja-JP"/>
              </w:rPr>
            </w:pPr>
          </w:p>
        </w:tc>
        <w:tc>
          <w:tcPr>
            <w:tcW w:w="521" w:type="dxa"/>
            <w:vAlign w:val="center"/>
          </w:tcPr>
          <w:p w:rsidR="00E23FC7" w:rsidRDefault="00E23FC7" w:rsidP="006010B2">
            <w:pPr>
              <w:pStyle w:val="TAC"/>
              <w:rPr>
                <w:lang w:eastAsia="ja-JP"/>
              </w:rPr>
            </w:pPr>
          </w:p>
        </w:tc>
        <w:tc>
          <w:tcPr>
            <w:tcW w:w="692" w:type="dxa"/>
            <w:vAlign w:val="center"/>
          </w:tcPr>
          <w:p w:rsidR="00E23FC7" w:rsidRDefault="00E23FC7" w:rsidP="006010B2">
            <w:pPr>
              <w:pStyle w:val="TAC"/>
              <w:rPr>
                <w:lang w:eastAsia="ja-JP"/>
              </w:rPr>
            </w:pPr>
          </w:p>
        </w:tc>
      </w:tr>
      <w:tr w:rsidR="00E23FC7" w:rsidTr="006010B2">
        <w:trPr>
          <w:trHeight w:val="285"/>
          <w:jc w:val="center"/>
        </w:trPr>
        <w:tc>
          <w:tcPr>
            <w:tcW w:w="673" w:type="dxa"/>
            <w:vAlign w:val="center"/>
          </w:tcPr>
          <w:p w:rsidR="00E23FC7" w:rsidRDefault="00E23FC7" w:rsidP="006010B2">
            <w:pPr>
              <w:pStyle w:val="TAC"/>
              <w:rPr>
                <w:lang w:eastAsia="ja-JP"/>
              </w:rPr>
            </w:pPr>
            <w:r>
              <w:rPr>
                <w:lang w:val="en-US" w:eastAsia="zh-CN"/>
              </w:rPr>
              <w:t>n40</w:t>
            </w:r>
          </w:p>
        </w:tc>
        <w:tc>
          <w:tcPr>
            <w:tcW w:w="673" w:type="dxa"/>
            <w:vAlign w:val="center"/>
          </w:tcPr>
          <w:p w:rsidR="00E23FC7" w:rsidRDefault="00E23FC7" w:rsidP="006010B2">
            <w:pPr>
              <w:pStyle w:val="TAC"/>
              <w:rPr>
                <w:lang w:eastAsia="ja-JP"/>
              </w:rPr>
            </w:pPr>
            <w:r>
              <w:rPr>
                <w:lang w:val="en-US" w:eastAsia="zh-CN"/>
              </w:rPr>
              <w:t>n28</w:t>
            </w:r>
          </w:p>
        </w:tc>
        <w:tc>
          <w:tcPr>
            <w:tcW w:w="584" w:type="dxa"/>
            <w:vAlign w:val="center"/>
          </w:tcPr>
          <w:p w:rsidR="00E23FC7" w:rsidRDefault="00E23FC7" w:rsidP="006010B2">
            <w:pPr>
              <w:pStyle w:val="TAC"/>
              <w:rPr>
                <w:lang w:eastAsia="ja-JP"/>
              </w:rPr>
            </w:pPr>
            <w:r>
              <w:rPr>
                <w:lang w:eastAsia="ja-JP"/>
              </w:rPr>
              <w:t>15</w:t>
            </w:r>
          </w:p>
        </w:tc>
        <w:tc>
          <w:tcPr>
            <w:tcW w:w="572" w:type="dxa"/>
            <w:vAlign w:val="center"/>
          </w:tcPr>
          <w:p w:rsidR="00E23FC7" w:rsidRDefault="00E23FC7" w:rsidP="006010B2">
            <w:pPr>
              <w:pStyle w:val="TAC"/>
              <w:rPr>
                <w:lang w:eastAsia="ja-JP"/>
              </w:rPr>
            </w:pPr>
            <w:r>
              <w:rPr>
                <w:rFonts w:eastAsia="PMingLiU" w:cs="Arial"/>
                <w:lang w:eastAsia="zh-TW"/>
              </w:rPr>
              <w:t>25</w:t>
            </w:r>
          </w:p>
        </w:tc>
        <w:tc>
          <w:tcPr>
            <w:tcW w:w="606" w:type="dxa"/>
            <w:vAlign w:val="center"/>
          </w:tcPr>
          <w:p w:rsidR="00E23FC7" w:rsidRDefault="00E23FC7" w:rsidP="006010B2">
            <w:pPr>
              <w:pStyle w:val="TAC"/>
              <w:rPr>
                <w:lang w:eastAsia="ja-JP"/>
              </w:rPr>
            </w:pPr>
            <w:r>
              <w:rPr>
                <w:rFonts w:eastAsia="PMingLiU" w:cs="Arial"/>
                <w:lang w:eastAsia="zh-TW"/>
              </w:rPr>
              <w:t>50</w:t>
            </w:r>
          </w:p>
        </w:tc>
        <w:tc>
          <w:tcPr>
            <w:tcW w:w="605" w:type="dxa"/>
            <w:vAlign w:val="center"/>
          </w:tcPr>
          <w:p w:rsidR="00E23FC7" w:rsidRDefault="00E23FC7" w:rsidP="006010B2">
            <w:pPr>
              <w:pStyle w:val="TAC"/>
              <w:rPr>
                <w:lang w:eastAsia="ja-JP"/>
              </w:rPr>
            </w:pPr>
            <w:r>
              <w:rPr>
                <w:rFonts w:eastAsia="PMingLiU" w:cs="Arial"/>
                <w:lang w:eastAsia="zh-TW"/>
              </w:rPr>
              <w:t>75</w:t>
            </w:r>
          </w:p>
        </w:tc>
        <w:tc>
          <w:tcPr>
            <w:tcW w:w="605" w:type="dxa"/>
            <w:vAlign w:val="center"/>
          </w:tcPr>
          <w:p w:rsidR="00E23FC7" w:rsidRDefault="00E23FC7" w:rsidP="006010B2">
            <w:pPr>
              <w:pStyle w:val="TAC"/>
              <w:rPr>
                <w:lang w:eastAsia="ja-JP"/>
              </w:rPr>
            </w:pPr>
            <w:r>
              <w:rPr>
                <w:rFonts w:eastAsia="PMingLiU" w:cs="Arial"/>
                <w:lang w:eastAsia="zh-TW"/>
              </w:rPr>
              <w:t>100</w:t>
            </w:r>
          </w:p>
        </w:tc>
        <w:tc>
          <w:tcPr>
            <w:tcW w:w="605" w:type="dxa"/>
            <w:vAlign w:val="center"/>
          </w:tcPr>
          <w:p w:rsidR="00E23FC7" w:rsidRDefault="00E23FC7" w:rsidP="006010B2">
            <w:pPr>
              <w:pStyle w:val="TAC"/>
              <w:rPr>
                <w:lang w:eastAsia="ja-JP"/>
              </w:rPr>
            </w:pPr>
          </w:p>
        </w:tc>
        <w:tc>
          <w:tcPr>
            <w:tcW w:w="605" w:type="dxa"/>
            <w:vAlign w:val="center"/>
          </w:tcPr>
          <w:p w:rsidR="00E23FC7" w:rsidRDefault="00E23FC7" w:rsidP="006010B2">
            <w:pPr>
              <w:pStyle w:val="TAC"/>
              <w:rPr>
                <w:lang w:eastAsia="ja-JP"/>
              </w:rPr>
            </w:pPr>
          </w:p>
        </w:tc>
        <w:tc>
          <w:tcPr>
            <w:tcW w:w="605" w:type="dxa"/>
            <w:vAlign w:val="center"/>
          </w:tcPr>
          <w:p w:rsidR="00E23FC7" w:rsidRDefault="00E23FC7" w:rsidP="006010B2">
            <w:pPr>
              <w:pStyle w:val="TAC"/>
              <w:rPr>
                <w:lang w:val="en-US" w:eastAsia="zh-CN"/>
              </w:rPr>
            </w:pPr>
          </w:p>
        </w:tc>
        <w:tc>
          <w:tcPr>
            <w:tcW w:w="605" w:type="dxa"/>
            <w:vAlign w:val="center"/>
          </w:tcPr>
          <w:p w:rsidR="00E23FC7" w:rsidRDefault="00E23FC7" w:rsidP="006010B2">
            <w:pPr>
              <w:pStyle w:val="TAC"/>
              <w:rPr>
                <w:lang w:val="en-US" w:eastAsia="zh-CN"/>
              </w:rPr>
            </w:pPr>
          </w:p>
        </w:tc>
        <w:tc>
          <w:tcPr>
            <w:tcW w:w="605" w:type="dxa"/>
            <w:vAlign w:val="center"/>
          </w:tcPr>
          <w:p w:rsidR="00E23FC7" w:rsidRDefault="00E23FC7" w:rsidP="006010B2">
            <w:pPr>
              <w:pStyle w:val="TAC"/>
              <w:rPr>
                <w:lang w:val="en-US" w:eastAsia="zh-CN"/>
              </w:rPr>
            </w:pPr>
          </w:p>
        </w:tc>
        <w:tc>
          <w:tcPr>
            <w:tcW w:w="605" w:type="dxa"/>
            <w:vAlign w:val="center"/>
          </w:tcPr>
          <w:p w:rsidR="00E23FC7" w:rsidRDefault="00E23FC7" w:rsidP="006010B2">
            <w:pPr>
              <w:pStyle w:val="TAC"/>
              <w:rPr>
                <w:lang w:eastAsia="ja-JP"/>
              </w:rPr>
            </w:pPr>
          </w:p>
        </w:tc>
        <w:tc>
          <w:tcPr>
            <w:tcW w:w="605" w:type="dxa"/>
            <w:vAlign w:val="center"/>
          </w:tcPr>
          <w:p w:rsidR="00E23FC7" w:rsidRDefault="00E23FC7" w:rsidP="006010B2">
            <w:pPr>
              <w:pStyle w:val="TAC"/>
              <w:rPr>
                <w:lang w:val="en-US" w:eastAsia="zh-CN"/>
              </w:rPr>
            </w:pPr>
          </w:p>
        </w:tc>
        <w:tc>
          <w:tcPr>
            <w:tcW w:w="521" w:type="dxa"/>
            <w:vAlign w:val="center"/>
          </w:tcPr>
          <w:p w:rsidR="00E23FC7" w:rsidRDefault="00E23FC7" w:rsidP="006010B2">
            <w:pPr>
              <w:pStyle w:val="TAC"/>
              <w:rPr>
                <w:lang w:eastAsia="ja-JP"/>
              </w:rPr>
            </w:pPr>
          </w:p>
        </w:tc>
        <w:tc>
          <w:tcPr>
            <w:tcW w:w="692" w:type="dxa"/>
            <w:vAlign w:val="center"/>
          </w:tcPr>
          <w:p w:rsidR="00E23FC7" w:rsidRDefault="00E23FC7" w:rsidP="006010B2">
            <w:pPr>
              <w:pStyle w:val="TAC"/>
              <w:rPr>
                <w:lang w:val="en-US" w:eastAsia="zh-CN"/>
              </w:rPr>
            </w:pPr>
          </w:p>
        </w:tc>
      </w:tr>
      <w:tr w:rsidR="00E23FC7" w:rsidTr="006010B2">
        <w:trPr>
          <w:trHeight w:val="285"/>
          <w:jc w:val="center"/>
        </w:trPr>
        <w:tc>
          <w:tcPr>
            <w:tcW w:w="673" w:type="dxa"/>
            <w:vAlign w:val="center"/>
          </w:tcPr>
          <w:p w:rsidR="00E23FC7" w:rsidRDefault="00E23FC7" w:rsidP="006010B2">
            <w:pPr>
              <w:pStyle w:val="TAC"/>
              <w:rPr>
                <w:lang w:eastAsia="ja-JP"/>
              </w:rPr>
            </w:pPr>
            <w:r>
              <w:rPr>
                <w:rFonts w:hint="eastAsia"/>
                <w:lang w:eastAsia="ja-JP"/>
              </w:rPr>
              <w:t>n4</w:t>
            </w:r>
            <w:r>
              <w:rPr>
                <w:lang w:eastAsia="ja-JP"/>
              </w:rPr>
              <w:t>0</w:t>
            </w:r>
          </w:p>
        </w:tc>
        <w:tc>
          <w:tcPr>
            <w:tcW w:w="673" w:type="dxa"/>
            <w:vAlign w:val="center"/>
          </w:tcPr>
          <w:p w:rsidR="00E23FC7" w:rsidRDefault="00E23FC7" w:rsidP="006010B2">
            <w:pPr>
              <w:pStyle w:val="TAC"/>
              <w:rPr>
                <w:lang w:eastAsia="ja-JP"/>
              </w:rPr>
            </w:pPr>
            <w:r>
              <w:rPr>
                <w:rFonts w:hint="eastAsia"/>
                <w:lang w:eastAsia="ja-JP"/>
              </w:rPr>
              <w:t>n78</w:t>
            </w:r>
          </w:p>
        </w:tc>
        <w:tc>
          <w:tcPr>
            <w:tcW w:w="584" w:type="dxa"/>
            <w:vAlign w:val="center"/>
          </w:tcPr>
          <w:p w:rsidR="00E23FC7" w:rsidRDefault="00E23FC7" w:rsidP="006010B2">
            <w:pPr>
              <w:pStyle w:val="TAC"/>
              <w:rPr>
                <w:lang w:eastAsia="ja-JP"/>
              </w:rPr>
            </w:pPr>
            <w:r>
              <w:rPr>
                <w:rFonts w:hint="eastAsia"/>
                <w:lang w:eastAsia="ja-JP"/>
              </w:rPr>
              <w:t>30</w:t>
            </w:r>
          </w:p>
        </w:tc>
        <w:tc>
          <w:tcPr>
            <w:tcW w:w="572" w:type="dxa"/>
            <w:vAlign w:val="center"/>
          </w:tcPr>
          <w:p w:rsidR="00E23FC7" w:rsidRDefault="00E23FC7" w:rsidP="006010B2">
            <w:pPr>
              <w:pStyle w:val="TAC"/>
              <w:rPr>
                <w:lang w:eastAsia="ja-JP"/>
              </w:rPr>
            </w:pPr>
          </w:p>
        </w:tc>
        <w:tc>
          <w:tcPr>
            <w:tcW w:w="606" w:type="dxa"/>
            <w:vAlign w:val="center"/>
          </w:tcPr>
          <w:p w:rsidR="00E23FC7" w:rsidRDefault="00E23FC7" w:rsidP="006010B2">
            <w:pPr>
              <w:pStyle w:val="TAC"/>
              <w:rPr>
                <w:lang w:eastAsia="ja-JP"/>
              </w:rPr>
            </w:pPr>
            <w:r>
              <w:rPr>
                <w:rFonts w:hint="eastAsia"/>
                <w:lang w:eastAsia="ja-JP"/>
              </w:rPr>
              <w:t>24</w:t>
            </w:r>
          </w:p>
        </w:tc>
        <w:tc>
          <w:tcPr>
            <w:tcW w:w="605" w:type="dxa"/>
            <w:vAlign w:val="center"/>
          </w:tcPr>
          <w:p w:rsidR="00E23FC7" w:rsidRDefault="00E23FC7" w:rsidP="006010B2">
            <w:pPr>
              <w:pStyle w:val="TAC"/>
              <w:rPr>
                <w:lang w:eastAsia="ja-JP"/>
              </w:rPr>
            </w:pPr>
            <w:r>
              <w:rPr>
                <w:rFonts w:hint="eastAsia"/>
                <w:lang w:eastAsia="ja-JP"/>
              </w:rPr>
              <w:t>24</w:t>
            </w:r>
          </w:p>
        </w:tc>
        <w:tc>
          <w:tcPr>
            <w:tcW w:w="605" w:type="dxa"/>
            <w:vAlign w:val="center"/>
          </w:tcPr>
          <w:p w:rsidR="00E23FC7" w:rsidRDefault="00E23FC7" w:rsidP="006010B2">
            <w:pPr>
              <w:pStyle w:val="TAC"/>
              <w:rPr>
                <w:lang w:eastAsia="ja-JP"/>
              </w:rPr>
            </w:pPr>
            <w:r>
              <w:rPr>
                <w:rFonts w:hint="eastAsia"/>
                <w:lang w:eastAsia="ja-JP"/>
              </w:rPr>
              <w:t>24</w:t>
            </w:r>
          </w:p>
        </w:tc>
        <w:tc>
          <w:tcPr>
            <w:tcW w:w="605" w:type="dxa"/>
            <w:vAlign w:val="center"/>
          </w:tcPr>
          <w:p w:rsidR="00E23FC7" w:rsidRDefault="00E23FC7" w:rsidP="006010B2">
            <w:pPr>
              <w:pStyle w:val="TAC"/>
              <w:rPr>
                <w:lang w:eastAsia="ja-JP"/>
              </w:rPr>
            </w:pPr>
          </w:p>
        </w:tc>
        <w:tc>
          <w:tcPr>
            <w:tcW w:w="605" w:type="dxa"/>
            <w:vAlign w:val="center"/>
          </w:tcPr>
          <w:p w:rsidR="00E23FC7" w:rsidRDefault="00E23FC7" w:rsidP="006010B2">
            <w:pPr>
              <w:pStyle w:val="TAC"/>
              <w:rPr>
                <w:lang w:eastAsia="ja-JP"/>
              </w:rPr>
            </w:pPr>
          </w:p>
        </w:tc>
        <w:tc>
          <w:tcPr>
            <w:tcW w:w="605" w:type="dxa"/>
            <w:vAlign w:val="center"/>
          </w:tcPr>
          <w:p w:rsidR="00E23FC7" w:rsidRDefault="00E23FC7" w:rsidP="006010B2">
            <w:pPr>
              <w:pStyle w:val="TAC"/>
              <w:rPr>
                <w:lang w:val="en-US" w:eastAsia="zh-CN"/>
              </w:rPr>
            </w:pPr>
            <w:r>
              <w:rPr>
                <w:rFonts w:hint="eastAsia"/>
                <w:lang w:val="en-US" w:eastAsia="zh-CN"/>
              </w:rPr>
              <w:t>24</w:t>
            </w:r>
          </w:p>
        </w:tc>
        <w:tc>
          <w:tcPr>
            <w:tcW w:w="605" w:type="dxa"/>
            <w:vAlign w:val="center"/>
          </w:tcPr>
          <w:p w:rsidR="00E23FC7" w:rsidRDefault="00E23FC7" w:rsidP="006010B2">
            <w:pPr>
              <w:pStyle w:val="TAC"/>
              <w:rPr>
                <w:lang w:val="en-US" w:eastAsia="zh-CN"/>
              </w:rPr>
            </w:pPr>
            <w:r>
              <w:rPr>
                <w:rFonts w:hint="eastAsia"/>
                <w:lang w:val="en-US" w:eastAsia="zh-CN"/>
              </w:rPr>
              <w:t>24</w:t>
            </w:r>
          </w:p>
        </w:tc>
        <w:tc>
          <w:tcPr>
            <w:tcW w:w="605" w:type="dxa"/>
            <w:vAlign w:val="center"/>
          </w:tcPr>
          <w:p w:rsidR="00E23FC7" w:rsidRDefault="00E23FC7" w:rsidP="006010B2">
            <w:pPr>
              <w:pStyle w:val="TAC"/>
              <w:rPr>
                <w:lang w:val="en-US" w:eastAsia="zh-CN"/>
              </w:rPr>
            </w:pPr>
            <w:r>
              <w:rPr>
                <w:rFonts w:hint="eastAsia"/>
                <w:lang w:val="en-US" w:eastAsia="zh-CN"/>
              </w:rPr>
              <w:t>24</w:t>
            </w:r>
          </w:p>
        </w:tc>
        <w:tc>
          <w:tcPr>
            <w:tcW w:w="605" w:type="dxa"/>
            <w:vAlign w:val="center"/>
          </w:tcPr>
          <w:p w:rsidR="00E23FC7" w:rsidRDefault="00E23FC7" w:rsidP="006010B2">
            <w:pPr>
              <w:pStyle w:val="TAC"/>
              <w:rPr>
                <w:lang w:eastAsia="ja-JP"/>
              </w:rPr>
            </w:pPr>
          </w:p>
        </w:tc>
        <w:tc>
          <w:tcPr>
            <w:tcW w:w="605" w:type="dxa"/>
            <w:vAlign w:val="center"/>
          </w:tcPr>
          <w:p w:rsidR="00E23FC7" w:rsidRDefault="00E23FC7" w:rsidP="006010B2">
            <w:pPr>
              <w:pStyle w:val="TAC"/>
              <w:rPr>
                <w:lang w:val="en-US" w:eastAsia="zh-CN"/>
              </w:rPr>
            </w:pPr>
            <w:r>
              <w:rPr>
                <w:rFonts w:hint="eastAsia"/>
                <w:lang w:val="en-US" w:eastAsia="zh-CN"/>
              </w:rPr>
              <w:t>24</w:t>
            </w:r>
          </w:p>
        </w:tc>
        <w:tc>
          <w:tcPr>
            <w:tcW w:w="521" w:type="dxa"/>
            <w:vAlign w:val="center"/>
          </w:tcPr>
          <w:p w:rsidR="00E23FC7" w:rsidRDefault="00E23FC7" w:rsidP="006010B2">
            <w:pPr>
              <w:pStyle w:val="TAC"/>
              <w:rPr>
                <w:lang w:eastAsia="ja-JP"/>
              </w:rPr>
            </w:pPr>
          </w:p>
        </w:tc>
        <w:tc>
          <w:tcPr>
            <w:tcW w:w="692" w:type="dxa"/>
            <w:vAlign w:val="center"/>
          </w:tcPr>
          <w:p w:rsidR="00E23FC7" w:rsidRDefault="00E23FC7" w:rsidP="006010B2">
            <w:pPr>
              <w:pStyle w:val="TAC"/>
              <w:rPr>
                <w:lang w:val="en-US" w:eastAsia="zh-CN"/>
              </w:rPr>
            </w:pPr>
            <w:r>
              <w:rPr>
                <w:rFonts w:hint="eastAsia"/>
                <w:lang w:val="en-US" w:eastAsia="zh-CN"/>
              </w:rPr>
              <w:t>24</w:t>
            </w:r>
          </w:p>
        </w:tc>
      </w:tr>
      <w:tr w:rsidR="00E23FC7" w:rsidTr="006010B2">
        <w:trPr>
          <w:trHeight w:val="285"/>
          <w:jc w:val="center"/>
        </w:trPr>
        <w:tc>
          <w:tcPr>
            <w:tcW w:w="673" w:type="dxa"/>
            <w:vAlign w:val="center"/>
          </w:tcPr>
          <w:p w:rsidR="00E23FC7" w:rsidRDefault="00E23FC7" w:rsidP="006010B2">
            <w:pPr>
              <w:pStyle w:val="TAC"/>
              <w:rPr>
                <w:lang w:eastAsia="ja-JP"/>
              </w:rPr>
            </w:pPr>
            <w:r>
              <w:rPr>
                <w:rFonts w:hint="eastAsia"/>
                <w:lang w:eastAsia="ja-JP"/>
              </w:rPr>
              <w:t>n41</w:t>
            </w:r>
          </w:p>
        </w:tc>
        <w:tc>
          <w:tcPr>
            <w:tcW w:w="673" w:type="dxa"/>
            <w:vAlign w:val="center"/>
          </w:tcPr>
          <w:p w:rsidR="00E23FC7" w:rsidRDefault="00E23FC7" w:rsidP="006010B2">
            <w:pPr>
              <w:pStyle w:val="TAC"/>
              <w:rPr>
                <w:lang w:eastAsia="ja-JP"/>
              </w:rPr>
            </w:pPr>
            <w:r>
              <w:rPr>
                <w:rFonts w:hint="eastAsia"/>
                <w:lang w:eastAsia="ja-JP"/>
              </w:rPr>
              <w:t>n78</w:t>
            </w:r>
          </w:p>
        </w:tc>
        <w:tc>
          <w:tcPr>
            <w:tcW w:w="584" w:type="dxa"/>
            <w:vAlign w:val="center"/>
          </w:tcPr>
          <w:p w:rsidR="00E23FC7" w:rsidRDefault="00E23FC7" w:rsidP="006010B2">
            <w:pPr>
              <w:pStyle w:val="TAC"/>
              <w:rPr>
                <w:lang w:eastAsia="ja-JP"/>
              </w:rPr>
            </w:pPr>
            <w:r>
              <w:rPr>
                <w:rFonts w:hint="eastAsia"/>
                <w:lang w:eastAsia="ja-JP"/>
              </w:rPr>
              <w:t>30</w:t>
            </w:r>
          </w:p>
        </w:tc>
        <w:tc>
          <w:tcPr>
            <w:tcW w:w="572" w:type="dxa"/>
            <w:vAlign w:val="center"/>
          </w:tcPr>
          <w:p w:rsidR="00E23FC7" w:rsidRDefault="00E23FC7" w:rsidP="006010B2">
            <w:pPr>
              <w:pStyle w:val="TAC"/>
              <w:rPr>
                <w:lang w:eastAsia="ja-JP"/>
              </w:rPr>
            </w:pPr>
          </w:p>
        </w:tc>
        <w:tc>
          <w:tcPr>
            <w:tcW w:w="606" w:type="dxa"/>
            <w:vAlign w:val="center"/>
          </w:tcPr>
          <w:p w:rsidR="00E23FC7" w:rsidRDefault="00E23FC7" w:rsidP="006010B2">
            <w:pPr>
              <w:pStyle w:val="TAC"/>
              <w:rPr>
                <w:lang w:eastAsia="ja-JP"/>
              </w:rPr>
            </w:pPr>
            <w:r>
              <w:rPr>
                <w:rFonts w:hint="eastAsia"/>
                <w:lang w:eastAsia="ja-JP"/>
              </w:rPr>
              <w:t>24</w:t>
            </w:r>
          </w:p>
        </w:tc>
        <w:tc>
          <w:tcPr>
            <w:tcW w:w="605" w:type="dxa"/>
            <w:vAlign w:val="center"/>
          </w:tcPr>
          <w:p w:rsidR="00E23FC7" w:rsidRDefault="00E23FC7" w:rsidP="006010B2">
            <w:pPr>
              <w:pStyle w:val="TAC"/>
              <w:rPr>
                <w:lang w:eastAsia="ja-JP"/>
              </w:rPr>
            </w:pPr>
            <w:r>
              <w:rPr>
                <w:rFonts w:hint="eastAsia"/>
                <w:lang w:eastAsia="ja-JP"/>
              </w:rPr>
              <w:t>24</w:t>
            </w:r>
          </w:p>
        </w:tc>
        <w:tc>
          <w:tcPr>
            <w:tcW w:w="605" w:type="dxa"/>
            <w:vAlign w:val="center"/>
          </w:tcPr>
          <w:p w:rsidR="00E23FC7" w:rsidRDefault="00E23FC7" w:rsidP="006010B2">
            <w:pPr>
              <w:pStyle w:val="TAC"/>
              <w:rPr>
                <w:lang w:eastAsia="ja-JP"/>
              </w:rPr>
            </w:pPr>
            <w:r>
              <w:rPr>
                <w:rFonts w:hint="eastAsia"/>
                <w:lang w:eastAsia="ja-JP"/>
              </w:rPr>
              <w:t>24</w:t>
            </w:r>
          </w:p>
        </w:tc>
        <w:tc>
          <w:tcPr>
            <w:tcW w:w="605" w:type="dxa"/>
            <w:vAlign w:val="center"/>
          </w:tcPr>
          <w:p w:rsidR="00E23FC7" w:rsidRDefault="00E23FC7" w:rsidP="006010B2">
            <w:pPr>
              <w:pStyle w:val="TAC"/>
              <w:rPr>
                <w:lang w:eastAsia="ja-JP"/>
              </w:rPr>
            </w:pPr>
          </w:p>
        </w:tc>
        <w:tc>
          <w:tcPr>
            <w:tcW w:w="605" w:type="dxa"/>
            <w:vAlign w:val="center"/>
          </w:tcPr>
          <w:p w:rsidR="00E23FC7" w:rsidRDefault="00E23FC7" w:rsidP="006010B2">
            <w:pPr>
              <w:pStyle w:val="TAC"/>
              <w:rPr>
                <w:lang w:eastAsia="ja-JP"/>
              </w:rPr>
            </w:pPr>
          </w:p>
        </w:tc>
        <w:tc>
          <w:tcPr>
            <w:tcW w:w="605" w:type="dxa"/>
            <w:vAlign w:val="center"/>
          </w:tcPr>
          <w:p w:rsidR="00E23FC7" w:rsidRDefault="00E23FC7" w:rsidP="006010B2">
            <w:pPr>
              <w:pStyle w:val="TAC"/>
              <w:rPr>
                <w:lang w:eastAsia="ja-JP"/>
              </w:rPr>
            </w:pPr>
            <w:r>
              <w:rPr>
                <w:rFonts w:hint="eastAsia"/>
                <w:lang w:eastAsia="ja-JP"/>
              </w:rPr>
              <w:t>24</w:t>
            </w:r>
          </w:p>
        </w:tc>
        <w:tc>
          <w:tcPr>
            <w:tcW w:w="605" w:type="dxa"/>
            <w:vAlign w:val="center"/>
          </w:tcPr>
          <w:p w:rsidR="00E23FC7" w:rsidRDefault="00E23FC7" w:rsidP="006010B2">
            <w:pPr>
              <w:pStyle w:val="TAC"/>
              <w:rPr>
                <w:lang w:eastAsia="ja-JP"/>
              </w:rPr>
            </w:pPr>
            <w:r>
              <w:rPr>
                <w:rFonts w:hint="eastAsia"/>
                <w:lang w:eastAsia="ja-JP"/>
              </w:rPr>
              <w:t>24</w:t>
            </w:r>
          </w:p>
        </w:tc>
        <w:tc>
          <w:tcPr>
            <w:tcW w:w="605" w:type="dxa"/>
            <w:vAlign w:val="center"/>
          </w:tcPr>
          <w:p w:rsidR="00E23FC7" w:rsidRDefault="00E23FC7" w:rsidP="006010B2">
            <w:pPr>
              <w:pStyle w:val="TAC"/>
              <w:rPr>
                <w:lang w:eastAsia="ja-JP"/>
              </w:rPr>
            </w:pPr>
            <w:r>
              <w:rPr>
                <w:rFonts w:hint="eastAsia"/>
                <w:lang w:eastAsia="ja-JP"/>
              </w:rPr>
              <w:t>24</w:t>
            </w:r>
          </w:p>
        </w:tc>
        <w:tc>
          <w:tcPr>
            <w:tcW w:w="605" w:type="dxa"/>
            <w:vAlign w:val="center"/>
          </w:tcPr>
          <w:p w:rsidR="00E23FC7" w:rsidRDefault="00E23FC7" w:rsidP="006010B2">
            <w:pPr>
              <w:pStyle w:val="TAC"/>
              <w:rPr>
                <w:lang w:eastAsia="ja-JP"/>
              </w:rPr>
            </w:pPr>
          </w:p>
        </w:tc>
        <w:tc>
          <w:tcPr>
            <w:tcW w:w="605" w:type="dxa"/>
            <w:vAlign w:val="center"/>
          </w:tcPr>
          <w:p w:rsidR="00E23FC7" w:rsidRDefault="00E23FC7" w:rsidP="006010B2">
            <w:pPr>
              <w:pStyle w:val="TAC"/>
              <w:rPr>
                <w:lang w:eastAsia="ja-JP"/>
              </w:rPr>
            </w:pPr>
            <w:r>
              <w:rPr>
                <w:rFonts w:hint="eastAsia"/>
                <w:lang w:eastAsia="ja-JP"/>
              </w:rPr>
              <w:t>24</w:t>
            </w:r>
          </w:p>
        </w:tc>
        <w:tc>
          <w:tcPr>
            <w:tcW w:w="521" w:type="dxa"/>
            <w:vAlign w:val="center"/>
          </w:tcPr>
          <w:p w:rsidR="00E23FC7" w:rsidRDefault="00E23FC7" w:rsidP="006010B2">
            <w:pPr>
              <w:pStyle w:val="TAC"/>
              <w:rPr>
                <w:lang w:eastAsia="ja-JP"/>
              </w:rPr>
            </w:pPr>
          </w:p>
        </w:tc>
        <w:tc>
          <w:tcPr>
            <w:tcW w:w="692" w:type="dxa"/>
            <w:vAlign w:val="center"/>
          </w:tcPr>
          <w:p w:rsidR="00E23FC7" w:rsidRDefault="00E23FC7" w:rsidP="006010B2">
            <w:pPr>
              <w:pStyle w:val="TAC"/>
              <w:rPr>
                <w:lang w:eastAsia="ja-JP"/>
              </w:rPr>
            </w:pPr>
            <w:r>
              <w:rPr>
                <w:rFonts w:hint="eastAsia"/>
                <w:lang w:eastAsia="ja-JP"/>
              </w:rPr>
              <w:t>24</w:t>
            </w:r>
          </w:p>
        </w:tc>
      </w:tr>
      <w:tr w:rsidR="00E23FC7" w:rsidTr="006010B2">
        <w:trPr>
          <w:trHeight w:val="285"/>
          <w:jc w:val="center"/>
        </w:trPr>
        <w:tc>
          <w:tcPr>
            <w:tcW w:w="673" w:type="dxa"/>
            <w:vAlign w:val="center"/>
          </w:tcPr>
          <w:p w:rsidR="00E23FC7" w:rsidRDefault="00E23FC7" w:rsidP="006010B2">
            <w:pPr>
              <w:pStyle w:val="TAC"/>
              <w:rPr>
                <w:szCs w:val="18"/>
                <w:lang w:eastAsia="ja-JP"/>
              </w:rPr>
            </w:pPr>
            <w:r>
              <w:rPr>
                <w:rFonts w:cs="Arial"/>
                <w:szCs w:val="18"/>
                <w:lang w:eastAsia="ja-JP"/>
              </w:rPr>
              <w:t>n77</w:t>
            </w:r>
          </w:p>
        </w:tc>
        <w:tc>
          <w:tcPr>
            <w:tcW w:w="673" w:type="dxa"/>
            <w:vAlign w:val="center"/>
          </w:tcPr>
          <w:p w:rsidR="00E23FC7" w:rsidRDefault="00E23FC7" w:rsidP="006010B2">
            <w:pPr>
              <w:pStyle w:val="TAC"/>
              <w:rPr>
                <w:szCs w:val="18"/>
                <w:lang w:eastAsia="ja-JP"/>
              </w:rPr>
            </w:pPr>
            <w:r>
              <w:rPr>
                <w:rFonts w:cs="Arial"/>
                <w:szCs w:val="18"/>
                <w:lang w:eastAsia="ja-JP"/>
              </w:rPr>
              <w:t>n2</w:t>
            </w:r>
          </w:p>
        </w:tc>
        <w:tc>
          <w:tcPr>
            <w:tcW w:w="584" w:type="dxa"/>
            <w:vAlign w:val="center"/>
          </w:tcPr>
          <w:p w:rsidR="00E23FC7" w:rsidRDefault="00E23FC7" w:rsidP="006010B2">
            <w:pPr>
              <w:pStyle w:val="TAC"/>
              <w:rPr>
                <w:szCs w:val="18"/>
                <w:lang w:eastAsia="ja-JP"/>
              </w:rPr>
            </w:pPr>
            <w:r>
              <w:rPr>
                <w:rFonts w:cs="Arial"/>
                <w:szCs w:val="18"/>
                <w:lang w:eastAsia="ja-JP"/>
              </w:rPr>
              <w:t>15</w:t>
            </w:r>
          </w:p>
        </w:tc>
        <w:tc>
          <w:tcPr>
            <w:tcW w:w="572" w:type="dxa"/>
            <w:vAlign w:val="center"/>
          </w:tcPr>
          <w:p w:rsidR="00E23FC7" w:rsidRDefault="00E23FC7" w:rsidP="006010B2">
            <w:pPr>
              <w:pStyle w:val="TAC"/>
              <w:rPr>
                <w:szCs w:val="18"/>
                <w:lang w:eastAsia="ja-JP"/>
              </w:rPr>
            </w:pPr>
            <w:r>
              <w:rPr>
                <w:rFonts w:cs="Arial"/>
                <w:szCs w:val="18"/>
              </w:rPr>
              <w:t>25</w:t>
            </w:r>
          </w:p>
        </w:tc>
        <w:tc>
          <w:tcPr>
            <w:tcW w:w="606" w:type="dxa"/>
            <w:vAlign w:val="center"/>
          </w:tcPr>
          <w:p w:rsidR="00E23FC7" w:rsidRDefault="00E23FC7" w:rsidP="006010B2">
            <w:pPr>
              <w:pStyle w:val="TAC"/>
              <w:rPr>
                <w:szCs w:val="18"/>
                <w:lang w:eastAsia="ja-JP"/>
              </w:rPr>
            </w:pPr>
            <w:r>
              <w:rPr>
                <w:rFonts w:cs="Arial"/>
                <w:szCs w:val="18"/>
              </w:rPr>
              <w:t>50</w:t>
            </w:r>
          </w:p>
        </w:tc>
        <w:tc>
          <w:tcPr>
            <w:tcW w:w="605" w:type="dxa"/>
            <w:vAlign w:val="center"/>
          </w:tcPr>
          <w:p w:rsidR="00E23FC7" w:rsidRDefault="00E23FC7" w:rsidP="006010B2">
            <w:pPr>
              <w:pStyle w:val="TAC"/>
              <w:rPr>
                <w:szCs w:val="18"/>
                <w:lang w:eastAsia="ja-JP"/>
              </w:rPr>
            </w:pPr>
            <w:r>
              <w:rPr>
                <w:rFonts w:cs="Arial"/>
                <w:szCs w:val="18"/>
              </w:rPr>
              <w:t>75</w:t>
            </w:r>
          </w:p>
        </w:tc>
        <w:tc>
          <w:tcPr>
            <w:tcW w:w="605" w:type="dxa"/>
            <w:vAlign w:val="center"/>
          </w:tcPr>
          <w:p w:rsidR="00E23FC7" w:rsidRDefault="00E23FC7" w:rsidP="006010B2">
            <w:pPr>
              <w:pStyle w:val="TAC"/>
              <w:rPr>
                <w:szCs w:val="18"/>
                <w:lang w:eastAsia="ja-JP"/>
              </w:rPr>
            </w:pPr>
            <w:r>
              <w:rPr>
                <w:rFonts w:cs="Arial"/>
                <w:szCs w:val="18"/>
              </w:rPr>
              <w:t>100</w:t>
            </w:r>
          </w:p>
        </w:tc>
        <w:tc>
          <w:tcPr>
            <w:tcW w:w="605" w:type="dxa"/>
            <w:vAlign w:val="center"/>
          </w:tcPr>
          <w:p w:rsidR="00E23FC7" w:rsidRDefault="00E23FC7" w:rsidP="006010B2">
            <w:pPr>
              <w:pStyle w:val="TAC"/>
              <w:rPr>
                <w:lang w:eastAsia="ja-JP"/>
              </w:rPr>
            </w:pPr>
          </w:p>
        </w:tc>
        <w:tc>
          <w:tcPr>
            <w:tcW w:w="605" w:type="dxa"/>
            <w:vAlign w:val="center"/>
          </w:tcPr>
          <w:p w:rsidR="00E23FC7" w:rsidRDefault="00E23FC7" w:rsidP="006010B2">
            <w:pPr>
              <w:pStyle w:val="TAC"/>
              <w:rPr>
                <w:lang w:val="en-US" w:eastAsia="zh-CN"/>
              </w:rPr>
            </w:pPr>
          </w:p>
        </w:tc>
        <w:tc>
          <w:tcPr>
            <w:tcW w:w="605" w:type="dxa"/>
            <w:vAlign w:val="center"/>
          </w:tcPr>
          <w:p w:rsidR="00E23FC7" w:rsidRDefault="00E23FC7" w:rsidP="006010B2">
            <w:pPr>
              <w:pStyle w:val="TAC"/>
              <w:rPr>
                <w:lang w:val="en-US" w:eastAsia="zh-CN"/>
              </w:rPr>
            </w:pPr>
          </w:p>
        </w:tc>
        <w:tc>
          <w:tcPr>
            <w:tcW w:w="605" w:type="dxa"/>
            <w:vAlign w:val="center"/>
          </w:tcPr>
          <w:p w:rsidR="00E23FC7" w:rsidRDefault="00E23FC7" w:rsidP="006010B2">
            <w:pPr>
              <w:pStyle w:val="TAC"/>
              <w:rPr>
                <w:lang w:val="en-US" w:eastAsia="zh-CN"/>
              </w:rPr>
            </w:pPr>
          </w:p>
        </w:tc>
        <w:tc>
          <w:tcPr>
            <w:tcW w:w="605" w:type="dxa"/>
            <w:vAlign w:val="center"/>
          </w:tcPr>
          <w:p w:rsidR="00E23FC7" w:rsidRDefault="00E23FC7" w:rsidP="006010B2">
            <w:pPr>
              <w:pStyle w:val="TAC"/>
              <w:rPr>
                <w:lang w:val="en-US" w:eastAsia="zh-CN"/>
              </w:rPr>
            </w:pPr>
          </w:p>
        </w:tc>
        <w:tc>
          <w:tcPr>
            <w:tcW w:w="605" w:type="dxa"/>
            <w:vAlign w:val="center"/>
          </w:tcPr>
          <w:p w:rsidR="00E23FC7" w:rsidRDefault="00E23FC7" w:rsidP="006010B2">
            <w:pPr>
              <w:pStyle w:val="TAC"/>
              <w:rPr>
                <w:lang w:eastAsia="ja-JP"/>
              </w:rPr>
            </w:pPr>
          </w:p>
        </w:tc>
        <w:tc>
          <w:tcPr>
            <w:tcW w:w="605" w:type="dxa"/>
            <w:vAlign w:val="center"/>
          </w:tcPr>
          <w:p w:rsidR="00E23FC7" w:rsidRDefault="00E23FC7" w:rsidP="006010B2">
            <w:pPr>
              <w:pStyle w:val="TAC"/>
              <w:rPr>
                <w:lang w:val="en-US" w:eastAsia="zh-CN"/>
              </w:rPr>
            </w:pPr>
          </w:p>
        </w:tc>
        <w:tc>
          <w:tcPr>
            <w:tcW w:w="521" w:type="dxa"/>
            <w:vAlign w:val="center"/>
          </w:tcPr>
          <w:p w:rsidR="00E23FC7" w:rsidRDefault="00E23FC7" w:rsidP="006010B2">
            <w:pPr>
              <w:pStyle w:val="TAC"/>
              <w:rPr>
                <w:lang w:val="en-US" w:eastAsia="zh-CN"/>
              </w:rPr>
            </w:pPr>
          </w:p>
        </w:tc>
        <w:tc>
          <w:tcPr>
            <w:tcW w:w="692" w:type="dxa"/>
            <w:vAlign w:val="center"/>
          </w:tcPr>
          <w:p w:rsidR="00E23FC7" w:rsidRDefault="00E23FC7" w:rsidP="006010B2">
            <w:pPr>
              <w:pStyle w:val="TAC"/>
              <w:rPr>
                <w:lang w:eastAsia="ja-JP"/>
              </w:rPr>
            </w:pPr>
          </w:p>
        </w:tc>
      </w:tr>
      <w:tr w:rsidR="00E23FC7" w:rsidTr="006010B2">
        <w:trPr>
          <w:trHeight w:val="285"/>
          <w:jc w:val="center"/>
        </w:trPr>
        <w:tc>
          <w:tcPr>
            <w:tcW w:w="673" w:type="dxa"/>
            <w:vAlign w:val="center"/>
          </w:tcPr>
          <w:p w:rsidR="00E23FC7" w:rsidRDefault="00E23FC7" w:rsidP="006010B2">
            <w:pPr>
              <w:keepNext/>
              <w:keepLines/>
              <w:spacing w:after="0"/>
              <w:jc w:val="center"/>
              <w:rPr>
                <w:rFonts w:cs="Arial"/>
                <w:sz w:val="18"/>
                <w:szCs w:val="18"/>
                <w:lang w:eastAsia="ja-JP"/>
              </w:rPr>
            </w:pPr>
            <w:r>
              <w:rPr>
                <w:rFonts w:ascii="Arial" w:hAnsi="Arial" w:cs="Arial"/>
                <w:sz w:val="18"/>
                <w:szCs w:val="18"/>
                <w:lang w:eastAsia="zh-CN"/>
              </w:rPr>
              <w:t>n77</w:t>
            </w:r>
          </w:p>
        </w:tc>
        <w:tc>
          <w:tcPr>
            <w:tcW w:w="673" w:type="dxa"/>
            <w:vAlign w:val="center"/>
          </w:tcPr>
          <w:p w:rsidR="00E23FC7" w:rsidRDefault="00E23FC7" w:rsidP="006010B2">
            <w:pPr>
              <w:keepNext/>
              <w:keepLines/>
              <w:spacing w:after="0"/>
              <w:jc w:val="center"/>
              <w:rPr>
                <w:rFonts w:cs="Arial"/>
                <w:sz w:val="18"/>
                <w:szCs w:val="18"/>
                <w:lang w:eastAsia="ja-JP"/>
              </w:rPr>
            </w:pPr>
            <w:r>
              <w:rPr>
                <w:rFonts w:ascii="Arial" w:hAnsi="Arial" w:cs="Arial"/>
                <w:sz w:val="18"/>
                <w:szCs w:val="18"/>
                <w:lang w:eastAsia="zh-CN"/>
              </w:rPr>
              <w:t>n5</w:t>
            </w:r>
          </w:p>
        </w:tc>
        <w:tc>
          <w:tcPr>
            <w:tcW w:w="584" w:type="dxa"/>
            <w:vAlign w:val="center"/>
          </w:tcPr>
          <w:p w:rsidR="00E23FC7" w:rsidRDefault="00E23FC7" w:rsidP="006010B2">
            <w:pPr>
              <w:keepNext/>
              <w:keepLines/>
              <w:spacing w:after="0"/>
              <w:jc w:val="center"/>
              <w:rPr>
                <w:rFonts w:cs="Arial"/>
                <w:sz w:val="18"/>
                <w:szCs w:val="18"/>
                <w:lang w:eastAsia="ja-JP"/>
              </w:rPr>
            </w:pPr>
            <w:r>
              <w:rPr>
                <w:rFonts w:ascii="Arial" w:hAnsi="Arial" w:cs="Arial"/>
                <w:sz w:val="18"/>
                <w:szCs w:val="18"/>
              </w:rPr>
              <w:t>25</w:t>
            </w:r>
          </w:p>
        </w:tc>
        <w:tc>
          <w:tcPr>
            <w:tcW w:w="572" w:type="dxa"/>
            <w:vAlign w:val="center"/>
          </w:tcPr>
          <w:p w:rsidR="00E23FC7" w:rsidRDefault="00E23FC7" w:rsidP="006010B2">
            <w:pPr>
              <w:keepNext/>
              <w:keepLines/>
              <w:spacing w:after="0"/>
              <w:jc w:val="center"/>
              <w:rPr>
                <w:rFonts w:cs="Arial"/>
                <w:sz w:val="18"/>
                <w:szCs w:val="18"/>
              </w:rPr>
            </w:pPr>
            <w:r>
              <w:rPr>
                <w:rFonts w:ascii="Arial" w:hAnsi="Arial" w:cs="Arial"/>
                <w:sz w:val="18"/>
                <w:szCs w:val="18"/>
              </w:rPr>
              <w:t>25</w:t>
            </w:r>
          </w:p>
        </w:tc>
        <w:tc>
          <w:tcPr>
            <w:tcW w:w="606" w:type="dxa"/>
            <w:vAlign w:val="center"/>
          </w:tcPr>
          <w:p w:rsidR="00E23FC7" w:rsidRDefault="00E23FC7" w:rsidP="006010B2">
            <w:pPr>
              <w:keepNext/>
              <w:keepLines/>
              <w:spacing w:after="0"/>
              <w:jc w:val="center"/>
              <w:rPr>
                <w:rFonts w:cs="Arial"/>
                <w:sz w:val="18"/>
                <w:szCs w:val="18"/>
              </w:rPr>
            </w:pPr>
            <w:r>
              <w:rPr>
                <w:rFonts w:ascii="Arial" w:hAnsi="Arial" w:cs="Arial"/>
                <w:sz w:val="18"/>
                <w:szCs w:val="18"/>
              </w:rPr>
              <w:t>20</w:t>
            </w:r>
          </w:p>
        </w:tc>
        <w:tc>
          <w:tcPr>
            <w:tcW w:w="605" w:type="dxa"/>
            <w:vAlign w:val="center"/>
          </w:tcPr>
          <w:p w:rsidR="00E23FC7" w:rsidRDefault="00E23FC7" w:rsidP="006010B2">
            <w:pPr>
              <w:keepNext/>
              <w:keepLines/>
              <w:spacing w:after="0"/>
              <w:jc w:val="center"/>
              <w:rPr>
                <w:rFonts w:cs="Arial"/>
                <w:sz w:val="18"/>
                <w:szCs w:val="18"/>
              </w:rPr>
            </w:pPr>
            <w:r>
              <w:rPr>
                <w:rFonts w:ascii="Arial" w:hAnsi="Arial" w:cs="Arial"/>
                <w:sz w:val="18"/>
                <w:szCs w:val="18"/>
              </w:rPr>
              <w:t>20</w:t>
            </w:r>
          </w:p>
        </w:tc>
        <w:tc>
          <w:tcPr>
            <w:tcW w:w="605" w:type="dxa"/>
            <w:vAlign w:val="center"/>
          </w:tcPr>
          <w:p w:rsidR="00E23FC7" w:rsidRDefault="00E23FC7" w:rsidP="006010B2">
            <w:pPr>
              <w:keepNext/>
              <w:keepLines/>
              <w:spacing w:after="0"/>
              <w:jc w:val="center"/>
              <w:rPr>
                <w:rFonts w:cs="Arial"/>
                <w:sz w:val="18"/>
                <w:szCs w:val="18"/>
              </w:rPr>
            </w:pPr>
          </w:p>
        </w:tc>
        <w:tc>
          <w:tcPr>
            <w:tcW w:w="605" w:type="dxa"/>
            <w:vAlign w:val="center"/>
          </w:tcPr>
          <w:p w:rsidR="00E23FC7" w:rsidRDefault="00E23FC7" w:rsidP="006010B2">
            <w:pPr>
              <w:pStyle w:val="TAC"/>
              <w:rPr>
                <w:lang w:eastAsia="ja-JP"/>
              </w:rPr>
            </w:pPr>
          </w:p>
        </w:tc>
        <w:tc>
          <w:tcPr>
            <w:tcW w:w="605" w:type="dxa"/>
            <w:vAlign w:val="center"/>
          </w:tcPr>
          <w:p w:rsidR="00E23FC7" w:rsidRDefault="00E23FC7" w:rsidP="006010B2">
            <w:pPr>
              <w:pStyle w:val="TAC"/>
              <w:rPr>
                <w:lang w:val="en-US" w:eastAsia="zh-CN"/>
              </w:rPr>
            </w:pPr>
          </w:p>
        </w:tc>
        <w:tc>
          <w:tcPr>
            <w:tcW w:w="605" w:type="dxa"/>
            <w:vAlign w:val="center"/>
          </w:tcPr>
          <w:p w:rsidR="00E23FC7" w:rsidRDefault="00E23FC7" w:rsidP="006010B2">
            <w:pPr>
              <w:pStyle w:val="TAC"/>
              <w:rPr>
                <w:lang w:val="en-US" w:eastAsia="zh-CN"/>
              </w:rPr>
            </w:pPr>
          </w:p>
        </w:tc>
        <w:tc>
          <w:tcPr>
            <w:tcW w:w="605" w:type="dxa"/>
            <w:vAlign w:val="center"/>
          </w:tcPr>
          <w:p w:rsidR="00E23FC7" w:rsidRDefault="00E23FC7" w:rsidP="006010B2">
            <w:pPr>
              <w:pStyle w:val="TAC"/>
              <w:rPr>
                <w:lang w:val="en-US" w:eastAsia="zh-CN"/>
              </w:rPr>
            </w:pPr>
          </w:p>
        </w:tc>
        <w:tc>
          <w:tcPr>
            <w:tcW w:w="605" w:type="dxa"/>
            <w:vAlign w:val="center"/>
          </w:tcPr>
          <w:p w:rsidR="00E23FC7" w:rsidRDefault="00E23FC7" w:rsidP="006010B2">
            <w:pPr>
              <w:pStyle w:val="TAC"/>
              <w:rPr>
                <w:lang w:val="en-US" w:eastAsia="zh-CN"/>
              </w:rPr>
            </w:pPr>
          </w:p>
        </w:tc>
        <w:tc>
          <w:tcPr>
            <w:tcW w:w="605" w:type="dxa"/>
            <w:vAlign w:val="center"/>
          </w:tcPr>
          <w:p w:rsidR="00E23FC7" w:rsidRDefault="00E23FC7" w:rsidP="006010B2">
            <w:pPr>
              <w:pStyle w:val="TAC"/>
              <w:rPr>
                <w:lang w:eastAsia="ja-JP"/>
              </w:rPr>
            </w:pPr>
          </w:p>
        </w:tc>
        <w:tc>
          <w:tcPr>
            <w:tcW w:w="605" w:type="dxa"/>
            <w:vAlign w:val="center"/>
          </w:tcPr>
          <w:p w:rsidR="00E23FC7" w:rsidRDefault="00E23FC7" w:rsidP="006010B2">
            <w:pPr>
              <w:pStyle w:val="TAC"/>
              <w:rPr>
                <w:lang w:val="en-US" w:eastAsia="zh-CN"/>
              </w:rPr>
            </w:pPr>
          </w:p>
        </w:tc>
        <w:tc>
          <w:tcPr>
            <w:tcW w:w="521" w:type="dxa"/>
            <w:vAlign w:val="center"/>
          </w:tcPr>
          <w:p w:rsidR="00E23FC7" w:rsidRDefault="00E23FC7" w:rsidP="006010B2">
            <w:pPr>
              <w:pStyle w:val="TAC"/>
              <w:rPr>
                <w:lang w:val="en-US" w:eastAsia="zh-CN"/>
              </w:rPr>
            </w:pPr>
          </w:p>
        </w:tc>
        <w:tc>
          <w:tcPr>
            <w:tcW w:w="692" w:type="dxa"/>
            <w:vAlign w:val="center"/>
          </w:tcPr>
          <w:p w:rsidR="00E23FC7" w:rsidRDefault="00E23FC7" w:rsidP="006010B2">
            <w:pPr>
              <w:pStyle w:val="TAC"/>
              <w:rPr>
                <w:lang w:eastAsia="ja-JP"/>
              </w:rPr>
            </w:pPr>
          </w:p>
        </w:tc>
      </w:tr>
      <w:tr w:rsidR="00E23FC7" w:rsidTr="006010B2">
        <w:trPr>
          <w:trHeight w:val="285"/>
          <w:jc w:val="center"/>
        </w:trPr>
        <w:tc>
          <w:tcPr>
            <w:tcW w:w="673" w:type="dxa"/>
            <w:vAlign w:val="center"/>
          </w:tcPr>
          <w:p w:rsidR="00E23FC7" w:rsidRDefault="00E23FC7" w:rsidP="006010B2">
            <w:pPr>
              <w:pStyle w:val="TAC"/>
              <w:rPr>
                <w:lang w:eastAsia="ja-JP"/>
              </w:rPr>
            </w:pPr>
            <w:r>
              <w:rPr>
                <w:lang w:eastAsia="ja-JP"/>
              </w:rPr>
              <w:t>n7</w:t>
            </w:r>
            <w:r>
              <w:rPr>
                <w:rFonts w:hint="eastAsia"/>
                <w:lang w:eastAsia="ja-JP"/>
              </w:rPr>
              <w:t>8</w:t>
            </w:r>
          </w:p>
        </w:tc>
        <w:tc>
          <w:tcPr>
            <w:tcW w:w="673" w:type="dxa"/>
            <w:vAlign w:val="center"/>
          </w:tcPr>
          <w:p w:rsidR="00E23FC7" w:rsidRDefault="00E23FC7" w:rsidP="006010B2">
            <w:pPr>
              <w:pStyle w:val="TAC"/>
              <w:rPr>
                <w:lang w:eastAsia="ja-JP"/>
              </w:rPr>
            </w:pPr>
            <w:r>
              <w:rPr>
                <w:rFonts w:hint="eastAsia"/>
                <w:lang w:eastAsia="ja-JP"/>
              </w:rPr>
              <w:t>n4</w:t>
            </w:r>
            <w:r>
              <w:rPr>
                <w:lang w:eastAsia="ja-JP"/>
              </w:rPr>
              <w:t>0</w:t>
            </w:r>
          </w:p>
        </w:tc>
        <w:tc>
          <w:tcPr>
            <w:tcW w:w="584" w:type="dxa"/>
            <w:vAlign w:val="center"/>
          </w:tcPr>
          <w:p w:rsidR="00E23FC7" w:rsidRDefault="00E23FC7" w:rsidP="006010B2">
            <w:pPr>
              <w:pStyle w:val="TAC"/>
              <w:rPr>
                <w:lang w:eastAsia="ja-JP"/>
              </w:rPr>
            </w:pPr>
            <w:r>
              <w:rPr>
                <w:rFonts w:hint="eastAsia"/>
                <w:lang w:eastAsia="ja-JP"/>
              </w:rPr>
              <w:t>30</w:t>
            </w:r>
          </w:p>
        </w:tc>
        <w:tc>
          <w:tcPr>
            <w:tcW w:w="572" w:type="dxa"/>
            <w:vAlign w:val="center"/>
          </w:tcPr>
          <w:p w:rsidR="00E23FC7" w:rsidRDefault="00E23FC7" w:rsidP="006010B2">
            <w:pPr>
              <w:pStyle w:val="TAC"/>
              <w:rPr>
                <w:lang w:eastAsia="ja-JP"/>
              </w:rPr>
            </w:pPr>
            <w:r>
              <w:rPr>
                <w:lang w:eastAsia="ja-JP"/>
              </w:rPr>
              <w:t>50</w:t>
            </w:r>
          </w:p>
        </w:tc>
        <w:tc>
          <w:tcPr>
            <w:tcW w:w="606" w:type="dxa"/>
            <w:vAlign w:val="center"/>
          </w:tcPr>
          <w:p w:rsidR="00E23FC7" w:rsidRDefault="00E23FC7" w:rsidP="006010B2">
            <w:pPr>
              <w:pStyle w:val="TAC"/>
              <w:rPr>
                <w:lang w:eastAsia="ja-JP"/>
              </w:rPr>
            </w:pPr>
            <w:r>
              <w:rPr>
                <w:rFonts w:hint="eastAsia"/>
                <w:lang w:eastAsia="ja-JP"/>
              </w:rPr>
              <w:t>50</w:t>
            </w:r>
          </w:p>
        </w:tc>
        <w:tc>
          <w:tcPr>
            <w:tcW w:w="605" w:type="dxa"/>
            <w:vAlign w:val="center"/>
          </w:tcPr>
          <w:p w:rsidR="00E23FC7" w:rsidRDefault="00E23FC7" w:rsidP="006010B2">
            <w:pPr>
              <w:pStyle w:val="TAC"/>
              <w:rPr>
                <w:lang w:eastAsia="ja-JP"/>
              </w:rPr>
            </w:pPr>
            <w:r>
              <w:rPr>
                <w:rFonts w:hint="eastAsia"/>
                <w:lang w:eastAsia="ja-JP"/>
              </w:rPr>
              <w:t>50</w:t>
            </w:r>
          </w:p>
        </w:tc>
        <w:tc>
          <w:tcPr>
            <w:tcW w:w="605" w:type="dxa"/>
            <w:vAlign w:val="center"/>
          </w:tcPr>
          <w:p w:rsidR="00E23FC7" w:rsidRDefault="00E23FC7" w:rsidP="006010B2">
            <w:pPr>
              <w:pStyle w:val="TAC"/>
              <w:rPr>
                <w:lang w:eastAsia="ja-JP"/>
              </w:rPr>
            </w:pPr>
            <w:r>
              <w:rPr>
                <w:rFonts w:hint="eastAsia"/>
                <w:lang w:eastAsia="ja-JP"/>
              </w:rPr>
              <w:t>50</w:t>
            </w:r>
          </w:p>
        </w:tc>
        <w:tc>
          <w:tcPr>
            <w:tcW w:w="605" w:type="dxa"/>
            <w:vAlign w:val="center"/>
          </w:tcPr>
          <w:p w:rsidR="00E23FC7" w:rsidRDefault="00E23FC7" w:rsidP="006010B2">
            <w:pPr>
              <w:pStyle w:val="TAC"/>
              <w:rPr>
                <w:lang w:eastAsia="ja-JP"/>
              </w:rPr>
            </w:pPr>
          </w:p>
        </w:tc>
        <w:tc>
          <w:tcPr>
            <w:tcW w:w="605" w:type="dxa"/>
            <w:vAlign w:val="center"/>
          </w:tcPr>
          <w:p w:rsidR="00E23FC7" w:rsidRDefault="00E23FC7" w:rsidP="006010B2">
            <w:pPr>
              <w:pStyle w:val="TAC"/>
              <w:rPr>
                <w:lang w:val="en-US" w:eastAsia="zh-CN"/>
              </w:rPr>
            </w:pPr>
          </w:p>
        </w:tc>
        <w:tc>
          <w:tcPr>
            <w:tcW w:w="605" w:type="dxa"/>
            <w:vAlign w:val="center"/>
          </w:tcPr>
          <w:p w:rsidR="00E23FC7" w:rsidRDefault="00E23FC7" w:rsidP="006010B2">
            <w:pPr>
              <w:pStyle w:val="TAC"/>
              <w:rPr>
                <w:lang w:val="en-US" w:eastAsia="zh-CN"/>
              </w:rPr>
            </w:pPr>
            <w:r>
              <w:rPr>
                <w:rFonts w:hint="eastAsia"/>
                <w:lang w:val="en-US" w:eastAsia="zh-CN"/>
              </w:rPr>
              <w:t>50</w:t>
            </w:r>
          </w:p>
        </w:tc>
        <w:tc>
          <w:tcPr>
            <w:tcW w:w="605" w:type="dxa"/>
            <w:vAlign w:val="center"/>
          </w:tcPr>
          <w:p w:rsidR="00E23FC7" w:rsidRDefault="00E23FC7" w:rsidP="006010B2">
            <w:pPr>
              <w:pStyle w:val="TAC"/>
              <w:rPr>
                <w:lang w:val="en-US" w:eastAsia="zh-CN"/>
              </w:rPr>
            </w:pPr>
            <w:r>
              <w:rPr>
                <w:rFonts w:hint="eastAsia"/>
                <w:lang w:val="en-US" w:eastAsia="zh-CN"/>
              </w:rPr>
              <w:t>50</w:t>
            </w:r>
          </w:p>
        </w:tc>
        <w:tc>
          <w:tcPr>
            <w:tcW w:w="605" w:type="dxa"/>
            <w:vAlign w:val="center"/>
          </w:tcPr>
          <w:p w:rsidR="00E23FC7" w:rsidRDefault="00E23FC7" w:rsidP="006010B2">
            <w:pPr>
              <w:pStyle w:val="TAC"/>
              <w:rPr>
                <w:lang w:val="en-US" w:eastAsia="zh-CN"/>
              </w:rPr>
            </w:pPr>
            <w:r>
              <w:rPr>
                <w:rFonts w:hint="eastAsia"/>
                <w:lang w:val="en-US" w:eastAsia="zh-CN"/>
              </w:rPr>
              <w:t>50</w:t>
            </w:r>
          </w:p>
        </w:tc>
        <w:tc>
          <w:tcPr>
            <w:tcW w:w="605" w:type="dxa"/>
            <w:vAlign w:val="center"/>
          </w:tcPr>
          <w:p w:rsidR="00E23FC7" w:rsidRDefault="00E23FC7" w:rsidP="006010B2">
            <w:pPr>
              <w:pStyle w:val="TAC"/>
              <w:rPr>
                <w:lang w:eastAsia="ja-JP"/>
              </w:rPr>
            </w:pPr>
          </w:p>
        </w:tc>
        <w:tc>
          <w:tcPr>
            <w:tcW w:w="605" w:type="dxa"/>
            <w:vAlign w:val="center"/>
          </w:tcPr>
          <w:p w:rsidR="00E23FC7" w:rsidRDefault="00E23FC7" w:rsidP="006010B2">
            <w:pPr>
              <w:pStyle w:val="TAC"/>
              <w:rPr>
                <w:lang w:val="en-US" w:eastAsia="zh-CN"/>
              </w:rPr>
            </w:pPr>
            <w:r>
              <w:rPr>
                <w:rFonts w:hint="eastAsia"/>
                <w:lang w:val="en-US" w:eastAsia="zh-CN"/>
              </w:rPr>
              <w:t>50</w:t>
            </w:r>
          </w:p>
        </w:tc>
        <w:tc>
          <w:tcPr>
            <w:tcW w:w="521" w:type="dxa"/>
            <w:vAlign w:val="center"/>
          </w:tcPr>
          <w:p w:rsidR="00E23FC7" w:rsidRDefault="00E23FC7" w:rsidP="006010B2">
            <w:pPr>
              <w:pStyle w:val="TAC"/>
              <w:rPr>
                <w:lang w:val="en-US" w:eastAsia="zh-CN"/>
              </w:rPr>
            </w:pPr>
          </w:p>
        </w:tc>
        <w:tc>
          <w:tcPr>
            <w:tcW w:w="692" w:type="dxa"/>
            <w:vAlign w:val="center"/>
          </w:tcPr>
          <w:p w:rsidR="00E23FC7" w:rsidRDefault="00E23FC7" w:rsidP="006010B2">
            <w:pPr>
              <w:pStyle w:val="TAC"/>
              <w:rPr>
                <w:lang w:eastAsia="ja-JP"/>
              </w:rPr>
            </w:pPr>
          </w:p>
        </w:tc>
      </w:tr>
      <w:tr w:rsidR="00E23FC7" w:rsidTr="006010B2">
        <w:trPr>
          <w:trHeight w:val="285"/>
          <w:jc w:val="center"/>
        </w:trPr>
        <w:tc>
          <w:tcPr>
            <w:tcW w:w="673" w:type="dxa"/>
            <w:vAlign w:val="center"/>
          </w:tcPr>
          <w:p w:rsidR="00E23FC7" w:rsidRDefault="00E23FC7" w:rsidP="006010B2">
            <w:pPr>
              <w:pStyle w:val="TAC"/>
              <w:rPr>
                <w:lang w:eastAsia="ja-JP"/>
              </w:rPr>
            </w:pPr>
            <w:r>
              <w:rPr>
                <w:lang w:eastAsia="ja-JP"/>
              </w:rPr>
              <w:t>n7</w:t>
            </w:r>
            <w:r>
              <w:rPr>
                <w:rFonts w:hint="eastAsia"/>
                <w:lang w:eastAsia="ja-JP"/>
              </w:rPr>
              <w:t>8</w:t>
            </w:r>
          </w:p>
        </w:tc>
        <w:tc>
          <w:tcPr>
            <w:tcW w:w="673" w:type="dxa"/>
            <w:vAlign w:val="center"/>
          </w:tcPr>
          <w:p w:rsidR="00E23FC7" w:rsidRDefault="00E23FC7" w:rsidP="006010B2">
            <w:pPr>
              <w:pStyle w:val="TAC"/>
              <w:rPr>
                <w:lang w:eastAsia="ja-JP"/>
              </w:rPr>
            </w:pPr>
            <w:r>
              <w:rPr>
                <w:rFonts w:hint="eastAsia"/>
                <w:lang w:eastAsia="ja-JP"/>
              </w:rPr>
              <w:t>n41</w:t>
            </w:r>
          </w:p>
        </w:tc>
        <w:tc>
          <w:tcPr>
            <w:tcW w:w="584" w:type="dxa"/>
            <w:vAlign w:val="center"/>
          </w:tcPr>
          <w:p w:rsidR="00E23FC7" w:rsidRDefault="00E23FC7" w:rsidP="006010B2">
            <w:pPr>
              <w:pStyle w:val="TAC"/>
              <w:rPr>
                <w:lang w:eastAsia="ja-JP"/>
              </w:rPr>
            </w:pPr>
            <w:r>
              <w:rPr>
                <w:rFonts w:hint="eastAsia"/>
                <w:lang w:eastAsia="ja-JP"/>
              </w:rPr>
              <w:t>30</w:t>
            </w:r>
          </w:p>
        </w:tc>
        <w:tc>
          <w:tcPr>
            <w:tcW w:w="572" w:type="dxa"/>
            <w:vAlign w:val="center"/>
          </w:tcPr>
          <w:p w:rsidR="00E23FC7" w:rsidRDefault="00E23FC7" w:rsidP="006010B2">
            <w:pPr>
              <w:pStyle w:val="TAC"/>
              <w:rPr>
                <w:lang w:eastAsia="ja-JP"/>
              </w:rPr>
            </w:pPr>
          </w:p>
        </w:tc>
        <w:tc>
          <w:tcPr>
            <w:tcW w:w="606" w:type="dxa"/>
            <w:vAlign w:val="center"/>
          </w:tcPr>
          <w:p w:rsidR="00E23FC7" w:rsidRDefault="00E23FC7" w:rsidP="006010B2">
            <w:pPr>
              <w:pStyle w:val="TAC"/>
              <w:rPr>
                <w:lang w:eastAsia="ja-JP"/>
              </w:rPr>
            </w:pPr>
            <w:r>
              <w:rPr>
                <w:rFonts w:hint="eastAsia"/>
                <w:lang w:eastAsia="ja-JP"/>
              </w:rPr>
              <w:t>50</w:t>
            </w:r>
          </w:p>
        </w:tc>
        <w:tc>
          <w:tcPr>
            <w:tcW w:w="605" w:type="dxa"/>
            <w:vAlign w:val="center"/>
          </w:tcPr>
          <w:p w:rsidR="00E23FC7" w:rsidRDefault="00E23FC7" w:rsidP="006010B2">
            <w:pPr>
              <w:pStyle w:val="TAC"/>
              <w:rPr>
                <w:lang w:eastAsia="ja-JP"/>
              </w:rPr>
            </w:pPr>
            <w:r>
              <w:rPr>
                <w:rFonts w:hint="eastAsia"/>
                <w:lang w:eastAsia="ja-JP"/>
              </w:rPr>
              <w:t>50</w:t>
            </w:r>
          </w:p>
        </w:tc>
        <w:tc>
          <w:tcPr>
            <w:tcW w:w="605" w:type="dxa"/>
            <w:vAlign w:val="center"/>
          </w:tcPr>
          <w:p w:rsidR="00E23FC7" w:rsidRDefault="00E23FC7" w:rsidP="006010B2">
            <w:pPr>
              <w:pStyle w:val="TAC"/>
              <w:rPr>
                <w:lang w:eastAsia="ja-JP"/>
              </w:rPr>
            </w:pPr>
            <w:r>
              <w:rPr>
                <w:rFonts w:hint="eastAsia"/>
                <w:lang w:eastAsia="ja-JP"/>
              </w:rPr>
              <w:t>50</w:t>
            </w:r>
          </w:p>
        </w:tc>
        <w:tc>
          <w:tcPr>
            <w:tcW w:w="605" w:type="dxa"/>
            <w:vAlign w:val="center"/>
          </w:tcPr>
          <w:p w:rsidR="00E23FC7" w:rsidRDefault="00E23FC7" w:rsidP="006010B2">
            <w:pPr>
              <w:pStyle w:val="TAC"/>
              <w:rPr>
                <w:lang w:eastAsia="ja-JP"/>
              </w:rPr>
            </w:pPr>
          </w:p>
        </w:tc>
        <w:tc>
          <w:tcPr>
            <w:tcW w:w="605" w:type="dxa"/>
            <w:vAlign w:val="center"/>
          </w:tcPr>
          <w:p w:rsidR="00E23FC7" w:rsidRDefault="00E23FC7" w:rsidP="006010B2">
            <w:pPr>
              <w:pStyle w:val="TAC"/>
              <w:rPr>
                <w:lang w:val="en-US" w:eastAsia="zh-CN"/>
              </w:rPr>
            </w:pPr>
            <w:r>
              <w:rPr>
                <w:rFonts w:hint="eastAsia"/>
                <w:lang w:val="en-US" w:eastAsia="zh-CN"/>
              </w:rPr>
              <w:t>50</w:t>
            </w:r>
          </w:p>
        </w:tc>
        <w:tc>
          <w:tcPr>
            <w:tcW w:w="605" w:type="dxa"/>
            <w:vAlign w:val="center"/>
          </w:tcPr>
          <w:p w:rsidR="00E23FC7" w:rsidRDefault="00E23FC7" w:rsidP="006010B2">
            <w:pPr>
              <w:pStyle w:val="TAC"/>
              <w:rPr>
                <w:lang w:eastAsia="ja-JP"/>
              </w:rPr>
            </w:pPr>
            <w:r>
              <w:rPr>
                <w:rFonts w:hint="eastAsia"/>
                <w:lang w:eastAsia="ja-JP"/>
              </w:rPr>
              <w:t>50</w:t>
            </w:r>
          </w:p>
        </w:tc>
        <w:tc>
          <w:tcPr>
            <w:tcW w:w="605" w:type="dxa"/>
            <w:vAlign w:val="center"/>
          </w:tcPr>
          <w:p w:rsidR="00E23FC7" w:rsidRDefault="00E23FC7" w:rsidP="006010B2">
            <w:pPr>
              <w:pStyle w:val="TAC"/>
              <w:rPr>
                <w:lang w:eastAsia="ja-JP"/>
              </w:rPr>
            </w:pPr>
            <w:r>
              <w:rPr>
                <w:rFonts w:hint="eastAsia"/>
                <w:lang w:eastAsia="ja-JP"/>
              </w:rPr>
              <w:t>50</w:t>
            </w:r>
          </w:p>
        </w:tc>
        <w:tc>
          <w:tcPr>
            <w:tcW w:w="605" w:type="dxa"/>
            <w:vAlign w:val="center"/>
          </w:tcPr>
          <w:p w:rsidR="00E23FC7" w:rsidRDefault="00E23FC7" w:rsidP="006010B2">
            <w:pPr>
              <w:pStyle w:val="TAC"/>
              <w:rPr>
                <w:lang w:eastAsia="ja-JP"/>
              </w:rPr>
            </w:pPr>
            <w:r>
              <w:rPr>
                <w:rFonts w:hint="eastAsia"/>
                <w:lang w:eastAsia="ja-JP"/>
              </w:rPr>
              <w:t>50</w:t>
            </w:r>
          </w:p>
        </w:tc>
        <w:tc>
          <w:tcPr>
            <w:tcW w:w="605" w:type="dxa"/>
            <w:vAlign w:val="center"/>
          </w:tcPr>
          <w:p w:rsidR="00E23FC7" w:rsidRDefault="00E23FC7" w:rsidP="006010B2">
            <w:pPr>
              <w:pStyle w:val="TAC"/>
              <w:rPr>
                <w:lang w:eastAsia="ja-JP"/>
              </w:rPr>
            </w:pPr>
          </w:p>
        </w:tc>
        <w:tc>
          <w:tcPr>
            <w:tcW w:w="605" w:type="dxa"/>
            <w:vAlign w:val="center"/>
          </w:tcPr>
          <w:p w:rsidR="00E23FC7" w:rsidRDefault="00E23FC7" w:rsidP="006010B2">
            <w:pPr>
              <w:pStyle w:val="TAC"/>
              <w:rPr>
                <w:lang w:eastAsia="ja-JP"/>
              </w:rPr>
            </w:pPr>
            <w:r>
              <w:rPr>
                <w:rFonts w:hint="eastAsia"/>
                <w:lang w:eastAsia="ja-JP"/>
              </w:rPr>
              <w:t>50</w:t>
            </w:r>
          </w:p>
        </w:tc>
        <w:tc>
          <w:tcPr>
            <w:tcW w:w="521" w:type="dxa"/>
            <w:vAlign w:val="center"/>
          </w:tcPr>
          <w:p w:rsidR="00E23FC7" w:rsidRDefault="00E23FC7" w:rsidP="006010B2">
            <w:pPr>
              <w:pStyle w:val="TAC"/>
              <w:rPr>
                <w:lang w:val="en-US" w:eastAsia="zh-CN"/>
              </w:rPr>
            </w:pPr>
            <w:r>
              <w:rPr>
                <w:rFonts w:hint="eastAsia"/>
                <w:lang w:val="en-US" w:eastAsia="zh-CN"/>
              </w:rPr>
              <w:t>50</w:t>
            </w:r>
          </w:p>
        </w:tc>
        <w:tc>
          <w:tcPr>
            <w:tcW w:w="692" w:type="dxa"/>
            <w:vAlign w:val="center"/>
          </w:tcPr>
          <w:p w:rsidR="00E23FC7" w:rsidRDefault="00E23FC7" w:rsidP="006010B2">
            <w:pPr>
              <w:pStyle w:val="TAC"/>
              <w:rPr>
                <w:lang w:eastAsia="ja-JP"/>
              </w:rPr>
            </w:pPr>
            <w:r>
              <w:rPr>
                <w:rFonts w:hint="eastAsia"/>
                <w:lang w:eastAsia="ja-JP"/>
              </w:rPr>
              <w:t>50</w:t>
            </w:r>
          </w:p>
        </w:tc>
      </w:tr>
      <w:tr w:rsidR="00E23FC7" w:rsidTr="006010B2">
        <w:trPr>
          <w:trHeight w:val="285"/>
          <w:jc w:val="center"/>
        </w:trPr>
        <w:tc>
          <w:tcPr>
            <w:tcW w:w="9769" w:type="dxa"/>
            <w:gridSpan w:val="16"/>
            <w:vAlign w:val="center"/>
          </w:tcPr>
          <w:p w:rsidR="00E23FC7" w:rsidRDefault="00E23FC7" w:rsidP="006010B2">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rsidR="00E23FC7" w:rsidRPr="001C0CC4" w:rsidRDefault="00E23FC7" w:rsidP="00E23FC7">
      <w:pPr>
        <w:rPr>
          <w:lang w:eastAsia="zh-CN"/>
        </w:rPr>
      </w:pPr>
    </w:p>
    <w:p w:rsidR="00CB13D5" w:rsidRPr="00E23FC7" w:rsidRDefault="00CB13D5" w:rsidP="00CB13D5">
      <w:pPr>
        <w:rPr>
          <w:lang w:eastAsia="zh-CN"/>
        </w:rPr>
      </w:pPr>
    </w:p>
    <w:p w:rsidR="00CB13D5" w:rsidRDefault="00CB13D5" w:rsidP="00CB13D5">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CB13D5" w:rsidRDefault="00CB13D5" w:rsidP="00CB13D5">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w:t>
      </w:r>
      <w:r>
        <w:rPr>
          <w:rStyle w:val="af3"/>
          <w:iCs/>
          <w:color w:val="C00000"/>
          <w:lang w:eastAsia="zh-CN"/>
        </w:rPr>
        <w:t>Start</w:t>
      </w:r>
      <w:r w:rsidRPr="005A6ECD">
        <w:rPr>
          <w:rStyle w:val="af3"/>
          <w:rFonts w:hint="eastAsia"/>
          <w:iCs/>
          <w:color w:val="C00000"/>
          <w:lang w:eastAsia="zh-CN"/>
        </w:rPr>
        <w:t xml:space="preserve"> of Change</w:t>
      </w:r>
      <w:r>
        <w:rPr>
          <w:rStyle w:val="af3"/>
          <w:iCs/>
          <w:color w:val="C00000"/>
          <w:lang w:eastAsia="zh-CN"/>
        </w:rPr>
        <w:t>3</w:t>
      </w:r>
      <w:r w:rsidRPr="005A6ECD">
        <w:rPr>
          <w:rStyle w:val="af3"/>
          <w:rFonts w:hint="eastAsia"/>
          <w:iCs/>
          <w:color w:val="C00000"/>
          <w:lang w:eastAsia="zh-CN"/>
        </w:rPr>
        <w:t>&gt;</w:t>
      </w:r>
      <w:r w:rsidRPr="005A6ECD">
        <w:rPr>
          <w:rStyle w:val="af3"/>
          <w:iCs/>
          <w:color w:val="C00000"/>
          <w:lang w:eastAsia="zh-CN"/>
        </w:rPr>
        <w:t>&gt;</w:t>
      </w:r>
    </w:p>
    <w:p w:rsidR="00E23FC7" w:rsidRPr="001C0CC4" w:rsidRDefault="00E23FC7" w:rsidP="00E23FC7">
      <w:pPr>
        <w:pStyle w:val="30"/>
        <w:rPr>
          <w:lang w:eastAsia="zh-CN"/>
        </w:rPr>
      </w:pPr>
      <w:bookmarkStart w:id="267" w:name="_Toc21344446"/>
      <w:bookmarkStart w:id="268" w:name="_Toc29801934"/>
      <w:bookmarkStart w:id="269" w:name="_Toc29802358"/>
      <w:bookmarkStart w:id="270" w:name="_Toc29802983"/>
      <w:bookmarkStart w:id="271" w:name="_Toc36107725"/>
      <w:bookmarkStart w:id="272" w:name="_Toc37251499"/>
      <w:bookmarkStart w:id="273" w:name="_Toc45888406"/>
      <w:bookmarkStart w:id="274" w:name="_Toc45889005"/>
      <w:r w:rsidRPr="001C0CC4">
        <w:rPr>
          <w:lang w:eastAsia="zh-CN"/>
        </w:rPr>
        <w:t>7.3A.5</w:t>
      </w:r>
      <w:r w:rsidRPr="001C0CC4">
        <w:rPr>
          <w:lang w:eastAsia="zh-CN"/>
        </w:rPr>
        <w:tab/>
        <w:t>Reference sensitivity exceptions due to intermodulation interference due to 2UL CA</w:t>
      </w:r>
      <w:bookmarkEnd w:id="267"/>
      <w:bookmarkEnd w:id="268"/>
      <w:bookmarkEnd w:id="269"/>
      <w:bookmarkEnd w:id="270"/>
      <w:bookmarkEnd w:id="271"/>
      <w:bookmarkEnd w:id="272"/>
      <w:bookmarkEnd w:id="273"/>
      <w:bookmarkEnd w:id="274"/>
    </w:p>
    <w:p w:rsidR="00E23FC7" w:rsidRPr="001C0CC4" w:rsidRDefault="00E23FC7" w:rsidP="00E23FC7">
      <w:pPr>
        <w:rPr>
          <w:lang w:eastAsia="zh-CN"/>
        </w:rPr>
      </w:pPr>
      <w:r w:rsidRPr="001C0CC4">
        <w:rPr>
          <w:lang w:eastAsia="zh-CN"/>
        </w:rPr>
        <w:t xml:space="preserve">For inter-band carrier aggregation with uplink assigned to two NR bands given in Table 7.3A.5-1 </w:t>
      </w:r>
      <w:r w:rsidRPr="001C0CC4">
        <w:rPr>
          <w:rFonts w:hint="eastAsia"/>
          <w:lang w:val="en-US" w:eastAsia="zh-CN"/>
        </w:rPr>
        <w:t xml:space="preserve">and Table </w:t>
      </w:r>
      <w:r w:rsidRPr="001C0CC4">
        <w:rPr>
          <w:lang w:eastAsia="zh-CN"/>
        </w:rPr>
        <w:t>7.3A.5-</w:t>
      </w:r>
      <w:r w:rsidRPr="001C0CC4">
        <w:rPr>
          <w:rFonts w:hint="eastAsia"/>
          <w:lang w:val="en-US" w:eastAsia="zh-CN"/>
        </w:rPr>
        <w:t xml:space="preserve">2 </w:t>
      </w:r>
      <w:r w:rsidRPr="001C0CC4">
        <w:rPr>
          <w:lang w:eastAsia="zh-CN"/>
        </w:rPr>
        <w:t>the reference sensitivity is defined only for the specific uplink and downlink test points specified in Table 7.3A.5-1</w:t>
      </w:r>
      <w:r w:rsidRPr="001C0CC4">
        <w:rPr>
          <w:rFonts w:hint="eastAsia"/>
          <w:lang w:val="en-US" w:eastAsia="zh-CN"/>
        </w:rPr>
        <w:t xml:space="preserve"> and Table 7.3A.5-2</w:t>
      </w:r>
      <w:r w:rsidRPr="001C0CC4">
        <w:rPr>
          <w:lang w:eastAsia="zh-CN"/>
        </w:rPr>
        <w:t>. For these test points the reference sensitivity requirement specified in Table 7.3.2-1 and Table 7.3.2-2 are relaxed by the amount of the corresponding parameter MSD given in Table 7.3A.5-1</w:t>
      </w:r>
      <w:r w:rsidRPr="001C0CC4">
        <w:rPr>
          <w:rFonts w:hint="eastAsia"/>
          <w:lang w:val="en-US" w:eastAsia="zh-CN"/>
        </w:rPr>
        <w:t xml:space="preserve"> and Table 7.3A.5-2</w:t>
      </w:r>
      <w:r w:rsidRPr="001C0CC4">
        <w:rPr>
          <w:lang w:eastAsia="zh-CN"/>
        </w:rPr>
        <w:t>.</w:t>
      </w:r>
    </w:p>
    <w:p w:rsidR="00E23FC7" w:rsidRPr="001C0CC4" w:rsidRDefault="00E23FC7" w:rsidP="00E23FC7">
      <w:pPr>
        <w:pStyle w:val="TH"/>
        <w:rPr>
          <w:lang w:eastAsia="zh-CN"/>
        </w:rPr>
      </w:pPr>
      <w:r w:rsidRPr="001C0CC4">
        <w:rPr>
          <w:lang w:eastAsia="zh-CN"/>
        </w:rPr>
        <w:lastRenderedPageBreak/>
        <w:t>Table 7.3A.5-1: 2DL/2UL interband Reference sensitivity QPSK P</w:t>
      </w:r>
      <w:r w:rsidRPr="001C0CC4">
        <w:rPr>
          <w:vertAlign w:val="subscript"/>
          <w:lang w:eastAsia="zh-CN"/>
        </w:rPr>
        <w:t>REFSENS</w:t>
      </w:r>
      <w:r w:rsidRPr="001C0CC4">
        <w:rPr>
          <w:lang w:eastAsia="zh-CN"/>
        </w:rP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E23FC7" w:rsidTr="006010B2">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H"/>
              <w:rPr>
                <w:lang w:val="en-US"/>
              </w:rPr>
            </w:pPr>
            <w:r>
              <w:t>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rsidR="00E23FC7" w:rsidRDefault="00E23FC7" w:rsidP="006010B2">
            <w:pPr>
              <w:pStyle w:val="TAH"/>
            </w:pPr>
            <w:r>
              <w:t>Source of IMD</w:t>
            </w:r>
          </w:p>
        </w:tc>
      </w:tr>
      <w:tr w:rsidR="00E23FC7" w:rsidTr="006010B2">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H"/>
            </w:pPr>
            <w:r>
              <w:rPr>
                <w:lang w:eastAsia="ja-JP"/>
              </w:rPr>
              <w:t>NR</w:t>
            </w:r>
            <w:r>
              <w:t xml:space="preserve"> </w:t>
            </w:r>
            <w:r>
              <w:rPr>
                <w:lang w:val="en-US" w:eastAsia="zh-CN"/>
              </w:rPr>
              <w:t>CA</w:t>
            </w:r>
          </w:p>
          <w:p w:rsidR="00E23FC7" w:rsidRDefault="00E23FC7" w:rsidP="006010B2">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H"/>
            </w:pPr>
            <w:r>
              <w:t>Duplex mode</w:t>
            </w:r>
          </w:p>
        </w:tc>
        <w:tc>
          <w:tcPr>
            <w:tcW w:w="1057" w:type="dxa"/>
            <w:vMerge/>
            <w:tcBorders>
              <w:left w:val="single" w:sz="4" w:space="0" w:color="auto"/>
              <w:bottom w:val="single" w:sz="4" w:space="0" w:color="auto"/>
              <w:right w:val="single" w:sz="4" w:space="0" w:color="auto"/>
            </w:tcBorders>
          </w:tcPr>
          <w:p w:rsidR="00E23FC7" w:rsidRDefault="00E23FC7" w:rsidP="006010B2">
            <w:pPr>
              <w:pStyle w:val="TAH"/>
            </w:pPr>
          </w:p>
        </w:tc>
      </w:tr>
      <w:tr w:rsidR="00E23FC7" w:rsidTr="006010B2">
        <w:trPr>
          <w:trHeight w:val="105"/>
          <w:jc w:val="center"/>
        </w:trPr>
        <w:tc>
          <w:tcPr>
            <w:tcW w:w="2007" w:type="dxa"/>
            <w:vMerge w:val="restart"/>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CA_n</w:t>
            </w:r>
            <w:r>
              <w:rPr>
                <w:lang w:val="en-US" w:eastAsia="zh-CN"/>
              </w:rPr>
              <w:t>1</w:t>
            </w:r>
            <w:r>
              <w:rPr>
                <w:rFonts w:hint="eastAsia"/>
                <w:lang w:val="en-US" w:eastAsia="zh-CN"/>
              </w:rPr>
              <w:t>A-n</w:t>
            </w:r>
            <w:r>
              <w:rPr>
                <w:lang w:val="en-US" w:eastAsia="zh-CN"/>
              </w:rPr>
              <w:t>3</w:t>
            </w:r>
            <w:r>
              <w:rPr>
                <w:rFonts w:hint="eastAsia"/>
                <w:lang w:val="en-US" w:eastAsia="zh-CN"/>
              </w:rPr>
              <w:t>A</w:t>
            </w:r>
          </w:p>
          <w:p w:rsidR="00E23FC7" w:rsidRDefault="00E23FC7" w:rsidP="006010B2">
            <w:pPr>
              <w:pStyle w:val="TAC"/>
              <w:rPr>
                <w:lang w:val="en-US" w:eastAsia="zh-CN"/>
              </w:rPr>
            </w:pPr>
            <w:r>
              <w:rPr>
                <w:rFonts w:hint="eastAsia"/>
                <w:lang w:val="en-US" w:eastAsia="zh-CN"/>
              </w:rPr>
              <w:t>CA_n</w:t>
            </w:r>
            <w:r>
              <w:rPr>
                <w:lang w:val="en-US" w:eastAsia="zh-CN"/>
              </w:rPr>
              <w:t>1B</w:t>
            </w:r>
            <w:r>
              <w:rPr>
                <w:rFonts w:hint="eastAsia"/>
                <w:lang w:val="en-US" w:eastAsia="zh-CN"/>
              </w:rPr>
              <w:t>-n</w:t>
            </w:r>
            <w:r>
              <w:rPr>
                <w:lang w:val="en-US" w:eastAsia="zh-CN"/>
              </w:rPr>
              <w:t>3</w:t>
            </w:r>
            <w:r>
              <w:rPr>
                <w:rFonts w:hint="eastAsia"/>
                <w:lang w:val="en-US" w:eastAsia="zh-CN"/>
              </w:rPr>
              <w:t>A</w:t>
            </w:r>
          </w:p>
          <w:p w:rsidR="00E23FC7" w:rsidRDefault="00E23FC7" w:rsidP="006010B2">
            <w:pPr>
              <w:pStyle w:val="TAC"/>
              <w:rPr>
                <w:lang w:val="en-US" w:eastAsia="zh-CN"/>
              </w:rPr>
            </w:pPr>
            <w:r>
              <w:rPr>
                <w:lang w:eastAsia="ja-JP"/>
              </w:rPr>
              <w:t>CA_</w:t>
            </w:r>
            <w:r>
              <w:rPr>
                <w:rFonts w:hint="eastAsia"/>
              </w:rPr>
              <w:t>n</w:t>
            </w:r>
            <w:r>
              <w:rPr>
                <w:lang w:val="en-US" w:eastAsia="zh-CN"/>
              </w:rPr>
              <w:t>1</w:t>
            </w:r>
            <w:r>
              <w:rPr>
                <w:lang w:eastAsia="ja-JP"/>
              </w:rPr>
              <w:t>A-</w:t>
            </w:r>
            <w:r>
              <w:rPr>
                <w:rFonts w:hint="eastAsia"/>
                <w:lang w:eastAsia="ja-JP"/>
              </w:rPr>
              <w:t>n</w:t>
            </w:r>
            <w:r>
              <w:rPr>
                <w:lang w:val="en-US" w:eastAsia="zh-CN"/>
              </w:rPr>
              <w:t>3(2</w:t>
            </w:r>
            <w:r>
              <w:rPr>
                <w:rFonts w:hint="eastAsia"/>
                <w:lang w:eastAsia="ja-JP"/>
              </w:rPr>
              <w:t>A</w:t>
            </w:r>
            <w:r>
              <w:rPr>
                <w:lang w:eastAsia="ja-JP"/>
              </w:rPr>
              <w:t>)</w:t>
            </w:r>
          </w:p>
        </w:tc>
        <w:tc>
          <w:tcPr>
            <w:tcW w:w="1146"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val="en-US" w:eastAsia="zh-CN"/>
              </w:rPr>
              <w:t>1950</w:t>
            </w:r>
          </w:p>
        </w:tc>
        <w:tc>
          <w:tcPr>
            <w:tcW w:w="964"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E23FC7" w:rsidRDefault="00E23FC7" w:rsidP="006010B2">
            <w:pPr>
              <w:pStyle w:val="TAC"/>
            </w:pPr>
            <w:r>
              <w:rPr>
                <w:lang w:eastAsia="zh-CN"/>
              </w:rPr>
              <w:t>IMD3</w:t>
            </w:r>
          </w:p>
        </w:tc>
      </w:tr>
      <w:tr w:rsidR="00E23FC7" w:rsidTr="006010B2">
        <w:trPr>
          <w:trHeight w:val="105"/>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val="en-US" w:eastAsia="zh-CN"/>
              </w:rPr>
              <w:t>1760</w:t>
            </w:r>
          </w:p>
        </w:tc>
        <w:tc>
          <w:tcPr>
            <w:tcW w:w="964"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eastAsia="ja-JP"/>
              </w:rPr>
              <w:t>N/A</w:t>
            </w:r>
          </w:p>
        </w:tc>
        <w:tc>
          <w:tcPr>
            <w:tcW w:w="828"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rsidR="00E23FC7" w:rsidRDefault="00E23FC7" w:rsidP="006010B2">
            <w:pPr>
              <w:pStyle w:val="TAC"/>
            </w:pPr>
            <w:r>
              <w:rPr>
                <w:lang w:eastAsia="ja-JP"/>
              </w:rPr>
              <w:t>N/A</w:t>
            </w:r>
          </w:p>
        </w:tc>
      </w:tr>
      <w:tr w:rsidR="00E23FC7" w:rsidTr="006010B2">
        <w:trPr>
          <w:trHeight w:val="105"/>
          <w:jc w:val="center"/>
        </w:trPr>
        <w:tc>
          <w:tcPr>
            <w:tcW w:w="2007" w:type="dxa"/>
            <w:vMerge w:val="restart"/>
            <w:tcBorders>
              <w:top w:val="single" w:sz="4" w:space="0" w:color="auto"/>
              <w:left w:val="single" w:sz="4" w:space="0" w:color="auto"/>
              <w:right w:val="single" w:sz="4" w:space="0" w:color="auto"/>
            </w:tcBorders>
            <w:vAlign w:val="center"/>
          </w:tcPr>
          <w:p w:rsidR="00E23FC7" w:rsidRDefault="00E23FC7" w:rsidP="006010B2">
            <w:pPr>
              <w:pStyle w:val="TAC"/>
            </w:pPr>
            <w:r>
              <w:rPr>
                <w:rFonts w:hint="eastAsia"/>
                <w:lang w:val="en-US" w:eastAsia="zh-CN"/>
              </w:rPr>
              <w:t>CA_n1A-n8A</w:t>
            </w:r>
          </w:p>
        </w:tc>
        <w:tc>
          <w:tcPr>
            <w:tcW w:w="1146" w:type="dxa"/>
            <w:tcBorders>
              <w:top w:val="single" w:sz="4" w:space="0" w:color="auto"/>
              <w:left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1965</w:t>
            </w:r>
          </w:p>
        </w:tc>
        <w:tc>
          <w:tcPr>
            <w:tcW w:w="964" w:type="dxa"/>
            <w:tcBorders>
              <w:top w:val="single" w:sz="4" w:space="0" w:color="auto"/>
              <w:left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E23FC7" w:rsidRDefault="00E23FC7" w:rsidP="006010B2">
            <w:pPr>
              <w:pStyle w:val="TAC"/>
            </w:pPr>
            <w:r>
              <w:t>IMD4</w:t>
            </w:r>
          </w:p>
        </w:tc>
      </w:tr>
      <w:tr w:rsidR="00E23FC7" w:rsidTr="006010B2">
        <w:trPr>
          <w:trHeight w:val="113"/>
          <w:jc w:val="center"/>
        </w:trPr>
        <w:tc>
          <w:tcPr>
            <w:tcW w:w="2007" w:type="dxa"/>
            <w:vMerge/>
            <w:tcBorders>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ja-JP"/>
              </w:rPr>
            </w:pPr>
            <w:r>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ja-JP"/>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pPr>
            <w:r>
              <w:rPr>
                <w:lang w:eastAsia="zh-CN"/>
              </w:rPr>
              <w:t>N/A</w:t>
            </w:r>
          </w:p>
        </w:tc>
      </w:tr>
      <w:tr w:rsidR="00E23FC7" w:rsidTr="006010B2">
        <w:trPr>
          <w:trHeight w:val="105"/>
          <w:jc w:val="center"/>
        </w:trPr>
        <w:tc>
          <w:tcPr>
            <w:tcW w:w="2007" w:type="dxa"/>
            <w:vMerge w:val="restart"/>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CA_n1A-n78A</w:t>
            </w:r>
          </w:p>
          <w:p w:rsidR="00E23FC7" w:rsidRDefault="00E23FC7" w:rsidP="006010B2">
            <w:pPr>
              <w:pStyle w:val="TAC"/>
            </w:pPr>
            <w:r>
              <w:rPr>
                <w:rFonts w:hint="eastAsia"/>
                <w:lang w:val="en-US" w:eastAsia="zh-CN"/>
              </w:rPr>
              <w:t>CA</w:t>
            </w:r>
            <w:r>
              <w:t>_</w:t>
            </w:r>
            <w:r>
              <w:rPr>
                <w:rFonts w:hint="eastAsia"/>
                <w:lang w:val="en-US" w:eastAsia="zh-CN"/>
              </w:rPr>
              <w:t>n1</w:t>
            </w:r>
            <w:r>
              <w:t>A-</w:t>
            </w:r>
            <w:r>
              <w:rPr>
                <w:rFonts w:hint="eastAsia"/>
                <w:lang w:eastAsia="zh-CN"/>
              </w:rPr>
              <w:t>n78</w:t>
            </w:r>
            <w:r>
              <w:rPr>
                <w:lang w:eastAsia="zh-CN"/>
              </w:rPr>
              <w:t>(2</w:t>
            </w:r>
            <w:r>
              <w:t>A)</w:t>
            </w:r>
          </w:p>
          <w:p w:rsidR="00E23FC7" w:rsidRDefault="00E23FC7" w:rsidP="006010B2">
            <w:pPr>
              <w:pStyle w:val="TAC"/>
            </w:pPr>
            <w:r>
              <w:rPr>
                <w:rFonts w:hint="eastAsia"/>
                <w:lang w:eastAsia="zh-CN"/>
              </w:rPr>
              <w:t>CA</w:t>
            </w:r>
            <w:r>
              <w:t>_</w:t>
            </w:r>
            <w:r>
              <w:rPr>
                <w:rFonts w:hint="eastAsia"/>
                <w:lang w:val="en-US" w:eastAsia="zh-CN"/>
              </w:rPr>
              <w:t>n1</w:t>
            </w:r>
            <w:r>
              <w:rPr>
                <w:lang w:val="sv-SE" w:eastAsia="ja-JP"/>
              </w:rPr>
              <w:t>A-</w:t>
            </w:r>
            <w:r>
              <w:rPr>
                <w:rFonts w:hint="eastAsia"/>
                <w:lang w:val="en-US" w:eastAsia="zh-CN"/>
              </w:rPr>
              <w:t>n78C</w:t>
            </w:r>
          </w:p>
        </w:tc>
        <w:tc>
          <w:tcPr>
            <w:tcW w:w="1146" w:type="dxa"/>
            <w:vMerge w:val="restart"/>
            <w:tcBorders>
              <w:top w:val="single" w:sz="4" w:space="0" w:color="auto"/>
              <w:left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n1</w:t>
            </w:r>
          </w:p>
        </w:tc>
        <w:tc>
          <w:tcPr>
            <w:tcW w:w="960" w:type="dxa"/>
            <w:vMerge w:val="restart"/>
            <w:tcBorders>
              <w:top w:val="single" w:sz="4" w:space="0" w:color="auto"/>
              <w:left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1950</w:t>
            </w:r>
          </w:p>
        </w:tc>
        <w:tc>
          <w:tcPr>
            <w:tcW w:w="964" w:type="dxa"/>
            <w:vMerge w:val="restart"/>
            <w:tcBorders>
              <w:top w:val="single" w:sz="4" w:space="0" w:color="auto"/>
              <w:left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5</w:t>
            </w:r>
          </w:p>
        </w:tc>
        <w:tc>
          <w:tcPr>
            <w:tcW w:w="960" w:type="dxa"/>
            <w:vMerge w:val="restart"/>
            <w:tcBorders>
              <w:top w:val="single" w:sz="4" w:space="0" w:color="auto"/>
              <w:left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25</w:t>
            </w:r>
          </w:p>
        </w:tc>
        <w:tc>
          <w:tcPr>
            <w:tcW w:w="960" w:type="dxa"/>
            <w:vMerge w:val="restart"/>
            <w:tcBorders>
              <w:top w:val="single" w:sz="4" w:space="0" w:color="auto"/>
              <w:left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8.0</w:t>
            </w:r>
          </w:p>
        </w:tc>
        <w:tc>
          <w:tcPr>
            <w:tcW w:w="828" w:type="dxa"/>
            <w:vMerge w:val="restart"/>
            <w:tcBorders>
              <w:top w:val="single" w:sz="4" w:space="0" w:color="auto"/>
              <w:left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FDD</w:t>
            </w:r>
          </w:p>
        </w:tc>
        <w:tc>
          <w:tcPr>
            <w:tcW w:w="1057" w:type="dxa"/>
            <w:vMerge w:val="restart"/>
            <w:tcBorders>
              <w:top w:val="single" w:sz="4" w:space="0" w:color="auto"/>
              <w:left w:val="single" w:sz="4" w:space="0" w:color="auto"/>
              <w:right w:val="single" w:sz="4" w:space="0" w:color="auto"/>
            </w:tcBorders>
          </w:tcPr>
          <w:p w:rsidR="00E23FC7" w:rsidRDefault="00E23FC7" w:rsidP="006010B2">
            <w:pPr>
              <w:pStyle w:val="TAC"/>
            </w:pPr>
            <w:r>
              <w:t>IMD4</w:t>
            </w:r>
          </w:p>
        </w:tc>
      </w:tr>
      <w:tr w:rsidR="00E23FC7" w:rsidTr="006010B2">
        <w:trPr>
          <w:trHeight w:val="105"/>
          <w:jc w:val="center"/>
        </w:trPr>
        <w:tc>
          <w:tcPr>
            <w:tcW w:w="2007" w:type="dxa"/>
            <w:vMerge/>
            <w:tcBorders>
              <w:left w:val="single" w:sz="4" w:space="0" w:color="auto"/>
              <w:right w:val="single" w:sz="4" w:space="0" w:color="auto"/>
            </w:tcBorders>
            <w:vAlign w:val="center"/>
          </w:tcPr>
          <w:p w:rsidR="00E23FC7" w:rsidRDefault="00E23FC7" w:rsidP="006010B2">
            <w:pPr>
              <w:pStyle w:val="TAC"/>
            </w:pPr>
          </w:p>
        </w:tc>
        <w:tc>
          <w:tcPr>
            <w:tcW w:w="1146" w:type="dxa"/>
            <w:vMerge/>
            <w:tcBorders>
              <w:left w:val="single" w:sz="4" w:space="0" w:color="auto"/>
              <w:bottom w:val="single" w:sz="4" w:space="0" w:color="auto"/>
              <w:right w:val="single" w:sz="4" w:space="0" w:color="auto"/>
            </w:tcBorders>
            <w:vAlign w:val="center"/>
          </w:tcPr>
          <w:p w:rsidR="00E23FC7" w:rsidRDefault="00E23FC7" w:rsidP="006010B2">
            <w:pPr>
              <w:pStyle w:val="TAC"/>
              <w:rPr>
                <w:lang w:eastAsia="zh-CN"/>
              </w:rPr>
            </w:pPr>
          </w:p>
        </w:tc>
        <w:tc>
          <w:tcPr>
            <w:tcW w:w="960" w:type="dxa"/>
            <w:vMerge/>
            <w:tcBorders>
              <w:left w:val="single" w:sz="4" w:space="0" w:color="auto"/>
              <w:bottom w:val="single" w:sz="4" w:space="0" w:color="auto"/>
              <w:right w:val="single" w:sz="4" w:space="0" w:color="auto"/>
            </w:tcBorders>
            <w:vAlign w:val="center"/>
          </w:tcPr>
          <w:p w:rsidR="00E23FC7" w:rsidRDefault="00E23FC7" w:rsidP="006010B2">
            <w:pPr>
              <w:pStyle w:val="TAC"/>
              <w:rPr>
                <w:lang w:eastAsia="zh-CN"/>
              </w:rPr>
            </w:pPr>
          </w:p>
        </w:tc>
        <w:tc>
          <w:tcPr>
            <w:tcW w:w="964" w:type="dxa"/>
            <w:vMerge/>
            <w:tcBorders>
              <w:left w:val="single" w:sz="4" w:space="0" w:color="auto"/>
              <w:bottom w:val="single" w:sz="4" w:space="0" w:color="auto"/>
              <w:right w:val="single" w:sz="4" w:space="0" w:color="auto"/>
            </w:tcBorders>
            <w:vAlign w:val="center"/>
          </w:tcPr>
          <w:p w:rsidR="00E23FC7" w:rsidRDefault="00E23FC7" w:rsidP="006010B2">
            <w:pPr>
              <w:pStyle w:val="TAC"/>
              <w:rPr>
                <w:lang w:eastAsia="zh-CN"/>
              </w:rPr>
            </w:pPr>
          </w:p>
        </w:tc>
        <w:tc>
          <w:tcPr>
            <w:tcW w:w="960" w:type="dxa"/>
            <w:vMerge/>
            <w:tcBorders>
              <w:left w:val="single" w:sz="4" w:space="0" w:color="auto"/>
              <w:bottom w:val="single" w:sz="4" w:space="0" w:color="auto"/>
              <w:right w:val="single" w:sz="4" w:space="0" w:color="auto"/>
            </w:tcBorders>
            <w:vAlign w:val="center"/>
          </w:tcPr>
          <w:p w:rsidR="00E23FC7" w:rsidRDefault="00E23FC7" w:rsidP="006010B2">
            <w:pPr>
              <w:pStyle w:val="TAC"/>
              <w:rPr>
                <w:lang w:eastAsia="zh-CN"/>
              </w:rPr>
            </w:pPr>
          </w:p>
        </w:tc>
        <w:tc>
          <w:tcPr>
            <w:tcW w:w="960" w:type="dxa"/>
            <w:vMerge/>
            <w:tcBorders>
              <w:left w:val="single" w:sz="4" w:space="0" w:color="auto"/>
              <w:bottom w:val="single" w:sz="4" w:space="0" w:color="auto"/>
              <w:right w:val="single" w:sz="4" w:space="0" w:color="auto"/>
            </w:tcBorders>
            <w:vAlign w:val="center"/>
          </w:tcPr>
          <w:p w:rsidR="00E23FC7" w:rsidRDefault="00E23FC7" w:rsidP="006010B2">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ja-JP"/>
              </w:rPr>
              <w:t>10.7</w:t>
            </w:r>
            <w:r>
              <w:rPr>
                <w:vertAlign w:val="superscript"/>
              </w:rPr>
              <w:t>5</w:t>
            </w:r>
          </w:p>
        </w:tc>
        <w:tc>
          <w:tcPr>
            <w:tcW w:w="828" w:type="dxa"/>
            <w:vMerge/>
            <w:tcBorders>
              <w:left w:val="single" w:sz="4" w:space="0" w:color="auto"/>
              <w:bottom w:val="single" w:sz="4" w:space="0" w:color="auto"/>
              <w:right w:val="single" w:sz="4" w:space="0" w:color="auto"/>
            </w:tcBorders>
            <w:vAlign w:val="center"/>
          </w:tcPr>
          <w:p w:rsidR="00E23FC7" w:rsidRDefault="00E23FC7" w:rsidP="006010B2">
            <w:pPr>
              <w:pStyle w:val="TAC"/>
              <w:rPr>
                <w:lang w:eastAsia="zh-CN"/>
              </w:rPr>
            </w:pPr>
          </w:p>
        </w:tc>
        <w:tc>
          <w:tcPr>
            <w:tcW w:w="1057" w:type="dxa"/>
            <w:vMerge/>
            <w:tcBorders>
              <w:left w:val="single" w:sz="4" w:space="0" w:color="auto"/>
              <w:bottom w:val="single" w:sz="4" w:space="0" w:color="auto"/>
              <w:right w:val="single" w:sz="4" w:space="0" w:color="auto"/>
            </w:tcBorders>
          </w:tcPr>
          <w:p w:rsidR="00E23FC7" w:rsidRDefault="00E23FC7" w:rsidP="006010B2">
            <w:pPr>
              <w:pStyle w:val="TAC"/>
            </w:pPr>
          </w:p>
        </w:tc>
      </w:tr>
      <w:tr w:rsidR="00E23FC7" w:rsidTr="006010B2">
        <w:trPr>
          <w:trHeight w:val="113"/>
          <w:jc w:val="center"/>
        </w:trPr>
        <w:tc>
          <w:tcPr>
            <w:tcW w:w="2007" w:type="dxa"/>
            <w:vMerge/>
            <w:tcBorders>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ja-JP"/>
              </w:rPr>
            </w:pPr>
            <w:r>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ja-JP"/>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pPr>
            <w:r>
              <w:rPr>
                <w:lang w:eastAsia="zh-CN"/>
              </w:rPr>
              <w:t>N/A</w:t>
            </w:r>
          </w:p>
        </w:tc>
      </w:tr>
      <w:tr w:rsidR="00E23FC7" w:rsidTr="006010B2">
        <w:trPr>
          <w:trHeight w:val="105"/>
          <w:jc w:val="center"/>
        </w:trPr>
        <w:tc>
          <w:tcPr>
            <w:tcW w:w="2007" w:type="dxa"/>
            <w:vMerge w:val="restart"/>
            <w:tcBorders>
              <w:top w:val="single" w:sz="4" w:space="0" w:color="auto"/>
              <w:left w:val="single" w:sz="4" w:space="0" w:color="auto"/>
              <w:right w:val="single" w:sz="4" w:space="0" w:color="auto"/>
            </w:tcBorders>
            <w:vAlign w:val="center"/>
          </w:tcPr>
          <w:p w:rsidR="00E23FC7" w:rsidRDefault="00E23FC7" w:rsidP="006010B2">
            <w:pPr>
              <w:pStyle w:val="TAC"/>
            </w:pPr>
            <w:r>
              <w:rPr>
                <w:rFonts w:hint="eastAsia"/>
                <w:lang w:val="en-US" w:eastAsia="zh-CN"/>
              </w:rPr>
              <w:t>CA</w:t>
            </w:r>
            <w:r>
              <w:t>_</w:t>
            </w:r>
            <w:r>
              <w:rPr>
                <w:rFonts w:hint="eastAsia"/>
                <w:lang w:val="en-US" w:eastAsia="zh-CN"/>
              </w:rPr>
              <w:t>n2</w:t>
            </w:r>
            <w:r>
              <w:t>A-</w:t>
            </w:r>
            <w:r>
              <w:rPr>
                <w:rFonts w:hint="eastAsia"/>
                <w:lang w:eastAsia="zh-CN"/>
              </w:rPr>
              <w:t>n</w:t>
            </w:r>
            <w:r>
              <w:rPr>
                <w:rFonts w:hint="eastAsia"/>
                <w:lang w:val="en-US" w:eastAsia="zh-CN"/>
              </w:rPr>
              <w:t>48</w:t>
            </w:r>
            <w:r>
              <w:t>A</w:t>
            </w:r>
          </w:p>
          <w:p w:rsidR="00E23FC7" w:rsidRDefault="00E23FC7" w:rsidP="006010B2">
            <w:pPr>
              <w:pStyle w:val="TAC"/>
            </w:pPr>
            <w:r>
              <w:rPr>
                <w:rFonts w:hint="eastAsia"/>
                <w:lang w:val="en-US" w:eastAsia="zh-CN"/>
              </w:rPr>
              <w:t>CA</w:t>
            </w:r>
            <w:r>
              <w:t>_</w:t>
            </w:r>
            <w:r>
              <w:rPr>
                <w:rFonts w:hint="eastAsia"/>
                <w:lang w:val="en-US" w:eastAsia="zh-CN"/>
              </w:rPr>
              <w:t>n2</w:t>
            </w:r>
            <w:r>
              <w:t>A-</w:t>
            </w:r>
            <w:r>
              <w:rPr>
                <w:rFonts w:hint="eastAsia"/>
                <w:lang w:eastAsia="zh-CN"/>
              </w:rPr>
              <w:t>n</w:t>
            </w:r>
            <w:r>
              <w:rPr>
                <w:rFonts w:hint="eastAsia"/>
                <w:lang w:val="en-US" w:eastAsia="zh-CN"/>
              </w:rPr>
              <w:t>48C</w:t>
            </w:r>
          </w:p>
        </w:tc>
        <w:tc>
          <w:tcPr>
            <w:tcW w:w="1146" w:type="dxa"/>
            <w:tcBorders>
              <w:top w:val="single" w:sz="4" w:space="0" w:color="auto"/>
              <w:left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n2</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1852.5</w:t>
            </w:r>
          </w:p>
        </w:tc>
        <w:tc>
          <w:tcPr>
            <w:tcW w:w="964" w:type="dxa"/>
            <w:tcBorders>
              <w:top w:val="single" w:sz="4" w:space="0" w:color="auto"/>
              <w:left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E23FC7" w:rsidRDefault="00E23FC7" w:rsidP="006010B2">
            <w:pPr>
              <w:pStyle w:val="TAC"/>
            </w:pPr>
            <w:r>
              <w:t>IMD4</w:t>
            </w:r>
          </w:p>
        </w:tc>
      </w:tr>
      <w:tr w:rsidR="00E23FC7" w:rsidTr="006010B2">
        <w:trPr>
          <w:trHeight w:val="113"/>
          <w:jc w:val="center"/>
        </w:trPr>
        <w:tc>
          <w:tcPr>
            <w:tcW w:w="2007" w:type="dxa"/>
            <w:vMerge/>
            <w:tcBorders>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ja-JP"/>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ja-JP"/>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pPr>
            <w:r>
              <w:rPr>
                <w:lang w:eastAsia="zh-CN"/>
              </w:rPr>
              <w:t>N/A</w:t>
            </w:r>
          </w:p>
        </w:tc>
      </w:tr>
      <w:tr w:rsidR="00E23FC7" w:rsidTr="006010B2">
        <w:trPr>
          <w:trHeight w:val="113"/>
          <w:jc w:val="center"/>
        </w:trPr>
        <w:tc>
          <w:tcPr>
            <w:tcW w:w="2007" w:type="dxa"/>
            <w:vMerge w:val="restart"/>
            <w:tcBorders>
              <w:left w:val="single" w:sz="4" w:space="0" w:color="auto"/>
              <w:right w:val="single" w:sz="4" w:space="0" w:color="auto"/>
            </w:tcBorders>
            <w:vAlign w:val="center"/>
          </w:tcPr>
          <w:p w:rsidR="00E23FC7" w:rsidRDefault="00E23FC7" w:rsidP="006010B2">
            <w:pPr>
              <w:pStyle w:val="TAC"/>
              <w:keepNext w:val="0"/>
              <w:rPr>
                <w:szCs w:val="18"/>
              </w:rPr>
            </w:pPr>
            <w:r>
              <w:rPr>
                <w:rFonts w:cs="Arial"/>
                <w:szCs w:val="18"/>
                <w:lang w:eastAsia="ja-JP"/>
              </w:rPr>
              <w:t>CA_n2A-n77A</w:t>
            </w:r>
          </w:p>
        </w:tc>
        <w:tc>
          <w:tcPr>
            <w:tcW w:w="1146" w:type="dxa"/>
            <w:vMerge w:val="restart"/>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szCs w:val="18"/>
                <w:lang w:val="en-US" w:eastAsia="zh-CN"/>
              </w:rPr>
            </w:pPr>
            <w:r>
              <w:rPr>
                <w:rFonts w:cs="Arial"/>
                <w:szCs w:val="18"/>
                <w:lang w:eastAsia="ja-JP"/>
              </w:rPr>
              <w:t>n2</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eastAsia="ja-JP"/>
              </w:rPr>
            </w:pPr>
            <w:r>
              <w:rPr>
                <w:rFonts w:cs="Arial"/>
                <w:szCs w:val="18"/>
                <w:lang w:eastAsia="ja-JP"/>
              </w:rPr>
              <w:t>1855</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rPr>
            </w:pPr>
            <w:r>
              <w:rPr>
                <w:rFonts w:cs="Arial"/>
                <w:szCs w:val="18"/>
              </w:rP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rPr>
            </w:pPr>
            <w:r>
              <w:rPr>
                <w:rFonts w:cs="Arial"/>
                <w:szCs w:val="18"/>
              </w:rP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eastAsia="ja-JP"/>
              </w:rPr>
            </w:pPr>
            <w:r>
              <w:rPr>
                <w:rFonts w:cs="Arial"/>
                <w:szCs w:val="18"/>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szCs w:val="18"/>
                <w:lang w:val="en-US" w:eastAsia="zh-CN"/>
              </w:rPr>
            </w:pPr>
            <w:r>
              <w:rPr>
                <w:rFonts w:cs="Arial"/>
                <w:szCs w:val="18"/>
              </w:rP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szCs w:val="18"/>
              </w:rPr>
            </w:pPr>
            <w:r>
              <w:rPr>
                <w:rFonts w:cs="Arial"/>
                <w:szCs w:val="18"/>
              </w:rPr>
              <w:t>IMD2</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keepNext w:val="0"/>
              <w:rPr>
                <w:szCs w:val="18"/>
              </w:rPr>
            </w:pPr>
          </w:p>
        </w:tc>
        <w:tc>
          <w:tcPr>
            <w:tcW w:w="1146" w:type="dxa"/>
            <w:vMerge/>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szCs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eastAsia="ja-JP"/>
              </w:rPr>
            </w:pPr>
          </w:p>
        </w:tc>
        <w:tc>
          <w:tcPr>
            <w:tcW w:w="964" w:type="dxa"/>
            <w:vMerge/>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eastAsia="ja-JP"/>
              </w:rPr>
            </w:pPr>
            <w:r>
              <w:rPr>
                <w:rFonts w:cs="Arial"/>
                <w:szCs w:val="18"/>
                <w:lang w:eastAsia="ja-JP"/>
              </w:rPr>
              <w:t>28.7</w:t>
            </w:r>
            <w:r>
              <w:rPr>
                <w:rFonts w:cs="Arial"/>
                <w:szCs w:val="18"/>
                <w:vertAlign w:val="superscript"/>
                <w:lang w:eastAsia="ko-KR"/>
              </w:rPr>
              <w:t>5</w:t>
            </w:r>
          </w:p>
        </w:tc>
        <w:tc>
          <w:tcPr>
            <w:tcW w:w="828" w:type="dxa"/>
            <w:vMerge/>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szCs w:val="18"/>
                <w:lang w:val="en-US"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szCs w:val="18"/>
              </w:rPr>
            </w:pP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szCs w:val="18"/>
              </w:rPr>
            </w:pPr>
            <w:r>
              <w:rPr>
                <w:rFonts w:cs="Arial"/>
                <w:szCs w:val="18"/>
                <w:lang w:eastAsia="ja-JP"/>
              </w:rPr>
              <w:t>N/A</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N"/>
              <w:keepNext w:val="0"/>
              <w:rPr>
                <w:szCs w:val="18"/>
              </w:rPr>
            </w:pPr>
          </w:p>
        </w:tc>
        <w:tc>
          <w:tcPr>
            <w:tcW w:w="1146" w:type="dxa"/>
            <w:vMerge w:val="restart"/>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N"/>
              <w:keepNext w:val="0"/>
              <w:jc w:val="center"/>
              <w:rPr>
                <w:szCs w:val="18"/>
                <w:lang w:val="en-US" w:eastAsia="zh-CN"/>
              </w:rPr>
            </w:pPr>
            <w:r>
              <w:rPr>
                <w:rFonts w:cs="Arial"/>
                <w:szCs w:val="18"/>
                <w:lang w:eastAsia="ja-JP"/>
              </w:rPr>
              <w:t>n2</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N"/>
              <w:keepNext w:val="0"/>
              <w:jc w:val="center"/>
              <w:rPr>
                <w:rFonts w:cs="Arial"/>
                <w:szCs w:val="18"/>
                <w:lang w:eastAsia="ja-JP"/>
              </w:rPr>
            </w:pPr>
            <w:r>
              <w:rPr>
                <w:rFonts w:cs="Arial"/>
                <w:szCs w:val="18"/>
                <w:lang w:eastAsia="ja-JP"/>
              </w:rPr>
              <w:t>1885</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N"/>
              <w:keepNext w:val="0"/>
              <w:jc w:val="center"/>
              <w:rPr>
                <w:rFonts w:cs="Arial"/>
                <w:szCs w:val="18"/>
              </w:rPr>
            </w:pPr>
            <w:r>
              <w:rPr>
                <w:rFonts w:cs="Arial"/>
                <w:szCs w:val="18"/>
              </w:rP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N"/>
              <w:keepNext w:val="0"/>
              <w:jc w:val="center"/>
              <w:rPr>
                <w:rFonts w:cs="Arial"/>
                <w:szCs w:val="18"/>
              </w:rPr>
            </w:pPr>
            <w:r>
              <w:rPr>
                <w:rFonts w:cs="Arial"/>
                <w:szCs w:val="18"/>
              </w:rP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N"/>
              <w:keepNext w:val="0"/>
              <w:jc w:val="center"/>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N"/>
              <w:keepNext w:val="0"/>
              <w:jc w:val="center"/>
              <w:rPr>
                <w:rFonts w:cs="Arial"/>
                <w:szCs w:val="18"/>
                <w:lang w:eastAsia="ja-JP"/>
              </w:rPr>
            </w:pPr>
            <w:r>
              <w:rPr>
                <w:rFonts w:cs="Arial"/>
                <w:szCs w:val="18"/>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N"/>
              <w:keepNext w:val="0"/>
              <w:jc w:val="center"/>
              <w:rPr>
                <w:szCs w:val="18"/>
                <w:lang w:val="en-US" w:eastAsia="zh-CN"/>
              </w:rPr>
            </w:pPr>
            <w:r>
              <w:rPr>
                <w:rFonts w:cs="Arial"/>
                <w:szCs w:val="18"/>
              </w:rP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N"/>
              <w:keepNext w:val="0"/>
              <w:jc w:val="center"/>
              <w:rPr>
                <w:szCs w:val="18"/>
              </w:rPr>
            </w:pPr>
            <w:r>
              <w:rPr>
                <w:rFonts w:cs="Arial"/>
                <w:szCs w:val="18"/>
              </w:rPr>
              <w:t>IMD4</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N"/>
              <w:keepNext w:val="0"/>
              <w:rPr>
                <w:szCs w:val="18"/>
              </w:rPr>
            </w:pPr>
          </w:p>
        </w:tc>
        <w:tc>
          <w:tcPr>
            <w:tcW w:w="1146" w:type="dxa"/>
            <w:vMerge/>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N"/>
              <w:keepNext w:val="0"/>
              <w:jc w:val="center"/>
              <w:rPr>
                <w:szCs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N"/>
              <w:keepNext w:val="0"/>
              <w:jc w:val="center"/>
              <w:rPr>
                <w:rFonts w:cs="Arial"/>
                <w:szCs w:val="18"/>
                <w:lang w:eastAsia="ja-JP"/>
              </w:rPr>
            </w:pPr>
          </w:p>
        </w:tc>
        <w:tc>
          <w:tcPr>
            <w:tcW w:w="964" w:type="dxa"/>
            <w:vMerge/>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N"/>
              <w:keepNext w:val="0"/>
              <w:jc w:val="center"/>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N"/>
              <w:keepNext w:val="0"/>
              <w:jc w:val="center"/>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N"/>
              <w:keepNext w:val="0"/>
              <w:jc w:val="center"/>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N"/>
              <w:keepNext w:val="0"/>
              <w:jc w:val="center"/>
              <w:rPr>
                <w:rFonts w:cs="Arial"/>
                <w:szCs w:val="18"/>
                <w:lang w:eastAsia="ja-JP"/>
              </w:rPr>
            </w:pPr>
            <w:r w:rsidRPr="001335A9">
              <w:rPr>
                <w:rFonts w:cs="Arial"/>
                <w:szCs w:val="18"/>
                <w:lang w:eastAsia="ja-JP"/>
              </w:rPr>
              <w:t>10.7</w:t>
            </w:r>
            <w:r w:rsidRPr="001335A9">
              <w:rPr>
                <w:rFonts w:cs="Arial"/>
                <w:szCs w:val="18"/>
                <w:vertAlign w:val="superscript"/>
                <w:lang w:eastAsia="zh-CN"/>
              </w:rPr>
              <w:t>5</w:t>
            </w:r>
          </w:p>
        </w:tc>
        <w:tc>
          <w:tcPr>
            <w:tcW w:w="828" w:type="dxa"/>
            <w:vMerge/>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N"/>
              <w:keepNext w:val="0"/>
              <w:jc w:val="center"/>
              <w:rPr>
                <w:szCs w:val="18"/>
                <w:lang w:val="en-US"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N"/>
              <w:keepNext w:val="0"/>
              <w:jc w:val="center"/>
              <w:rPr>
                <w:szCs w:val="18"/>
              </w:rPr>
            </w:pP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N"/>
              <w:keepNext w:val="0"/>
              <w:jc w:val="center"/>
              <w:rPr>
                <w:szCs w:val="18"/>
                <w:lang w:val="en-US" w:eastAsia="zh-CN"/>
              </w:rPr>
            </w:pPr>
            <w:r>
              <w:rPr>
                <w:rFonts w:cs="Arial" w:hint="eastAsia"/>
                <w:szCs w:val="18"/>
                <w:lang w:eastAsia="ja-JP"/>
              </w:rPr>
              <w:t>n7</w:t>
            </w:r>
            <w:r>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N"/>
              <w:keepNext w:val="0"/>
              <w:jc w:val="center"/>
              <w:rPr>
                <w:rFonts w:cs="Arial"/>
                <w:szCs w:val="18"/>
                <w:lang w:eastAsia="ja-JP"/>
              </w:rPr>
            </w:pPr>
            <w:r>
              <w:rPr>
                <w:rFonts w:cs="Arial" w:hint="eastAsia"/>
                <w:szCs w:val="18"/>
                <w:lang w:eastAsia="ja-JP"/>
              </w:rPr>
              <w:t>3</w:t>
            </w:r>
            <w:r>
              <w:rPr>
                <w:rFonts w:cs="Arial"/>
                <w:szCs w:val="18"/>
                <w:lang w:eastAsia="ja-JP"/>
              </w:rPr>
              <w:t>690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N"/>
              <w:keepNext w:val="0"/>
              <w:jc w:val="center"/>
              <w:rPr>
                <w:rFonts w:cs="Arial"/>
                <w:szCs w:val="18"/>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N"/>
              <w:keepNext w:val="0"/>
              <w:jc w:val="center"/>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N"/>
              <w:keepNext w:val="0"/>
              <w:jc w:val="center"/>
              <w:rPr>
                <w:rFonts w:cs="Arial"/>
                <w:szCs w:val="18"/>
                <w:lang w:eastAsia="ja-JP"/>
              </w:rPr>
            </w:pPr>
            <w:r>
              <w:rPr>
                <w:rFonts w:cs="Arial" w:hint="eastAsia"/>
                <w:szCs w:val="18"/>
                <w:lang w:eastAsia="ja-JP"/>
              </w:rPr>
              <w:t>3</w:t>
            </w:r>
            <w:r>
              <w:rPr>
                <w:rFonts w:cs="Arial"/>
                <w:szCs w:val="18"/>
                <w:lang w:eastAsia="ja-JP"/>
              </w:rPr>
              <w:t>690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N"/>
              <w:keepNext w:val="0"/>
              <w:jc w:val="center"/>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N"/>
              <w:keepNext w:val="0"/>
              <w:jc w:val="center"/>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N"/>
              <w:keepNext w:val="0"/>
              <w:jc w:val="center"/>
              <w:rPr>
                <w:szCs w:val="18"/>
              </w:rPr>
            </w:pPr>
            <w:r>
              <w:rPr>
                <w:rFonts w:cs="Arial"/>
                <w:szCs w:val="18"/>
                <w:lang w:eastAsia="ja-JP"/>
              </w:rPr>
              <w:t>N/A</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N"/>
              <w:keepNext w:val="0"/>
              <w:jc w:val="center"/>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N"/>
              <w:keepNext w:val="0"/>
              <w:jc w:val="center"/>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N"/>
              <w:keepNext w:val="0"/>
              <w:jc w:val="center"/>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N"/>
              <w:keepNext w:val="0"/>
              <w:jc w:val="center"/>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N"/>
              <w:keepNext w:val="0"/>
              <w:jc w:val="center"/>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N"/>
              <w:keepNext w:val="0"/>
              <w:jc w:val="center"/>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N"/>
              <w:keepNext w:val="0"/>
              <w:jc w:val="center"/>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N"/>
              <w:keepNext w:val="0"/>
              <w:jc w:val="center"/>
              <w:rPr>
                <w:szCs w:val="18"/>
              </w:rPr>
            </w:pPr>
            <w:r>
              <w:rPr>
                <w:rFonts w:cs="Arial"/>
                <w:szCs w:val="18"/>
              </w:rPr>
              <w:t>IMD5</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N"/>
              <w:keepNext w:val="0"/>
              <w:jc w:val="center"/>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N"/>
              <w:keepNext w:val="0"/>
              <w:jc w:val="center"/>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N"/>
              <w:keepNext w:val="0"/>
              <w:jc w:val="center"/>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N"/>
              <w:keepNext w:val="0"/>
              <w:jc w:val="center"/>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N"/>
              <w:keepNext w:val="0"/>
              <w:jc w:val="center"/>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N"/>
              <w:keepNext w:val="0"/>
              <w:jc w:val="center"/>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N"/>
              <w:keepNext w:val="0"/>
              <w:jc w:val="center"/>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N"/>
              <w:keepNext w:val="0"/>
              <w:jc w:val="center"/>
              <w:rPr>
                <w:szCs w:val="18"/>
              </w:rPr>
            </w:pPr>
            <w:r>
              <w:rPr>
                <w:rFonts w:cs="Arial"/>
                <w:szCs w:val="18"/>
              </w:rPr>
              <w:t>N/A</w:t>
            </w:r>
          </w:p>
        </w:tc>
      </w:tr>
      <w:tr w:rsidR="00E23FC7" w:rsidTr="006010B2">
        <w:trPr>
          <w:trHeight w:val="113"/>
          <w:jc w:val="center"/>
        </w:trPr>
        <w:tc>
          <w:tcPr>
            <w:tcW w:w="2007" w:type="dxa"/>
            <w:vMerge w:val="restart"/>
            <w:tcBorders>
              <w:left w:val="single" w:sz="4" w:space="0" w:color="auto"/>
              <w:right w:val="single" w:sz="4" w:space="0" w:color="auto"/>
            </w:tcBorders>
            <w:vAlign w:val="center"/>
          </w:tcPr>
          <w:p w:rsidR="00E23FC7" w:rsidRDefault="00E23FC7" w:rsidP="006010B2">
            <w:pPr>
              <w:pStyle w:val="TAC"/>
              <w:rPr>
                <w:lang w:val="en-US" w:eastAsia="zh-CN"/>
              </w:rPr>
            </w:pPr>
            <w:r>
              <w:rPr>
                <w:lang w:val="en-US" w:eastAsia="zh-CN"/>
              </w:rPr>
              <w:lastRenderedPageBreak/>
              <w:t>CA_n2A-n78A</w:t>
            </w:r>
          </w:p>
          <w:p w:rsidR="00E23FC7" w:rsidRDefault="00E23FC7" w:rsidP="006010B2">
            <w:pPr>
              <w:pStyle w:val="TAC"/>
              <w:rPr>
                <w:lang w:val="en-US" w:eastAsia="zh-CN"/>
              </w:rPr>
            </w:pPr>
            <w:r>
              <w:t>CA_n2A-n78(2A)</w:t>
            </w:r>
          </w:p>
        </w:tc>
        <w:tc>
          <w:tcPr>
            <w:tcW w:w="1146" w:type="dxa"/>
            <w:vMerge w:val="restart"/>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val="en-US" w:eastAsia="zh-CN"/>
              </w:rPr>
              <w:t>n2</w:t>
            </w:r>
          </w:p>
        </w:tc>
        <w:tc>
          <w:tcPr>
            <w:tcW w:w="960" w:type="dxa"/>
            <w:vMerge w:val="restart"/>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cs="Arial"/>
                <w:lang w:eastAsia="ja-JP"/>
              </w:rPr>
              <w:t>1855</w:t>
            </w:r>
          </w:p>
        </w:tc>
        <w:tc>
          <w:tcPr>
            <w:tcW w:w="964" w:type="dxa"/>
            <w:vMerge w:val="restart"/>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cs="Arial"/>
              </w:rPr>
              <w:t>5</w:t>
            </w:r>
          </w:p>
        </w:tc>
        <w:tc>
          <w:tcPr>
            <w:tcW w:w="960" w:type="dxa"/>
            <w:vMerge w:val="restart"/>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cs="Arial"/>
              </w:rPr>
              <w:t>25</w:t>
            </w:r>
          </w:p>
        </w:tc>
        <w:tc>
          <w:tcPr>
            <w:tcW w:w="960" w:type="dxa"/>
            <w:vMerge w:val="restart"/>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cs="Arial"/>
                <w:lang w:eastAsia="ja-JP"/>
              </w:rPr>
              <w:t>1935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ja-JP"/>
              </w:rPr>
            </w:pPr>
            <w:r>
              <w:rPr>
                <w:rFonts w:cs="Arial"/>
                <w:lang w:eastAsia="ja-JP"/>
              </w:rPr>
              <w:t>26</w:t>
            </w:r>
          </w:p>
        </w:tc>
        <w:tc>
          <w:tcPr>
            <w:tcW w:w="828" w:type="dxa"/>
            <w:vMerge w:val="restart"/>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val="en-US" w:eastAsia="zh-CN"/>
              </w:rPr>
              <w:t>FDD</w:t>
            </w:r>
          </w:p>
        </w:tc>
        <w:tc>
          <w:tcPr>
            <w:tcW w:w="1057" w:type="dxa"/>
            <w:vMerge w:val="restart"/>
            <w:tcBorders>
              <w:top w:val="single" w:sz="4" w:space="0" w:color="auto"/>
              <w:left w:val="single" w:sz="4" w:space="0" w:color="auto"/>
              <w:right w:val="single" w:sz="4" w:space="0" w:color="auto"/>
            </w:tcBorders>
          </w:tcPr>
          <w:p w:rsidR="00E23FC7" w:rsidRDefault="00E23FC7" w:rsidP="006010B2">
            <w:pPr>
              <w:pStyle w:val="TAC"/>
              <w:rPr>
                <w:lang w:eastAsia="zh-CN"/>
              </w:rPr>
            </w:pPr>
            <w:r>
              <w:t>IMD2</w:t>
            </w:r>
            <w:r>
              <w:rPr>
                <w:rFonts w:cs="Arial"/>
                <w:vertAlign w:val="superscript"/>
                <w:lang w:eastAsia="ko-KR"/>
              </w:rPr>
              <w:t>4</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pPr>
          </w:p>
        </w:tc>
        <w:tc>
          <w:tcPr>
            <w:tcW w:w="1146" w:type="dxa"/>
            <w:vMerge/>
            <w:tcBorders>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p>
        </w:tc>
        <w:tc>
          <w:tcPr>
            <w:tcW w:w="960" w:type="dxa"/>
            <w:vMerge/>
            <w:tcBorders>
              <w:left w:val="single" w:sz="4" w:space="0" w:color="auto"/>
              <w:bottom w:val="single" w:sz="4" w:space="0" w:color="auto"/>
              <w:right w:val="single" w:sz="4" w:space="0" w:color="auto"/>
            </w:tcBorders>
            <w:vAlign w:val="center"/>
          </w:tcPr>
          <w:p w:rsidR="00E23FC7" w:rsidRDefault="00E23FC7" w:rsidP="006010B2">
            <w:pPr>
              <w:pStyle w:val="TAC"/>
              <w:rPr>
                <w:rFonts w:cs="Arial"/>
                <w:lang w:eastAsia="ja-JP"/>
              </w:rPr>
            </w:pPr>
          </w:p>
        </w:tc>
        <w:tc>
          <w:tcPr>
            <w:tcW w:w="964" w:type="dxa"/>
            <w:vMerge/>
            <w:tcBorders>
              <w:left w:val="single" w:sz="4" w:space="0" w:color="auto"/>
              <w:bottom w:val="single" w:sz="4" w:space="0" w:color="auto"/>
              <w:right w:val="single" w:sz="4" w:space="0" w:color="auto"/>
            </w:tcBorders>
            <w:vAlign w:val="center"/>
          </w:tcPr>
          <w:p w:rsidR="00E23FC7" w:rsidRDefault="00E23FC7" w:rsidP="006010B2">
            <w:pPr>
              <w:pStyle w:val="TAC"/>
              <w:rPr>
                <w:rFonts w:cs="Arial"/>
              </w:rPr>
            </w:pPr>
          </w:p>
        </w:tc>
        <w:tc>
          <w:tcPr>
            <w:tcW w:w="960" w:type="dxa"/>
            <w:vMerge/>
            <w:tcBorders>
              <w:left w:val="single" w:sz="4" w:space="0" w:color="auto"/>
              <w:bottom w:val="single" w:sz="4" w:space="0" w:color="auto"/>
              <w:right w:val="single" w:sz="4" w:space="0" w:color="auto"/>
            </w:tcBorders>
            <w:vAlign w:val="center"/>
          </w:tcPr>
          <w:p w:rsidR="00E23FC7" w:rsidRDefault="00E23FC7" w:rsidP="006010B2">
            <w:pPr>
              <w:pStyle w:val="TAC"/>
              <w:rPr>
                <w:rFonts w:cs="Arial"/>
              </w:rPr>
            </w:pPr>
          </w:p>
        </w:tc>
        <w:tc>
          <w:tcPr>
            <w:tcW w:w="960" w:type="dxa"/>
            <w:vMerge/>
            <w:tcBorders>
              <w:left w:val="single" w:sz="4" w:space="0" w:color="auto"/>
              <w:bottom w:val="single" w:sz="4" w:space="0" w:color="auto"/>
              <w:right w:val="single" w:sz="4" w:space="0" w:color="auto"/>
            </w:tcBorders>
            <w:vAlign w:val="center"/>
          </w:tcPr>
          <w:p w:rsidR="00E23FC7" w:rsidRDefault="00E23FC7" w:rsidP="006010B2">
            <w:pPr>
              <w:pStyle w:val="TAC"/>
              <w:rPr>
                <w:rFonts w:cs="Arial"/>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rFonts w:cs="Arial"/>
                <w:lang w:eastAsia="ja-JP"/>
              </w:rPr>
            </w:pPr>
            <w:r>
              <w:rPr>
                <w:rFonts w:cs="Arial"/>
                <w:lang w:eastAsia="ja-JP"/>
              </w:rPr>
              <w:t>28.7</w:t>
            </w:r>
            <w:r>
              <w:rPr>
                <w:rFonts w:cs="Arial"/>
                <w:vertAlign w:val="superscript"/>
                <w:lang w:eastAsia="ko-KR"/>
              </w:rPr>
              <w:t>5</w:t>
            </w:r>
          </w:p>
        </w:tc>
        <w:tc>
          <w:tcPr>
            <w:tcW w:w="828" w:type="dxa"/>
            <w:vMerge/>
            <w:tcBorders>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p>
        </w:tc>
        <w:tc>
          <w:tcPr>
            <w:tcW w:w="1057" w:type="dxa"/>
            <w:vMerge/>
            <w:tcBorders>
              <w:left w:val="single" w:sz="4" w:space="0" w:color="auto"/>
              <w:bottom w:val="single" w:sz="4" w:space="0" w:color="auto"/>
              <w:right w:val="single" w:sz="4" w:space="0" w:color="auto"/>
            </w:tcBorders>
          </w:tcPr>
          <w:p w:rsidR="00E23FC7" w:rsidRDefault="00E23FC7" w:rsidP="006010B2">
            <w:pPr>
              <w:pStyle w:val="TAC"/>
            </w:pPr>
          </w:p>
        </w:tc>
      </w:tr>
      <w:tr w:rsidR="00E23FC7" w:rsidTr="006010B2">
        <w:trPr>
          <w:trHeight w:val="113"/>
          <w:jc w:val="center"/>
        </w:trPr>
        <w:tc>
          <w:tcPr>
            <w:tcW w:w="2007" w:type="dxa"/>
            <w:vMerge/>
            <w:tcBorders>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lang w:eastAsia="zh-CN"/>
              </w:rPr>
            </w:pPr>
            <w:r>
              <w:rPr>
                <w:lang w:eastAsia="zh-CN"/>
              </w:rPr>
              <w:t>N/A</w:t>
            </w:r>
          </w:p>
        </w:tc>
      </w:tr>
      <w:tr w:rsidR="00E23FC7" w:rsidTr="006010B2">
        <w:trPr>
          <w:trHeight w:val="113"/>
          <w:jc w:val="center"/>
        </w:trPr>
        <w:tc>
          <w:tcPr>
            <w:tcW w:w="2007" w:type="dxa"/>
            <w:vMerge w:val="restart"/>
            <w:tcBorders>
              <w:left w:val="single" w:sz="4" w:space="0" w:color="auto"/>
              <w:right w:val="single" w:sz="4" w:space="0" w:color="auto"/>
            </w:tcBorders>
            <w:vAlign w:val="center"/>
          </w:tcPr>
          <w:p w:rsidR="00E23FC7" w:rsidRDefault="00E23FC7" w:rsidP="006010B2">
            <w:pPr>
              <w:keepNext/>
              <w:keepLines/>
              <w:spacing w:after="0"/>
              <w:jc w:val="center"/>
              <w:rPr>
                <w:lang w:val="en-US" w:eastAsia="zh-CN"/>
              </w:rPr>
            </w:pPr>
            <w:r>
              <w:rPr>
                <w:rFonts w:ascii="Arial" w:hAnsi="Arial" w:hint="eastAsia"/>
                <w:sz w:val="18"/>
                <w:lang w:val="en-US" w:eastAsia="zh-CN"/>
              </w:rPr>
              <w:t>CA_n</w:t>
            </w:r>
            <w:r>
              <w:rPr>
                <w:rFonts w:ascii="Arial" w:hAnsi="Arial"/>
                <w:sz w:val="18"/>
                <w:lang w:val="en-US" w:eastAsia="zh-CN"/>
              </w:rPr>
              <w:t>3</w:t>
            </w:r>
            <w:r>
              <w:rPr>
                <w:rFonts w:ascii="Arial" w:hAnsi="Arial" w:hint="eastAsia"/>
                <w:sz w:val="18"/>
                <w:lang w:val="en-US" w:eastAsia="zh-CN"/>
              </w:rPr>
              <w:t>A-n</w:t>
            </w:r>
            <w:r>
              <w:rPr>
                <w:rFonts w:ascii="Arial" w:hAnsi="Arial"/>
                <w:sz w:val="18"/>
                <w:lang w:val="en-US" w:eastAsia="zh-CN"/>
              </w:rPr>
              <w:t>7</w:t>
            </w:r>
            <w:r>
              <w:rPr>
                <w:rFonts w:ascii="Arial" w:hAnsi="Arial" w:hint="eastAsia"/>
                <w:sz w:val="18"/>
                <w:lang w:val="en-US"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keepNext/>
              <w:keepLines/>
              <w:spacing w:after="0"/>
              <w:jc w:val="center"/>
              <w:rPr>
                <w:lang w:val="en-US" w:eastAsia="zh-CN"/>
              </w:rPr>
            </w:pPr>
            <w:r>
              <w:rPr>
                <w:rFonts w:ascii="Arial" w:hAnsi="Arial" w:hint="eastAsia"/>
                <w:sz w:val="18"/>
                <w:lang w:val="en-US" w:eastAsia="zh-CN"/>
              </w:rPr>
              <w:t>n</w:t>
            </w:r>
            <w:r>
              <w:rPr>
                <w:rFonts w:ascii="Arial" w:hAnsi="Arial"/>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keepNext/>
              <w:keepLines/>
              <w:spacing w:after="0"/>
              <w:jc w:val="center"/>
              <w:rPr>
                <w:lang w:val="en-US" w:eastAsia="zh-CN"/>
              </w:rPr>
            </w:pPr>
            <w:r>
              <w:rPr>
                <w:rFonts w:ascii="Arial" w:hAnsi="Arial"/>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keepNext/>
              <w:keepLines/>
              <w:spacing w:after="0"/>
              <w:jc w:val="center"/>
              <w:rPr>
                <w:lang w:val="en-US" w:eastAsia="zh-CN"/>
              </w:rPr>
            </w:pPr>
            <w:r>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keepNext/>
              <w:keepLines/>
              <w:spacing w:after="0"/>
              <w:jc w:val="center"/>
              <w:rPr>
                <w:lang w:val="en-US" w:eastAsia="zh-CN"/>
              </w:rPr>
            </w:pPr>
            <w:r>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keepNext/>
              <w:keepLines/>
              <w:spacing w:after="0"/>
              <w:jc w:val="center"/>
              <w:rPr>
                <w:lang w:val="en-US" w:eastAsia="zh-CN"/>
              </w:rPr>
            </w:pPr>
            <w:r>
              <w:rPr>
                <w:rFonts w:ascii="Arial" w:hAnsi="Arial"/>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keepNext/>
              <w:keepLines/>
              <w:spacing w:after="0"/>
              <w:jc w:val="center"/>
              <w:rPr>
                <w:lang w:eastAsia="ja-JP"/>
              </w:rPr>
            </w:pPr>
            <w:r>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keepNext/>
              <w:keepLines/>
              <w:spacing w:after="0"/>
              <w:jc w:val="center"/>
              <w:rPr>
                <w:lang w:val="en-US" w:eastAsia="zh-CN"/>
              </w:rPr>
            </w:pPr>
            <w:r>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keepNext/>
              <w:keepLines/>
              <w:spacing w:after="0"/>
              <w:jc w:val="center"/>
              <w:rPr>
                <w:lang w:eastAsia="zh-CN"/>
              </w:rPr>
            </w:pPr>
            <w:r>
              <w:rPr>
                <w:rFonts w:ascii="Arial" w:hAnsi="Arial" w:hint="eastAsia"/>
                <w:sz w:val="18"/>
                <w:lang w:val="en-US" w:eastAsia="zh-CN"/>
              </w:rPr>
              <w:t>N/A</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keepNext/>
              <w:keepLines/>
              <w:spacing w:after="0"/>
              <w:jc w:val="center"/>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keepNext/>
              <w:keepLines/>
              <w:spacing w:after="0"/>
              <w:jc w:val="center"/>
              <w:rPr>
                <w:lang w:val="en-US" w:eastAsia="zh-CN"/>
              </w:rPr>
            </w:pPr>
            <w:r>
              <w:rPr>
                <w:rFonts w:ascii="Arial" w:hAnsi="Arial" w:hint="eastAsia"/>
                <w:sz w:val="18"/>
                <w:lang w:val="en-US" w:eastAsia="zh-CN"/>
              </w:rPr>
              <w:t>n</w:t>
            </w:r>
            <w:r>
              <w:rPr>
                <w:rFonts w:ascii="Arial" w:hAnsi="Arial"/>
                <w:sz w:val="18"/>
                <w:lang w:val="en-US"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keepNext/>
              <w:keepLines/>
              <w:spacing w:after="0"/>
              <w:jc w:val="center"/>
              <w:rPr>
                <w:lang w:val="en-US" w:eastAsia="zh-CN"/>
              </w:rPr>
            </w:pPr>
            <w:r>
              <w:rPr>
                <w:rFonts w:ascii="Arial" w:hAnsi="Arial"/>
                <w:sz w:val="18"/>
                <w:lang w:val="en-US" w:eastAsia="zh-CN"/>
              </w:rPr>
              <w:t>2535</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keepNext/>
              <w:keepLines/>
              <w:spacing w:after="0"/>
              <w:jc w:val="center"/>
              <w:rPr>
                <w:lang w:val="en-US" w:eastAsia="zh-CN"/>
              </w:rPr>
            </w:pPr>
            <w:r>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keepNext/>
              <w:keepLines/>
              <w:spacing w:after="0"/>
              <w:jc w:val="center"/>
              <w:rPr>
                <w:lang w:val="en-US" w:eastAsia="zh-CN"/>
              </w:rPr>
            </w:pPr>
            <w:r>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keepNext/>
              <w:keepLines/>
              <w:spacing w:after="0"/>
              <w:jc w:val="center"/>
              <w:rPr>
                <w:lang w:val="en-US" w:eastAsia="zh-CN"/>
              </w:rPr>
            </w:pPr>
            <w:r>
              <w:rPr>
                <w:rFonts w:ascii="Arial" w:hAnsi="Arial"/>
                <w:sz w:val="18"/>
                <w:lang w:val="en-US" w:eastAsia="zh-CN"/>
              </w:rPr>
              <w:t>2655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keepNext/>
              <w:keepLines/>
              <w:spacing w:after="0"/>
              <w:jc w:val="center"/>
              <w:rPr>
                <w:lang w:eastAsia="ja-JP"/>
              </w:rPr>
            </w:pPr>
            <w:r>
              <w:rPr>
                <w:rFonts w:ascii="Arial" w:hAnsi="Arial"/>
                <w:sz w:val="18"/>
                <w:lang w:val="en-US" w:eastAsia="zh-CN"/>
              </w:rPr>
              <w:t>10.2</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keepNext/>
              <w:keepLines/>
              <w:spacing w:after="0"/>
              <w:jc w:val="center"/>
              <w:rPr>
                <w:lang w:val="en-US" w:eastAsia="zh-CN"/>
              </w:rPr>
            </w:pPr>
            <w:r>
              <w:rPr>
                <w:rFonts w:ascii="Arial" w:hAnsi="Arial"/>
                <w:sz w:val="18"/>
                <w:lang w:val="en-US" w:eastAsia="zh-CN"/>
              </w:rPr>
              <w:t>F</w:t>
            </w:r>
            <w:r>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keepNext/>
              <w:keepLines/>
              <w:spacing w:after="0"/>
              <w:jc w:val="center"/>
              <w:rPr>
                <w:lang w:eastAsia="zh-CN"/>
              </w:rPr>
            </w:pPr>
            <w:r>
              <w:rPr>
                <w:rFonts w:ascii="Arial" w:hAnsi="Arial"/>
                <w:sz w:val="18"/>
                <w:lang w:val="en-US" w:eastAsia="zh-CN"/>
              </w:rPr>
              <w:t>IMD4</w:t>
            </w:r>
          </w:p>
        </w:tc>
      </w:tr>
      <w:tr w:rsidR="00E23FC7" w:rsidTr="006010B2">
        <w:trPr>
          <w:trHeight w:val="113"/>
          <w:jc w:val="center"/>
        </w:trPr>
        <w:tc>
          <w:tcPr>
            <w:tcW w:w="2007" w:type="dxa"/>
            <w:vMerge w:val="restart"/>
            <w:tcBorders>
              <w:left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CA_n3A-n8A</w:t>
            </w: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lang w:eastAsia="zh-CN"/>
              </w:rPr>
            </w:pPr>
            <w:r>
              <w:rPr>
                <w:lang w:eastAsia="zh-CN"/>
              </w:rPr>
              <w:t>N/A</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lang w:eastAsia="zh-CN"/>
              </w:rPr>
            </w:pPr>
            <w:r>
              <w:t>IMD4</w:t>
            </w:r>
            <w:r>
              <w:rPr>
                <w:vertAlign w:val="superscript"/>
              </w:rPr>
              <w:t>4</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lang w:eastAsia="zh-CN"/>
              </w:rPr>
            </w:pPr>
            <w:r>
              <w:rPr>
                <w:lang w:eastAsia="zh-CN"/>
              </w:rPr>
              <w:t>IMD</w:t>
            </w:r>
            <w:r>
              <w:rPr>
                <w:lang w:val="en-US" w:eastAsia="zh-CN"/>
              </w:rPr>
              <w:t>5</w:t>
            </w:r>
          </w:p>
        </w:tc>
      </w:tr>
      <w:tr w:rsidR="00E23FC7" w:rsidTr="006010B2">
        <w:trPr>
          <w:trHeight w:val="113"/>
          <w:jc w:val="center"/>
        </w:trPr>
        <w:tc>
          <w:tcPr>
            <w:tcW w:w="2007" w:type="dxa"/>
            <w:vMerge/>
            <w:tcBorders>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lang w:eastAsia="zh-CN"/>
              </w:rPr>
            </w:pPr>
            <w:r>
              <w:rPr>
                <w:lang w:eastAsia="zh-CN"/>
              </w:rPr>
              <w:t>N/A</w:t>
            </w:r>
          </w:p>
        </w:tc>
      </w:tr>
      <w:tr w:rsidR="00E23FC7" w:rsidTr="006010B2">
        <w:trPr>
          <w:trHeight w:val="113"/>
          <w:jc w:val="center"/>
        </w:trPr>
        <w:tc>
          <w:tcPr>
            <w:tcW w:w="2007" w:type="dxa"/>
            <w:vMerge w:val="restart"/>
            <w:tcBorders>
              <w:left w:val="single" w:sz="4" w:space="0" w:color="auto"/>
              <w:right w:val="single" w:sz="4" w:space="0" w:color="auto"/>
            </w:tcBorders>
            <w:vAlign w:val="center"/>
          </w:tcPr>
          <w:p w:rsidR="00E23FC7" w:rsidRDefault="00E23FC7" w:rsidP="006010B2">
            <w:pPr>
              <w:pStyle w:val="TAC"/>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A-</w:t>
            </w:r>
            <w:r>
              <w:rPr>
                <w:rFonts w:cs="Arial"/>
                <w:szCs w:val="18"/>
                <w:lang w:eastAsia="zh-CN"/>
              </w:rPr>
              <w:t>n</w:t>
            </w:r>
            <w:r>
              <w:rPr>
                <w:rFonts w:cs="Arial" w:hint="eastAsia"/>
                <w:szCs w:val="18"/>
                <w:lang w:val="en-US" w:eastAsia="zh-CN"/>
              </w:rPr>
              <w:t>38</w:t>
            </w:r>
            <w:r>
              <w:rPr>
                <w:rFonts w:cs="Arial"/>
                <w:szCs w:val="18"/>
              </w:rPr>
              <w:t>A</w:t>
            </w: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hint="eastAsia"/>
                <w:lang w:eastAsia="zh-TW"/>
              </w:rPr>
              <w:t>IMD</w:t>
            </w:r>
            <w:r>
              <w:rPr>
                <w:lang w:eastAsia="zh-TW"/>
              </w:rPr>
              <w:t>4</w:t>
            </w:r>
          </w:p>
        </w:tc>
      </w:tr>
      <w:tr w:rsidR="00E23FC7" w:rsidTr="006010B2">
        <w:trPr>
          <w:trHeight w:val="113"/>
          <w:jc w:val="center"/>
        </w:trPr>
        <w:tc>
          <w:tcPr>
            <w:tcW w:w="2007" w:type="dxa"/>
            <w:vMerge/>
            <w:tcBorders>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cs="Arial"/>
                <w:szCs w:val="18"/>
                <w:lang w:eastAsia="zh-CN"/>
              </w:rPr>
              <w:t>n</w:t>
            </w:r>
            <w:r>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lang w:eastAsia="zh-CN"/>
              </w:rPr>
            </w:pPr>
            <w:r>
              <w:rPr>
                <w:rFonts w:hint="eastAsia"/>
                <w:lang w:eastAsia="zh-TW"/>
              </w:rPr>
              <w:t>N/A</w:t>
            </w:r>
          </w:p>
        </w:tc>
      </w:tr>
      <w:tr w:rsidR="00E23FC7" w:rsidTr="006010B2">
        <w:trPr>
          <w:trHeight w:val="113"/>
          <w:jc w:val="center"/>
        </w:trPr>
        <w:tc>
          <w:tcPr>
            <w:tcW w:w="2007" w:type="dxa"/>
            <w:vMerge w:val="restart"/>
            <w:tcBorders>
              <w:left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CA_n3A-n41A</w:t>
            </w:r>
          </w:p>
          <w:p w:rsidR="00E23FC7" w:rsidRDefault="00E23FC7" w:rsidP="006010B2">
            <w:pPr>
              <w:pStyle w:val="TAC"/>
              <w:rPr>
                <w:lang w:val="en-US" w:eastAsia="zh-CN"/>
              </w:rPr>
            </w:pPr>
            <w:r>
              <w:rPr>
                <w:rFonts w:hint="eastAsia"/>
                <w:lang w:val="en-US" w:eastAsia="zh-CN"/>
              </w:rPr>
              <w:t>CA_n3A-n41C</w:t>
            </w:r>
          </w:p>
          <w:p w:rsidR="00E23FC7" w:rsidRDefault="00E23FC7" w:rsidP="006010B2">
            <w:pPr>
              <w:pStyle w:val="TAC"/>
              <w:rPr>
                <w:lang w:val="en-US" w:eastAsia="zh-CN"/>
              </w:rPr>
            </w:pPr>
            <w:r>
              <w:rPr>
                <w:rFonts w:hint="eastAsia"/>
                <w:lang w:val="en-US" w:eastAsia="zh-CN"/>
              </w:rPr>
              <w:t>CA_n3A-n41(2A)</w:t>
            </w: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lang w:eastAsia="zh-CN"/>
              </w:rPr>
            </w:pPr>
            <w:r>
              <w:rPr>
                <w:lang w:eastAsia="zh-CN"/>
              </w:rPr>
              <w:t>IMD4</w:t>
            </w:r>
          </w:p>
        </w:tc>
      </w:tr>
      <w:tr w:rsidR="00E23FC7" w:rsidTr="006010B2">
        <w:trPr>
          <w:trHeight w:val="113"/>
          <w:jc w:val="center"/>
        </w:trPr>
        <w:tc>
          <w:tcPr>
            <w:tcW w:w="2007" w:type="dxa"/>
            <w:vMerge/>
            <w:tcBorders>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lang w:eastAsia="zh-CN"/>
              </w:rPr>
            </w:pPr>
            <w:r>
              <w:rPr>
                <w:lang w:eastAsia="ja-JP"/>
              </w:rPr>
              <w:t>N/A</w:t>
            </w:r>
          </w:p>
        </w:tc>
      </w:tr>
      <w:tr w:rsidR="00E23FC7" w:rsidTr="006010B2">
        <w:trPr>
          <w:trHeight w:val="113"/>
          <w:jc w:val="center"/>
        </w:trPr>
        <w:tc>
          <w:tcPr>
            <w:tcW w:w="2007" w:type="dxa"/>
            <w:vMerge w:val="restart"/>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CA</w:t>
            </w:r>
            <w:r>
              <w:t>_</w:t>
            </w:r>
            <w:r>
              <w:rPr>
                <w:rFonts w:hint="eastAsia"/>
                <w:lang w:val="en-US" w:eastAsia="zh-CN"/>
              </w:rPr>
              <w:t>n3A</w:t>
            </w:r>
            <w:r>
              <w:t>-</w:t>
            </w:r>
            <w:r>
              <w:rPr>
                <w:rFonts w:hint="eastAsia"/>
                <w:lang w:eastAsia="zh-CN"/>
              </w:rPr>
              <w:t>n</w:t>
            </w:r>
            <w:r>
              <w:rPr>
                <w:lang w:val="en-US" w:eastAsia="zh-CN"/>
              </w:rPr>
              <w:t>77</w:t>
            </w:r>
            <w:r>
              <w:rPr>
                <w:rFonts w:hint="eastAsia"/>
                <w:lang w:val="en-US" w:eastAsia="zh-CN"/>
              </w:rPr>
              <w:t>A</w:t>
            </w:r>
          </w:p>
          <w:p w:rsidR="00E23FC7" w:rsidRDefault="00E23FC7" w:rsidP="006010B2">
            <w:pPr>
              <w:pStyle w:val="TAC"/>
              <w:rPr>
                <w:lang w:val="en-US" w:eastAsia="zh-CN"/>
              </w:rPr>
            </w:pPr>
            <w:r>
              <w:rPr>
                <w:rFonts w:hint="eastAsia"/>
                <w:lang w:val="en-US" w:eastAsia="zh-CN"/>
              </w:rPr>
              <w:t>CA</w:t>
            </w:r>
            <w:r>
              <w:t>_</w:t>
            </w:r>
            <w:r>
              <w:rPr>
                <w:rFonts w:hint="eastAsia"/>
                <w:lang w:val="en-US" w:eastAsia="zh-CN"/>
              </w:rPr>
              <w:t>n3A</w:t>
            </w:r>
            <w:r>
              <w:t>-</w:t>
            </w:r>
            <w:r>
              <w:rPr>
                <w:rFonts w:hint="eastAsia"/>
                <w:lang w:eastAsia="zh-CN"/>
              </w:rPr>
              <w:t>n</w:t>
            </w:r>
            <w:r>
              <w:rPr>
                <w:lang w:val="en-US" w:eastAsia="zh-CN"/>
              </w:rPr>
              <w:t>77</w:t>
            </w:r>
            <w:r>
              <w:rPr>
                <w:rFonts w:hint="eastAsia"/>
                <w:lang w:val="en-US" w:eastAsia="zh-CN"/>
              </w:rPr>
              <w:t>(2A)</w:t>
            </w:r>
          </w:p>
          <w:p w:rsidR="00E23FC7" w:rsidRDefault="00E23FC7" w:rsidP="006010B2">
            <w:pPr>
              <w:pStyle w:val="TAC"/>
              <w:rPr>
                <w:lang w:val="en-US" w:eastAsia="zh-CN"/>
              </w:rPr>
            </w:pPr>
          </w:p>
        </w:tc>
        <w:tc>
          <w:tcPr>
            <w:tcW w:w="1146" w:type="dxa"/>
            <w:vMerge w:val="restart"/>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n3</w:t>
            </w:r>
          </w:p>
        </w:tc>
        <w:tc>
          <w:tcPr>
            <w:tcW w:w="960" w:type="dxa"/>
            <w:vMerge w:val="restart"/>
            <w:tcBorders>
              <w:top w:val="single" w:sz="4" w:space="0" w:color="auto"/>
              <w:left w:val="single" w:sz="4" w:space="0" w:color="auto"/>
              <w:right w:val="single" w:sz="4" w:space="0" w:color="auto"/>
            </w:tcBorders>
            <w:vAlign w:val="center"/>
          </w:tcPr>
          <w:p w:rsidR="00E23FC7" w:rsidRDefault="00E23FC7" w:rsidP="006010B2">
            <w:pPr>
              <w:pStyle w:val="TAC"/>
              <w:keepNext w:val="0"/>
              <w:rPr>
                <w:lang w:eastAsia="ja-JP"/>
              </w:rPr>
            </w:pPr>
            <w:r>
              <w:t>1740</w:t>
            </w:r>
          </w:p>
        </w:tc>
        <w:tc>
          <w:tcPr>
            <w:tcW w:w="964" w:type="dxa"/>
            <w:vMerge w:val="restart"/>
            <w:tcBorders>
              <w:top w:val="single" w:sz="4" w:space="0" w:color="auto"/>
              <w:left w:val="single" w:sz="4" w:space="0" w:color="auto"/>
              <w:right w:val="single" w:sz="4" w:space="0" w:color="auto"/>
            </w:tcBorders>
            <w:vAlign w:val="center"/>
          </w:tcPr>
          <w:p w:rsidR="00E23FC7" w:rsidRDefault="00E23FC7" w:rsidP="006010B2">
            <w:pPr>
              <w:pStyle w:val="TAC"/>
              <w:keepNext w:val="0"/>
            </w:pPr>
            <w:r>
              <w:t>5</w:t>
            </w:r>
          </w:p>
        </w:tc>
        <w:tc>
          <w:tcPr>
            <w:tcW w:w="960" w:type="dxa"/>
            <w:vMerge w:val="restart"/>
            <w:tcBorders>
              <w:top w:val="single" w:sz="4" w:space="0" w:color="auto"/>
              <w:left w:val="single" w:sz="4" w:space="0" w:color="auto"/>
              <w:right w:val="single" w:sz="4" w:space="0" w:color="auto"/>
            </w:tcBorders>
            <w:vAlign w:val="center"/>
          </w:tcPr>
          <w:p w:rsidR="00E23FC7" w:rsidRDefault="00E23FC7" w:rsidP="006010B2">
            <w:pPr>
              <w:pStyle w:val="TAC"/>
              <w:keepNext w:val="0"/>
            </w:pPr>
            <w:r>
              <w:t>25</w:t>
            </w:r>
          </w:p>
        </w:tc>
        <w:tc>
          <w:tcPr>
            <w:tcW w:w="960" w:type="dxa"/>
            <w:vMerge w:val="restart"/>
            <w:tcBorders>
              <w:top w:val="single" w:sz="4" w:space="0" w:color="auto"/>
              <w:left w:val="single" w:sz="4" w:space="0" w:color="auto"/>
              <w:right w:val="single" w:sz="4" w:space="0" w:color="auto"/>
            </w:tcBorders>
            <w:vAlign w:val="center"/>
          </w:tcPr>
          <w:p w:rsidR="00E23FC7" w:rsidRDefault="00E23FC7" w:rsidP="006010B2">
            <w:pPr>
              <w:pStyle w:val="TAC"/>
              <w:keepNext w:val="0"/>
              <w:rPr>
                <w:lang w:eastAsia="ja-JP"/>
              </w:rPr>
            </w:pPr>
            <w:r>
              <w:t>1835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eastAsia="ja-JP"/>
              </w:rPr>
            </w:pPr>
            <w:r>
              <w:t>26</w:t>
            </w:r>
          </w:p>
        </w:tc>
        <w:tc>
          <w:tcPr>
            <w:tcW w:w="828" w:type="dxa"/>
            <w:vMerge w:val="restart"/>
            <w:tcBorders>
              <w:top w:val="single" w:sz="4" w:space="0" w:color="auto"/>
              <w:left w:val="single" w:sz="4" w:space="0" w:color="auto"/>
              <w:right w:val="single" w:sz="4" w:space="0" w:color="auto"/>
            </w:tcBorders>
            <w:vAlign w:val="center"/>
          </w:tcPr>
          <w:p w:rsidR="00E23FC7" w:rsidRDefault="00E23FC7" w:rsidP="006010B2">
            <w:pPr>
              <w:pStyle w:val="TAC"/>
            </w:pPr>
            <w:r>
              <w:rPr>
                <w:rFonts w:hint="eastAsia"/>
                <w:lang w:eastAsia="ja-JP"/>
              </w:rPr>
              <w:t>FDD</w:t>
            </w:r>
          </w:p>
        </w:tc>
        <w:tc>
          <w:tcPr>
            <w:tcW w:w="1057" w:type="dxa"/>
            <w:vMerge w:val="restart"/>
            <w:tcBorders>
              <w:top w:val="single" w:sz="4" w:space="0" w:color="auto"/>
              <w:left w:val="single" w:sz="4" w:space="0" w:color="auto"/>
              <w:right w:val="single" w:sz="4" w:space="0" w:color="auto"/>
            </w:tcBorders>
          </w:tcPr>
          <w:p w:rsidR="00E23FC7" w:rsidRDefault="00E23FC7" w:rsidP="006010B2">
            <w:pPr>
              <w:pStyle w:val="TAC"/>
              <w:keepNext w:val="0"/>
              <w:rPr>
                <w:lang w:val="en-US" w:eastAsia="zh-CN"/>
              </w:rPr>
            </w:pPr>
            <w:r>
              <w:t>IMD2</w:t>
            </w:r>
            <w:r>
              <w:rPr>
                <w:rFonts w:hint="eastAsia"/>
                <w:vertAlign w:val="superscript"/>
                <w:lang w:val="en-US" w:eastAsia="zh-CN"/>
              </w:rPr>
              <w:t>4</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vMerge/>
            <w:tcBorders>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p>
        </w:tc>
        <w:tc>
          <w:tcPr>
            <w:tcW w:w="960" w:type="dxa"/>
            <w:vMerge/>
            <w:tcBorders>
              <w:left w:val="single" w:sz="4" w:space="0" w:color="auto"/>
              <w:bottom w:val="single" w:sz="4" w:space="0" w:color="auto"/>
              <w:right w:val="single" w:sz="4" w:space="0" w:color="auto"/>
            </w:tcBorders>
            <w:vAlign w:val="center"/>
          </w:tcPr>
          <w:p w:rsidR="00E23FC7" w:rsidRDefault="00E23FC7" w:rsidP="006010B2">
            <w:pPr>
              <w:pStyle w:val="TAC"/>
              <w:keepNext w:val="0"/>
              <w:rPr>
                <w:lang w:eastAsia="ja-JP"/>
              </w:rPr>
            </w:pPr>
          </w:p>
        </w:tc>
        <w:tc>
          <w:tcPr>
            <w:tcW w:w="964" w:type="dxa"/>
            <w:vMerge/>
            <w:tcBorders>
              <w:left w:val="single" w:sz="4" w:space="0" w:color="auto"/>
              <w:bottom w:val="single" w:sz="4" w:space="0" w:color="auto"/>
              <w:right w:val="single" w:sz="4" w:space="0" w:color="auto"/>
            </w:tcBorders>
            <w:vAlign w:val="center"/>
          </w:tcPr>
          <w:p w:rsidR="00E23FC7" w:rsidRDefault="00E23FC7" w:rsidP="006010B2">
            <w:pPr>
              <w:pStyle w:val="TAC"/>
              <w:keepNext w:val="0"/>
            </w:pPr>
          </w:p>
        </w:tc>
        <w:tc>
          <w:tcPr>
            <w:tcW w:w="960" w:type="dxa"/>
            <w:vMerge/>
            <w:tcBorders>
              <w:left w:val="single" w:sz="4" w:space="0" w:color="auto"/>
              <w:bottom w:val="single" w:sz="4" w:space="0" w:color="auto"/>
              <w:right w:val="single" w:sz="4" w:space="0" w:color="auto"/>
            </w:tcBorders>
            <w:vAlign w:val="center"/>
          </w:tcPr>
          <w:p w:rsidR="00E23FC7" w:rsidRDefault="00E23FC7" w:rsidP="006010B2">
            <w:pPr>
              <w:pStyle w:val="TAC"/>
              <w:keepNext w:val="0"/>
            </w:pPr>
          </w:p>
        </w:tc>
        <w:tc>
          <w:tcPr>
            <w:tcW w:w="960" w:type="dxa"/>
            <w:vMerge/>
            <w:tcBorders>
              <w:left w:val="single" w:sz="4" w:space="0" w:color="auto"/>
              <w:bottom w:val="single" w:sz="4" w:space="0" w:color="auto"/>
              <w:right w:val="single" w:sz="4" w:space="0" w:color="auto"/>
            </w:tcBorders>
            <w:vAlign w:val="center"/>
          </w:tcPr>
          <w:p w:rsidR="00E23FC7" w:rsidRDefault="00E23FC7" w:rsidP="006010B2">
            <w:pPr>
              <w:pStyle w:val="TAC"/>
              <w:keepNext w:val="0"/>
              <w:rPr>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eastAsia="ja-JP"/>
              </w:rPr>
            </w:pPr>
            <w:r>
              <w:t>28.7</w:t>
            </w:r>
            <w:r>
              <w:rPr>
                <w:vertAlign w:val="superscript"/>
              </w:rPr>
              <w:t>4</w:t>
            </w:r>
          </w:p>
        </w:tc>
        <w:tc>
          <w:tcPr>
            <w:tcW w:w="828" w:type="dxa"/>
            <w:vMerge/>
            <w:tcBorders>
              <w:left w:val="single" w:sz="4" w:space="0" w:color="auto"/>
              <w:bottom w:val="single" w:sz="4" w:space="0" w:color="auto"/>
              <w:right w:val="single" w:sz="4" w:space="0" w:color="auto"/>
            </w:tcBorders>
            <w:vAlign w:val="center"/>
          </w:tcPr>
          <w:p w:rsidR="00E23FC7" w:rsidRDefault="00E23FC7" w:rsidP="006010B2">
            <w:pPr>
              <w:pStyle w:val="TAC"/>
            </w:pPr>
          </w:p>
        </w:tc>
        <w:tc>
          <w:tcPr>
            <w:tcW w:w="1057" w:type="dxa"/>
            <w:vMerge/>
            <w:tcBorders>
              <w:left w:val="single" w:sz="4" w:space="0" w:color="auto"/>
              <w:bottom w:val="single" w:sz="4" w:space="0" w:color="auto"/>
              <w:right w:val="single" w:sz="4" w:space="0" w:color="auto"/>
            </w:tcBorders>
          </w:tcPr>
          <w:p w:rsidR="00E23FC7" w:rsidRDefault="00E23FC7" w:rsidP="006010B2">
            <w:pPr>
              <w:pStyle w:val="TAC"/>
              <w:keepNext w:val="0"/>
            </w:pP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eastAsia="ja-JP"/>
              </w:rPr>
            </w:pPr>
            <w:r>
              <w:t>3575</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eastAsia="ja-JP"/>
              </w:rPr>
            </w:pPr>
            <w:r>
              <w:t>3575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keepNext w:val="0"/>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jc w:val="center"/>
            </w:pPr>
            <w:r>
              <w:rPr>
                <w:rFonts w:ascii="Arial" w:hAnsi="Arial" w:hint="eastAsia"/>
                <w:sz w:val="18"/>
                <w:lang w:eastAsia="ja-JP"/>
              </w:rPr>
              <w:t>N/A</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vMerge w:val="restart"/>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n3</w:t>
            </w:r>
          </w:p>
        </w:tc>
        <w:tc>
          <w:tcPr>
            <w:tcW w:w="960" w:type="dxa"/>
            <w:vMerge w:val="restart"/>
            <w:tcBorders>
              <w:top w:val="single" w:sz="4" w:space="0" w:color="auto"/>
              <w:left w:val="single" w:sz="4" w:space="0" w:color="auto"/>
              <w:right w:val="single" w:sz="4" w:space="0" w:color="auto"/>
            </w:tcBorders>
            <w:vAlign w:val="center"/>
          </w:tcPr>
          <w:p w:rsidR="00E23FC7" w:rsidRDefault="00E23FC7" w:rsidP="006010B2">
            <w:pPr>
              <w:pStyle w:val="TAC"/>
              <w:keepNext w:val="0"/>
              <w:rPr>
                <w:lang w:eastAsia="ja-JP"/>
              </w:rPr>
            </w:pPr>
            <w:r>
              <w:t>1765</w:t>
            </w:r>
          </w:p>
        </w:tc>
        <w:tc>
          <w:tcPr>
            <w:tcW w:w="964" w:type="dxa"/>
            <w:vMerge w:val="restart"/>
            <w:tcBorders>
              <w:top w:val="single" w:sz="4" w:space="0" w:color="auto"/>
              <w:left w:val="single" w:sz="4" w:space="0" w:color="auto"/>
              <w:right w:val="single" w:sz="4" w:space="0" w:color="auto"/>
            </w:tcBorders>
            <w:vAlign w:val="center"/>
          </w:tcPr>
          <w:p w:rsidR="00E23FC7" w:rsidRDefault="00E23FC7" w:rsidP="006010B2">
            <w:pPr>
              <w:pStyle w:val="TAC"/>
              <w:keepNext w:val="0"/>
            </w:pPr>
            <w:r>
              <w:t>5</w:t>
            </w:r>
          </w:p>
        </w:tc>
        <w:tc>
          <w:tcPr>
            <w:tcW w:w="960" w:type="dxa"/>
            <w:vMerge w:val="restart"/>
            <w:tcBorders>
              <w:top w:val="single" w:sz="4" w:space="0" w:color="auto"/>
              <w:left w:val="single" w:sz="4" w:space="0" w:color="auto"/>
              <w:right w:val="single" w:sz="4" w:space="0" w:color="auto"/>
            </w:tcBorders>
            <w:vAlign w:val="center"/>
          </w:tcPr>
          <w:p w:rsidR="00E23FC7" w:rsidRDefault="00E23FC7" w:rsidP="006010B2">
            <w:pPr>
              <w:pStyle w:val="TAC"/>
              <w:keepNext w:val="0"/>
            </w:pPr>
            <w:r>
              <w:t>25</w:t>
            </w:r>
          </w:p>
        </w:tc>
        <w:tc>
          <w:tcPr>
            <w:tcW w:w="960" w:type="dxa"/>
            <w:vMerge w:val="restart"/>
            <w:tcBorders>
              <w:top w:val="single" w:sz="4" w:space="0" w:color="auto"/>
              <w:left w:val="single" w:sz="4" w:space="0" w:color="auto"/>
              <w:right w:val="single" w:sz="4" w:space="0" w:color="auto"/>
            </w:tcBorders>
            <w:vAlign w:val="center"/>
          </w:tcPr>
          <w:p w:rsidR="00E23FC7" w:rsidRDefault="00E23FC7" w:rsidP="006010B2">
            <w:pPr>
              <w:pStyle w:val="TAC"/>
              <w:keepNext w:val="0"/>
              <w:rPr>
                <w:lang w:eastAsia="ja-JP"/>
              </w:rPr>
            </w:pPr>
            <w:r>
              <w:t>1860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eastAsia="ja-JP"/>
              </w:rPr>
            </w:pPr>
            <w:r>
              <w:t>8.0</w:t>
            </w:r>
          </w:p>
        </w:tc>
        <w:tc>
          <w:tcPr>
            <w:tcW w:w="828" w:type="dxa"/>
            <w:vMerge w:val="restart"/>
            <w:tcBorders>
              <w:top w:val="single" w:sz="4" w:space="0" w:color="auto"/>
              <w:left w:val="single" w:sz="4" w:space="0" w:color="auto"/>
              <w:right w:val="single" w:sz="4" w:space="0" w:color="auto"/>
            </w:tcBorders>
            <w:vAlign w:val="center"/>
          </w:tcPr>
          <w:p w:rsidR="00E23FC7" w:rsidRDefault="00E23FC7" w:rsidP="006010B2">
            <w:pPr>
              <w:pStyle w:val="TAC"/>
            </w:pPr>
            <w:r>
              <w:rPr>
                <w:rFonts w:hint="eastAsia"/>
                <w:lang w:eastAsia="ja-JP"/>
              </w:rPr>
              <w:t>FDD</w:t>
            </w:r>
          </w:p>
        </w:tc>
        <w:tc>
          <w:tcPr>
            <w:tcW w:w="1057" w:type="dxa"/>
            <w:vMerge w:val="restart"/>
            <w:tcBorders>
              <w:top w:val="single" w:sz="4" w:space="0" w:color="auto"/>
              <w:left w:val="single" w:sz="4" w:space="0" w:color="auto"/>
              <w:right w:val="single" w:sz="4" w:space="0" w:color="auto"/>
            </w:tcBorders>
          </w:tcPr>
          <w:p w:rsidR="00E23FC7" w:rsidRDefault="00E23FC7" w:rsidP="006010B2">
            <w:pPr>
              <w:pStyle w:val="TAC"/>
              <w:keepNext w:val="0"/>
              <w:rPr>
                <w:lang w:val="en-US" w:eastAsia="zh-CN"/>
              </w:rPr>
            </w:pPr>
            <w:r>
              <w:t>IMD4</w:t>
            </w:r>
            <w:r>
              <w:rPr>
                <w:rFonts w:hint="eastAsia"/>
                <w:vertAlign w:val="superscript"/>
                <w:lang w:val="en-US" w:eastAsia="zh-CN"/>
              </w:rPr>
              <w:t>4</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vMerge/>
            <w:tcBorders>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p>
        </w:tc>
        <w:tc>
          <w:tcPr>
            <w:tcW w:w="960" w:type="dxa"/>
            <w:vMerge/>
            <w:tcBorders>
              <w:left w:val="single" w:sz="4" w:space="0" w:color="auto"/>
              <w:bottom w:val="single" w:sz="4" w:space="0" w:color="auto"/>
              <w:right w:val="single" w:sz="4" w:space="0" w:color="auto"/>
            </w:tcBorders>
            <w:vAlign w:val="center"/>
          </w:tcPr>
          <w:p w:rsidR="00E23FC7" w:rsidRDefault="00E23FC7" w:rsidP="006010B2">
            <w:pPr>
              <w:pStyle w:val="TAC"/>
              <w:keepNext w:val="0"/>
              <w:rPr>
                <w:lang w:eastAsia="ja-JP"/>
              </w:rPr>
            </w:pPr>
          </w:p>
        </w:tc>
        <w:tc>
          <w:tcPr>
            <w:tcW w:w="964" w:type="dxa"/>
            <w:vMerge/>
            <w:tcBorders>
              <w:left w:val="single" w:sz="4" w:space="0" w:color="auto"/>
              <w:bottom w:val="single" w:sz="4" w:space="0" w:color="auto"/>
              <w:right w:val="single" w:sz="4" w:space="0" w:color="auto"/>
            </w:tcBorders>
            <w:vAlign w:val="center"/>
          </w:tcPr>
          <w:p w:rsidR="00E23FC7" w:rsidRDefault="00E23FC7" w:rsidP="006010B2">
            <w:pPr>
              <w:pStyle w:val="TAC"/>
              <w:keepNext w:val="0"/>
            </w:pPr>
          </w:p>
        </w:tc>
        <w:tc>
          <w:tcPr>
            <w:tcW w:w="960" w:type="dxa"/>
            <w:vMerge/>
            <w:tcBorders>
              <w:left w:val="single" w:sz="4" w:space="0" w:color="auto"/>
              <w:bottom w:val="single" w:sz="4" w:space="0" w:color="auto"/>
              <w:right w:val="single" w:sz="4" w:space="0" w:color="auto"/>
            </w:tcBorders>
            <w:vAlign w:val="center"/>
          </w:tcPr>
          <w:p w:rsidR="00E23FC7" w:rsidRDefault="00E23FC7" w:rsidP="006010B2">
            <w:pPr>
              <w:pStyle w:val="TAC"/>
              <w:keepNext w:val="0"/>
            </w:pPr>
          </w:p>
        </w:tc>
        <w:tc>
          <w:tcPr>
            <w:tcW w:w="960" w:type="dxa"/>
            <w:vMerge/>
            <w:tcBorders>
              <w:left w:val="single" w:sz="4" w:space="0" w:color="auto"/>
              <w:bottom w:val="single" w:sz="4" w:space="0" w:color="auto"/>
              <w:right w:val="single" w:sz="4" w:space="0" w:color="auto"/>
            </w:tcBorders>
            <w:vAlign w:val="center"/>
          </w:tcPr>
          <w:p w:rsidR="00E23FC7" w:rsidRDefault="00E23FC7" w:rsidP="006010B2">
            <w:pPr>
              <w:pStyle w:val="TAC"/>
              <w:keepNext w:val="0"/>
              <w:rPr>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eastAsia="ja-JP"/>
              </w:rPr>
            </w:pPr>
            <w:r>
              <w:t>10.7</w:t>
            </w:r>
            <w:r>
              <w:rPr>
                <w:vertAlign w:val="superscript"/>
              </w:rPr>
              <w:t>4</w:t>
            </w:r>
          </w:p>
        </w:tc>
        <w:tc>
          <w:tcPr>
            <w:tcW w:w="828" w:type="dxa"/>
            <w:vMerge/>
            <w:tcBorders>
              <w:left w:val="single" w:sz="4" w:space="0" w:color="auto"/>
              <w:bottom w:val="single" w:sz="4" w:space="0" w:color="auto"/>
              <w:right w:val="single" w:sz="4" w:space="0" w:color="auto"/>
            </w:tcBorders>
            <w:vAlign w:val="center"/>
          </w:tcPr>
          <w:p w:rsidR="00E23FC7" w:rsidRDefault="00E23FC7" w:rsidP="006010B2">
            <w:pPr>
              <w:pStyle w:val="TAC"/>
            </w:pPr>
          </w:p>
        </w:tc>
        <w:tc>
          <w:tcPr>
            <w:tcW w:w="1057" w:type="dxa"/>
            <w:vMerge/>
            <w:tcBorders>
              <w:left w:val="single" w:sz="4" w:space="0" w:color="auto"/>
              <w:bottom w:val="single" w:sz="4" w:space="0" w:color="auto"/>
              <w:right w:val="single" w:sz="4" w:space="0" w:color="auto"/>
            </w:tcBorders>
          </w:tcPr>
          <w:p w:rsidR="00E23FC7" w:rsidRDefault="00E23FC7" w:rsidP="006010B2">
            <w:pPr>
              <w:pStyle w:val="TAC"/>
              <w:keepNext w:val="0"/>
            </w:pPr>
          </w:p>
        </w:tc>
      </w:tr>
      <w:tr w:rsidR="00E23FC7" w:rsidTr="006010B2">
        <w:trPr>
          <w:trHeight w:val="113"/>
          <w:jc w:val="center"/>
        </w:trPr>
        <w:tc>
          <w:tcPr>
            <w:tcW w:w="2007" w:type="dxa"/>
            <w:vMerge/>
            <w:tcBorders>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eastAsia="ja-JP"/>
              </w:rPr>
            </w:pPr>
            <w:r>
              <w:t>3435</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eastAsia="ja-JP"/>
              </w:rPr>
            </w:pPr>
            <w:r>
              <w:t>3435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keepNext w:val="0"/>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pPr>
            <w:r>
              <w:t>N/A</w:t>
            </w:r>
          </w:p>
        </w:tc>
      </w:tr>
      <w:tr w:rsidR="00E23FC7" w:rsidTr="006010B2">
        <w:trPr>
          <w:trHeight w:val="113"/>
          <w:jc w:val="center"/>
        </w:trPr>
        <w:tc>
          <w:tcPr>
            <w:tcW w:w="2007" w:type="dxa"/>
            <w:vMerge w:val="restart"/>
            <w:tcBorders>
              <w:top w:val="single" w:sz="4" w:space="0" w:color="auto"/>
              <w:left w:val="single" w:sz="4" w:space="0" w:color="auto"/>
              <w:right w:val="single" w:sz="4" w:space="0" w:color="auto"/>
            </w:tcBorders>
            <w:vAlign w:val="center"/>
          </w:tcPr>
          <w:p w:rsidR="00E23FC7" w:rsidRDefault="00E23FC7" w:rsidP="006010B2">
            <w:pPr>
              <w:pStyle w:val="TAC"/>
              <w:rPr>
                <w:lang w:eastAsia="ja-JP"/>
              </w:rPr>
            </w:pPr>
            <w:r>
              <w:rPr>
                <w:lang w:val="en-US" w:eastAsia="zh-CN"/>
              </w:rPr>
              <w:t>CA</w:t>
            </w:r>
            <w:r>
              <w:rPr>
                <w:lang w:eastAsia="ja-JP"/>
              </w:rPr>
              <w:t>_</w:t>
            </w:r>
            <w:r>
              <w:rPr>
                <w:lang w:val="en-US" w:eastAsia="zh-CN"/>
              </w:rPr>
              <w:t>n</w:t>
            </w:r>
            <w:r>
              <w:rPr>
                <w:lang w:eastAsia="ja-JP"/>
              </w:rPr>
              <w:t>3A-n78A</w:t>
            </w:r>
          </w:p>
          <w:p w:rsidR="00E23FC7" w:rsidRDefault="00E23FC7" w:rsidP="006010B2">
            <w:pPr>
              <w:pStyle w:val="TAC"/>
              <w:rPr>
                <w:lang w:val="en-US" w:eastAsia="zh-CN"/>
              </w:rPr>
            </w:pPr>
            <w:r>
              <w:rPr>
                <w:rFonts w:hint="eastAsia"/>
                <w:lang w:val="en-US" w:eastAsia="zh-CN"/>
              </w:rPr>
              <w:t>CA_n3A-n78C</w:t>
            </w:r>
          </w:p>
          <w:p w:rsidR="00E23FC7" w:rsidRDefault="00E23FC7" w:rsidP="006010B2">
            <w:pPr>
              <w:pStyle w:val="TAC"/>
              <w:rPr>
                <w:lang w:val="en-US"/>
              </w:rPr>
            </w:pPr>
            <w:r>
              <w:rPr>
                <w:lang w:val="en-US"/>
              </w:rPr>
              <w:t>CA_n3A-n78(2A)</w:t>
            </w:r>
          </w:p>
          <w:p w:rsidR="00E23FC7" w:rsidRDefault="00E23FC7" w:rsidP="006010B2">
            <w:pPr>
              <w:pStyle w:val="TAC"/>
            </w:pPr>
          </w:p>
        </w:tc>
        <w:tc>
          <w:tcPr>
            <w:tcW w:w="1146" w:type="dxa"/>
            <w:vMerge w:val="restart"/>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n</w:t>
            </w:r>
            <w:r>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ja-JP"/>
              </w:rPr>
              <w:t>1740</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ja-JP"/>
              </w:rPr>
              <w:t>1835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pPr>
            <w:r>
              <w:t>IMD2</w:t>
            </w:r>
            <w:r>
              <w:rPr>
                <w:vertAlign w:val="superscript"/>
              </w:rPr>
              <w:t>4</w:t>
            </w:r>
          </w:p>
        </w:tc>
      </w:tr>
      <w:tr w:rsidR="00E23FC7" w:rsidTr="006010B2">
        <w:trPr>
          <w:trHeight w:val="112"/>
          <w:jc w:val="center"/>
        </w:trPr>
        <w:tc>
          <w:tcPr>
            <w:tcW w:w="2007" w:type="dxa"/>
            <w:vMerge/>
            <w:tcBorders>
              <w:left w:val="single" w:sz="4" w:space="0" w:color="auto"/>
              <w:right w:val="single" w:sz="4" w:space="0" w:color="auto"/>
            </w:tcBorders>
            <w:vAlign w:val="center"/>
          </w:tcPr>
          <w:p w:rsidR="00E23FC7" w:rsidRDefault="00E23FC7" w:rsidP="006010B2">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ja-JP"/>
              </w:rPr>
            </w:pPr>
            <w:r>
              <w:rPr>
                <w:lang w:eastAsia="ja-JP"/>
              </w:rPr>
              <w:t>28.7</w:t>
            </w:r>
            <w:r>
              <w:rPr>
                <w:vertAlign w:val="superscript"/>
              </w:rPr>
              <w:t>5</w:t>
            </w:r>
          </w:p>
        </w:tc>
        <w:tc>
          <w:tcPr>
            <w:tcW w:w="828" w:type="dxa"/>
            <w:vMerge/>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pPr>
          </w:p>
        </w:tc>
      </w:tr>
      <w:tr w:rsidR="00E23FC7" w:rsidTr="006010B2">
        <w:trPr>
          <w:trHeight w:val="20"/>
          <w:jc w:val="center"/>
        </w:trPr>
        <w:tc>
          <w:tcPr>
            <w:tcW w:w="2007" w:type="dxa"/>
            <w:vMerge/>
            <w:tcBorders>
              <w:left w:val="single" w:sz="4" w:space="0" w:color="auto"/>
              <w:right w:val="single" w:sz="4" w:space="0" w:color="auto"/>
            </w:tcBorders>
            <w:vAlign w:val="center"/>
          </w:tcPr>
          <w:p w:rsidR="00E23FC7" w:rsidRDefault="00E23FC7" w:rsidP="006010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ja-JP"/>
              </w:rPr>
            </w:pPr>
            <w:r>
              <w:rPr>
                <w:lang w:eastAsia="ja-JP"/>
              </w:rPr>
              <w:t>N/A</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pPr>
          </w:p>
        </w:tc>
        <w:tc>
          <w:tcPr>
            <w:tcW w:w="1146" w:type="dxa"/>
            <w:vMerge w:val="restart"/>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n</w:t>
            </w:r>
            <w:r>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ja-JP"/>
              </w:rPr>
              <w:t>1765</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pPr>
            <w:r>
              <w:t>IMD4</w:t>
            </w:r>
            <w:r>
              <w:rPr>
                <w:vertAlign w:val="superscript"/>
              </w:rPr>
              <w:t>4</w:t>
            </w:r>
          </w:p>
        </w:tc>
      </w:tr>
      <w:tr w:rsidR="00E23FC7" w:rsidTr="006010B2">
        <w:trPr>
          <w:trHeight w:val="112"/>
          <w:jc w:val="center"/>
        </w:trPr>
        <w:tc>
          <w:tcPr>
            <w:tcW w:w="2007" w:type="dxa"/>
            <w:vMerge/>
            <w:tcBorders>
              <w:left w:val="single" w:sz="4" w:space="0" w:color="auto"/>
              <w:right w:val="single" w:sz="4" w:space="0" w:color="auto"/>
            </w:tcBorders>
            <w:vAlign w:val="center"/>
          </w:tcPr>
          <w:p w:rsidR="00E23FC7" w:rsidRDefault="00E23FC7" w:rsidP="006010B2">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ja-JP"/>
              </w:rPr>
            </w:pPr>
            <w:r>
              <w:rPr>
                <w:lang w:eastAsia="ja-JP"/>
              </w:rPr>
              <w:t>10.7</w:t>
            </w:r>
            <w:r>
              <w:rPr>
                <w:vertAlign w:val="superscript"/>
              </w:rPr>
              <w:t>5</w:t>
            </w:r>
          </w:p>
        </w:tc>
        <w:tc>
          <w:tcPr>
            <w:tcW w:w="828" w:type="dxa"/>
            <w:vMerge/>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pPr>
          </w:p>
        </w:tc>
      </w:tr>
      <w:tr w:rsidR="00E23FC7" w:rsidTr="006010B2">
        <w:trPr>
          <w:trHeight w:val="112"/>
          <w:jc w:val="center"/>
        </w:trPr>
        <w:tc>
          <w:tcPr>
            <w:tcW w:w="2007" w:type="dxa"/>
            <w:vMerge/>
            <w:tcBorders>
              <w:left w:val="single" w:sz="4" w:space="0" w:color="auto"/>
              <w:bottom w:val="single" w:sz="4" w:space="0" w:color="auto"/>
              <w:right w:val="single" w:sz="4" w:space="0" w:color="auto"/>
            </w:tcBorders>
            <w:vAlign w:val="center"/>
          </w:tcPr>
          <w:p w:rsidR="00E23FC7" w:rsidRDefault="00E23FC7" w:rsidP="006010B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ja-JP"/>
              </w:rPr>
            </w:pPr>
            <w:r>
              <w:rPr>
                <w:lang w:eastAsia="ja-JP"/>
              </w:rPr>
              <w:t>N/A</w:t>
            </w:r>
          </w:p>
        </w:tc>
      </w:tr>
      <w:tr w:rsidR="00E23FC7" w:rsidTr="006010B2">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CA_n</w:t>
            </w:r>
            <w:r>
              <w:rPr>
                <w:lang w:val="en-US" w:eastAsia="zh-CN"/>
              </w:rPr>
              <w:t>5</w:t>
            </w:r>
            <w:r>
              <w:rPr>
                <w:rFonts w:hint="eastAsia"/>
                <w:lang w:val="en-US" w:eastAsia="zh-CN"/>
              </w:rPr>
              <w:t>A-n</w:t>
            </w:r>
            <w:r>
              <w:rPr>
                <w:lang w:val="en-US" w:eastAsia="zh-CN"/>
              </w:rPr>
              <w:t>66</w:t>
            </w:r>
            <w:r>
              <w:rPr>
                <w:rFonts w:hint="eastAsia"/>
                <w:lang w:val="en-US"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lang w:eastAsia="zh-CN"/>
              </w:rPr>
            </w:pPr>
            <w:r>
              <w:rPr>
                <w:rFonts w:cs="Arial"/>
                <w:lang w:eastAsia="ko-KR"/>
              </w:rPr>
              <w:t>IMD2</w:t>
            </w:r>
            <w:r>
              <w:rPr>
                <w:rFonts w:cs="Arial"/>
                <w:vertAlign w:val="superscript"/>
                <w:lang w:eastAsia="ko-KR"/>
              </w:rPr>
              <w:t>4</w:t>
            </w:r>
          </w:p>
        </w:tc>
      </w:tr>
      <w:tr w:rsidR="00E23FC7" w:rsidTr="006010B2">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lang w:eastAsia="zh-CN"/>
              </w:rPr>
            </w:pPr>
            <w:r>
              <w:rPr>
                <w:lang w:eastAsia="ja-JP"/>
              </w:rPr>
              <w:t>N/A</w:t>
            </w:r>
          </w:p>
        </w:tc>
      </w:tr>
      <w:tr w:rsidR="00E23FC7" w:rsidTr="006010B2">
        <w:trPr>
          <w:trHeight w:val="112"/>
          <w:jc w:val="center"/>
        </w:trPr>
        <w:tc>
          <w:tcPr>
            <w:tcW w:w="2007" w:type="dxa"/>
            <w:vMerge w:val="restart"/>
            <w:tcBorders>
              <w:top w:val="single" w:sz="4" w:space="0" w:color="auto"/>
              <w:left w:val="single" w:sz="4" w:space="0" w:color="auto"/>
              <w:right w:val="single" w:sz="4" w:space="0" w:color="auto"/>
            </w:tcBorders>
            <w:vAlign w:val="center"/>
          </w:tcPr>
          <w:p w:rsidR="00E23FC7" w:rsidRDefault="00E23FC7" w:rsidP="006010B2">
            <w:pPr>
              <w:pStyle w:val="TAC"/>
              <w:keepNext w:val="0"/>
              <w:rPr>
                <w:lang w:val="en-US" w:eastAsia="zh-CN"/>
              </w:rPr>
            </w:pPr>
            <w:r>
              <w:rPr>
                <w:szCs w:val="18"/>
              </w:rPr>
              <w:t>CA_n</w:t>
            </w:r>
            <w:r>
              <w:rPr>
                <w:rFonts w:hint="eastAsia"/>
                <w:szCs w:val="18"/>
              </w:rPr>
              <w:t>5A</w:t>
            </w:r>
            <w:r>
              <w:rPr>
                <w:rFonts w:hint="eastAsia"/>
                <w:szCs w:val="18"/>
                <w:lang w:val="en-US" w:eastAsia="zh-CN"/>
              </w:rPr>
              <w:t>-</w:t>
            </w:r>
            <w:r>
              <w:rPr>
                <w:rFonts w:hint="eastAsia"/>
                <w:szCs w:val="18"/>
              </w:rPr>
              <w:t>n7</w:t>
            </w:r>
            <w:r>
              <w:rPr>
                <w:szCs w:val="18"/>
              </w:rPr>
              <w:t>7A</w:t>
            </w: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eastAsia="zh-CN"/>
              </w:rPr>
            </w:pPr>
            <w:r>
              <w:rPr>
                <w:rFonts w:hint="eastAsia"/>
                <w:szCs w:val="18"/>
              </w:rPr>
              <w:t>IMD4</w:t>
            </w:r>
          </w:p>
        </w:tc>
      </w:tr>
      <w:tr w:rsidR="00E23FC7" w:rsidTr="006010B2">
        <w:trPr>
          <w:trHeight w:val="112"/>
          <w:jc w:val="center"/>
        </w:trPr>
        <w:tc>
          <w:tcPr>
            <w:tcW w:w="2007" w:type="dxa"/>
            <w:vMerge/>
            <w:tcBorders>
              <w:left w:val="single" w:sz="4" w:space="0" w:color="auto"/>
              <w:right w:val="single" w:sz="4" w:space="0" w:color="auto"/>
            </w:tcBorders>
            <w:vAlign w:val="center"/>
          </w:tcPr>
          <w:p w:rsidR="00E23FC7" w:rsidRDefault="00E23FC7" w:rsidP="006010B2">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rPr>
                <w:rFonts w:hint="eastAsia"/>
                <w:szCs w:val="18"/>
              </w:rPr>
              <w:t>5</w:t>
            </w:r>
            <w:r>
              <w:rPr>
                <w:szCs w:val="18"/>
              </w:rPr>
              <w:t>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eastAsia="zh-CN"/>
              </w:rPr>
            </w:pPr>
            <w:r>
              <w:rPr>
                <w:rFonts w:hint="eastAsia"/>
                <w:szCs w:val="18"/>
              </w:rPr>
              <w:t>N/A</w:t>
            </w:r>
          </w:p>
        </w:tc>
      </w:tr>
      <w:tr w:rsidR="00E23FC7" w:rsidTr="006010B2">
        <w:trPr>
          <w:trHeight w:val="112"/>
          <w:jc w:val="center"/>
        </w:trPr>
        <w:tc>
          <w:tcPr>
            <w:tcW w:w="2007" w:type="dxa"/>
            <w:vMerge/>
            <w:tcBorders>
              <w:left w:val="single" w:sz="4" w:space="0" w:color="auto"/>
              <w:right w:val="single" w:sz="4" w:space="0" w:color="auto"/>
            </w:tcBorders>
            <w:vAlign w:val="center"/>
          </w:tcPr>
          <w:p w:rsidR="00E23FC7" w:rsidRDefault="00E23FC7" w:rsidP="006010B2">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keepNext w:val="0"/>
              <w:rPr>
                <w:lang w:val="en-US" w:eastAsia="zh-CN"/>
              </w:rPr>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eastAsia="zh-CN"/>
              </w:rPr>
            </w:pPr>
            <w:r>
              <w:rPr>
                <w:rFonts w:hint="eastAsia"/>
                <w:szCs w:val="18"/>
              </w:rPr>
              <w:t>IMD5</w:t>
            </w:r>
          </w:p>
        </w:tc>
      </w:tr>
      <w:tr w:rsidR="00E23FC7" w:rsidTr="006010B2">
        <w:trPr>
          <w:trHeight w:val="112"/>
          <w:jc w:val="center"/>
        </w:trPr>
        <w:tc>
          <w:tcPr>
            <w:tcW w:w="2007" w:type="dxa"/>
            <w:vMerge/>
            <w:tcBorders>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rPr>
                <w:szCs w:val="18"/>
              </w:rPr>
              <w:t>3600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keepNext w:val="0"/>
              <w:rPr>
                <w:lang w:val="en-US" w:eastAsia="zh-CN"/>
              </w:rPr>
            </w:pPr>
            <w:r>
              <w:rPr>
                <w:szCs w:val="18"/>
              </w:rPr>
              <w:t>3600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eastAsia="zh-CN"/>
              </w:rPr>
            </w:pPr>
            <w:r>
              <w:rPr>
                <w:rFonts w:hint="eastAsia"/>
                <w:szCs w:val="18"/>
              </w:rPr>
              <w:t>N/A</w:t>
            </w:r>
          </w:p>
        </w:tc>
      </w:tr>
      <w:tr w:rsidR="00E23FC7" w:rsidTr="006010B2">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val="en-US" w:eastAsia="zh-CN"/>
              </w:rPr>
              <w:lastRenderedPageBreak/>
              <w:t>CA_n5A-n78A</w:t>
            </w:r>
          </w:p>
          <w:p w:rsidR="00E23FC7" w:rsidRDefault="00E23FC7" w:rsidP="006010B2">
            <w:pPr>
              <w:pStyle w:val="TAC"/>
              <w:rPr>
                <w:lang w:val="en-US" w:eastAsia="zh-CN"/>
              </w:rPr>
            </w:pPr>
            <w:r>
              <w:rPr>
                <w:rFonts w:hint="eastAsia"/>
                <w:lang w:val="en-US" w:eastAsia="zh-CN"/>
              </w:rPr>
              <w:t>CA_n5A-n78C</w:t>
            </w: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zh-CN"/>
              </w:rPr>
              <w:t>IMD4</w:t>
            </w:r>
          </w:p>
        </w:tc>
      </w:tr>
      <w:tr w:rsidR="00E23FC7" w:rsidTr="006010B2">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zh-CN"/>
              </w:rPr>
              <w:t>N/A</w:t>
            </w:r>
          </w:p>
        </w:tc>
      </w:tr>
      <w:tr w:rsidR="00E23FC7" w:rsidTr="006010B2">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CA_n</w:t>
            </w:r>
            <w:r>
              <w:rPr>
                <w:rFonts w:hint="eastAsia"/>
                <w:lang w:val="en-US" w:eastAsia="zh-CN"/>
              </w:rPr>
              <w:t>7</w:t>
            </w:r>
            <w:r>
              <w:rPr>
                <w:lang w:val="en-US" w:eastAsia="zh-CN"/>
              </w:rPr>
              <w:t>A-n</w:t>
            </w:r>
            <w:r>
              <w:rPr>
                <w:rFonts w:hint="eastAsia"/>
                <w:lang w:val="en-US" w:eastAsia="zh-CN"/>
              </w:rPr>
              <w:t>66</w:t>
            </w:r>
            <w:r>
              <w:rPr>
                <w:lang w:val="en-US"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zh-CN"/>
              </w:rPr>
              <w:t>IMD4</w:t>
            </w:r>
          </w:p>
        </w:tc>
      </w:tr>
      <w:tr w:rsidR="00E23FC7" w:rsidTr="006010B2">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zh-CN"/>
              </w:rPr>
              <w:t>N/A</w:t>
            </w:r>
          </w:p>
        </w:tc>
      </w:tr>
      <w:tr w:rsidR="00E23FC7" w:rsidTr="006010B2">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CA_n8A-n41A</w:t>
            </w: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t>IMD</w:t>
            </w:r>
            <w:r>
              <w:rPr>
                <w:lang w:val="en-US" w:eastAsia="zh-CN"/>
              </w:rPr>
              <w:t>3</w:t>
            </w:r>
            <w:r>
              <w:rPr>
                <w:vertAlign w:val="superscript"/>
              </w:rPr>
              <w:t>4</w:t>
            </w:r>
          </w:p>
        </w:tc>
      </w:tr>
      <w:tr w:rsidR="00E23FC7" w:rsidTr="006010B2">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zh-CN"/>
              </w:rPr>
              <w:t>N/A</w:t>
            </w:r>
          </w:p>
        </w:tc>
      </w:tr>
      <w:tr w:rsidR="00E23FC7" w:rsidTr="006010B2">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ins w:id="275" w:author="Zhangpeng" w:date="2020-10-13T14:37:00Z"/>
                <w:lang w:eastAsia="zh-CN"/>
              </w:rPr>
            </w:pPr>
            <w:r>
              <w:rPr>
                <w:lang w:eastAsia="zh-CN"/>
              </w:rPr>
              <w:t>CA_n8A-n78A</w:t>
            </w:r>
          </w:p>
          <w:p w:rsidR="00E23FC7" w:rsidRDefault="00E23FC7" w:rsidP="006010B2">
            <w:pPr>
              <w:pStyle w:val="TAC"/>
              <w:rPr>
                <w:lang w:eastAsia="zh-CN"/>
              </w:rPr>
            </w:pPr>
            <w:ins w:id="276" w:author="Zhangpeng" w:date="2020-10-13T14:37:00Z">
              <w:r>
                <w:rPr>
                  <w:lang w:eastAsia="zh-CN"/>
                </w:rPr>
                <w:t>CA_n8A-n78(2A)</w:t>
              </w:r>
            </w:ins>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zh-CN"/>
              </w:rPr>
              <w:t>IMD4</w:t>
            </w:r>
          </w:p>
        </w:tc>
      </w:tr>
      <w:tr w:rsidR="00E23FC7" w:rsidTr="006010B2">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zh-CN"/>
              </w:rPr>
              <w:t>N/A</w:t>
            </w:r>
          </w:p>
        </w:tc>
      </w:tr>
      <w:tr w:rsidR="00E23FC7" w:rsidTr="006010B2">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zh-CN"/>
              </w:rPr>
              <w:t>CA_n8A-n7</w:t>
            </w:r>
            <w:r>
              <w:rPr>
                <w:lang w:val="en-US" w:eastAsia="zh-CN"/>
              </w:rPr>
              <w:t>9</w:t>
            </w:r>
            <w:r>
              <w:rPr>
                <w:lang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zh-CN"/>
              </w:rPr>
              <w:t>IMD</w:t>
            </w:r>
            <w:r>
              <w:rPr>
                <w:lang w:val="en-US" w:eastAsia="zh-CN"/>
              </w:rPr>
              <w:t>5</w:t>
            </w:r>
          </w:p>
        </w:tc>
      </w:tr>
      <w:tr w:rsidR="00E23FC7" w:rsidTr="006010B2">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zh-CN"/>
              </w:rPr>
              <w:t>N/A</w:t>
            </w:r>
          </w:p>
        </w:tc>
      </w:tr>
      <w:tr w:rsidR="00E23FC7" w:rsidTr="006010B2">
        <w:trPr>
          <w:trHeight w:val="112"/>
          <w:jc w:val="center"/>
        </w:trPr>
        <w:tc>
          <w:tcPr>
            <w:tcW w:w="2007" w:type="dxa"/>
            <w:vMerge w:val="restart"/>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CA_n</w:t>
            </w:r>
            <w:r>
              <w:rPr>
                <w:lang w:val="en-US" w:eastAsia="zh-CN"/>
              </w:rPr>
              <w:t>20</w:t>
            </w:r>
            <w:r>
              <w:rPr>
                <w:rFonts w:hint="eastAsia"/>
                <w:lang w:val="en-US" w:eastAsia="zh-CN"/>
              </w:rPr>
              <w:t>A-n</w:t>
            </w:r>
            <w:r>
              <w:rPr>
                <w:lang w:val="en-US" w:eastAsia="zh-CN"/>
              </w:rPr>
              <w:t>7</w:t>
            </w:r>
            <w:r>
              <w:rPr>
                <w:rFonts w:hint="eastAsia"/>
                <w:lang w:val="en-US" w:eastAsia="zh-CN"/>
              </w:rPr>
              <w:t>8A</w:t>
            </w: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rFonts w:cs="Arial"/>
                <w:szCs w:val="18"/>
                <w:lang w:val="en-US"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rFonts w:cs="Arial"/>
                <w:szCs w:val="18"/>
                <w:lang w:val="en-US"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lang w:val="en-US" w:eastAsia="zh-CN"/>
              </w:rPr>
            </w:pPr>
            <w:r>
              <w:t>IMD4</w:t>
            </w:r>
          </w:p>
        </w:tc>
      </w:tr>
      <w:tr w:rsidR="00E23FC7" w:rsidTr="006010B2">
        <w:trPr>
          <w:trHeight w:val="112"/>
          <w:jc w:val="center"/>
        </w:trPr>
        <w:tc>
          <w:tcPr>
            <w:tcW w:w="2007" w:type="dxa"/>
            <w:vMerge/>
            <w:tcBorders>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rFonts w:cs="Arial"/>
                <w:szCs w:val="18"/>
                <w:lang w:val="en-US"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lang w:val="en-US" w:eastAsia="zh-CN"/>
              </w:rPr>
            </w:pPr>
            <w:r>
              <w:rPr>
                <w:lang w:eastAsia="zh-CN"/>
              </w:rPr>
              <w:t>N/A</w:t>
            </w:r>
          </w:p>
        </w:tc>
      </w:tr>
      <w:tr w:rsidR="00E23FC7" w:rsidTr="006010B2">
        <w:trPr>
          <w:trHeight w:val="112"/>
          <w:jc w:val="center"/>
        </w:trPr>
        <w:tc>
          <w:tcPr>
            <w:tcW w:w="2007" w:type="dxa"/>
            <w:vMerge w:val="restart"/>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val="en-US" w:eastAsia="zh-CN"/>
              </w:rPr>
              <w:t>CA_n25A-n66A</w:t>
            </w:r>
          </w:p>
          <w:p w:rsidR="00E23FC7" w:rsidRDefault="00E23FC7" w:rsidP="006010B2">
            <w:pPr>
              <w:pStyle w:val="TAC"/>
              <w:rPr>
                <w:lang w:val="en-US" w:eastAsia="zh-CN"/>
              </w:rPr>
            </w:pPr>
            <w:r>
              <w:rPr>
                <w:lang w:val="en-US" w:eastAsia="zh-CN"/>
              </w:rPr>
              <w:t>CA_n25A-n66(2A)</w:t>
            </w:r>
          </w:p>
          <w:p w:rsidR="00E23FC7" w:rsidRDefault="00E23FC7" w:rsidP="006010B2">
            <w:pPr>
              <w:pStyle w:val="TAC"/>
              <w:rPr>
                <w:lang w:val="en-US" w:eastAsia="zh-CN"/>
              </w:rPr>
            </w:pPr>
            <w:r>
              <w:rPr>
                <w:lang w:val="en-US" w:eastAsia="zh-CN"/>
              </w:rPr>
              <w:t>CA_n25(2A)-n66A</w:t>
            </w:r>
          </w:p>
          <w:p w:rsidR="00E23FC7" w:rsidRDefault="00E23FC7" w:rsidP="006010B2">
            <w:pPr>
              <w:pStyle w:val="TAC"/>
              <w:rPr>
                <w:lang w:val="en-US" w:eastAsia="zh-CN"/>
              </w:rPr>
            </w:pPr>
            <w:r>
              <w:rPr>
                <w:lang w:val="en-US" w:eastAsia="zh-CN"/>
              </w:rPr>
              <w:t>CA_n25(2A)-n66(2A)</w:t>
            </w: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t>N/A</w:t>
            </w:r>
          </w:p>
        </w:tc>
      </w:tr>
      <w:tr w:rsidR="00E23FC7" w:rsidTr="006010B2">
        <w:trPr>
          <w:trHeight w:val="112"/>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t>IMD3</w:t>
            </w:r>
          </w:p>
        </w:tc>
      </w:tr>
      <w:tr w:rsidR="00E23FC7" w:rsidTr="006010B2">
        <w:trPr>
          <w:trHeight w:val="112"/>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t>IMD3</w:t>
            </w:r>
          </w:p>
        </w:tc>
      </w:tr>
      <w:tr w:rsidR="00E23FC7" w:rsidTr="006010B2">
        <w:trPr>
          <w:trHeight w:val="112"/>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t>N/A</w:t>
            </w:r>
          </w:p>
        </w:tc>
      </w:tr>
      <w:tr w:rsidR="00E23FC7" w:rsidTr="006010B2">
        <w:trPr>
          <w:trHeight w:val="112"/>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t>IMD5</w:t>
            </w:r>
          </w:p>
        </w:tc>
      </w:tr>
      <w:tr w:rsidR="00E23FC7" w:rsidTr="006010B2">
        <w:trPr>
          <w:trHeight w:val="112"/>
          <w:jc w:val="center"/>
        </w:trPr>
        <w:tc>
          <w:tcPr>
            <w:tcW w:w="2007" w:type="dxa"/>
            <w:vMerge/>
            <w:tcBorders>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t>N/A</w:t>
            </w:r>
          </w:p>
        </w:tc>
      </w:tr>
      <w:tr w:rsidR="00E23FC7" w:rsidTr="006010B2">
        <w:trPr>
          <w:trHeight w:val="112"/>
          <w:jc w:val="center"/>
        </w:trPr>
        <w:tc>
          <w:tcPr>
            <w:tcW w:w="2007" w:type="dxa"/>
            <w:vMerge w:val="restart"/>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val="en-US" w:eastAsia="zh-CN"/>
              </w:rPr>
              <w:t>CA_n25A-n78A</w:t>
            </w:r>
          </w:p>
          <w:p w:rsidR="00E23FC7" w:rsidRDefault="00E23FC7" w:rsidP="006010B2">
            <w:pPr>
              <w:pStyle w:val="TAC"/>
              <w:rPr>
                <w:lang w:val="en-US" w:eastAsia="zh-CN"/>
              </w:rPr>
            </w:pPr>
            <w:r>
              <w:rPr>
                <w:lang w:val="en-US" w:eastAsia="zh-CN"/>
              </w:rPr>
              <w:t>CA_n25A-n78(2A)</w:t>
            </w:r>
          </w:p>
          <w:p w:rsidR="00E23FC7" w:rsidRDefault="00E23FC7" w:rsidP="006010B2">
            <w:pPr>
              <w:pStyle w:val="TAC"/>
              <w:rPr>
                <w:lang w:val="en-US" w:eastAsia="zh-CN"/>
              </w:rPr>
            </w:pPr>
            <w:r>
              <w:rPr>
                <w:lang w:val="en-US" w:eastAsia="zh-CN"/>
              </w:rPr>
              <w:t>CA_n25(2A)-n78A</w:t>
            </w:r>
          </w:p>
          <w:p w:rsidR="00E23FC7" w:rsidRDefault="00E23FC7" w:rsidP="006010B2">
            <w:pPr>
              <w:pStyle w:val="TAC"/>
              <w:rPr>
                <w:lang w:val="en-US" w:eastAsia="zh-CN"/>
              </w:rPr>
            </w:pPr>
            <w:r>
              <w:rPr>
                <w:lang w:val="en-US" w:eastAsia="zh-CN"/>
              </w:rPr>
              <w:t>CA_n25(2A)-n78(2A)</w:t>
            </w: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lang w:val="en-US" w:eastAsia="zh-CN"/>
              </w:rPr>
            </w:pPr>
            <w:r>
              <w:t>IMD2</w:t>
            </w:r>
            <w:r>
              <w:rPr>
                <w:vertAlign w:val="superscript"/>
                <w:lang w:eastAsia="ko-KR"/>
              </w:rPr>
              <w:t>4</w:t>
            </w:r>
          </w:p>
        </w:tc>
      </w:tr>
      <w:tr w:rsidR="00E23FC7" w:rsidTr="006010B2">
        <w:trPr>
          <w:trHeight w:val="112"/>
          <w:jc w:val="center"/>
        </w:trPr>
        <w:tc>
          <w:tcPr>
            <w:tcW w:w="2007" w:type="dxa"/>
            <w:vMerge/>
            <w:tcBorders>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eastAsia="zh-CN"/>
              </w:rPr>
              <w:t>N/A</w:t>
            </w:r>
          </w:p>
        </w:tc>
      </w:tr>
      <w:tr w:rsidR="00E23FC7" w:rsidTr="006010B2">
        <w:trPr>
          <w:trHeight w:val="112"/>
          <w:jc w:val="center"/>
        </w:trPr>
        <w:tc>
          <w:tcPr>
            <w:tcW w:w="2007" w:type="dxa"/>
            <w:vMerge w:val="restart"/>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val="en-US" w:eastAsia="zh-CN"/>
              </w:rPr>
              <w:t>CA_n28A-n50A</w:t>
            </w:r>
          </w:p>
          <w:p w:rsidR="00E23FC7" w:rsidRDefault="00E23FC7" w:rsidP="006010B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IMD2</w:t>
            </w:r>
          </w:p>
        </w:tc>
      </w:tr>
      <w:tr w:rsidR="00E23FC7" w:rsidTr="006010B2">
        <w:trPr>
          <w:trHeight w:val="112"/>
          <w:jc w:val="center"/>
        </w:trPr>
        <w:tc>
          <w:tcPr>
            <w:tcW w:w="2007" w:type="dxa"/>
            <w:vMerge/>
            <w:tcBorders>
              <w:left w:val="single" w:sz="4" w:space="0" w:color="auto"/>
              <w:right w:val="single" w:sz="4" w:space="0" w:color="auto"/>
            </w:tcBorders>
            <w:vAlign w:val="center"/>
          </w:tcPr>
          <w:p w:rsidR="00E23FC7" w:rsidRDefault="00E23FC7" w:rsidP="006010B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zh-CN"/>
              </w:rPr>
              <w:t>N/A</w:t>
            </w:r>
          </w:p>
        </w:tc>
      </w:tr>
      <w:tr w:rsidR="00E23FC7" w:rsidTr="006010B2">
        <w:trPr>
          <w:trHeight w:val="112"/>
          <w:jc w:val="center"/>
        </w:trPr>
        <w:tc>
          <w:tcPr>
            <w:tcW w:w="2007" w:type="dxa"/>
            <w:vMerge/>
            <w:tcBorders>
              <w:left w:val="single" w:sz="4" w:space="0" w:color="auto"/>
              <w:right w:val="single" w:sz="4" w:space="0" w:color="auto"/>
            </w:tcBorders>
            <w:vAlign w:val="center"/>
          </w:tcPr>
          <w:p w:rsidR="00E23FC7" w:rsidRDefault="00E23FC7" w:rsidP="006010B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IMD4</w:t>
            </w:r>
            <w:r>
              <w:rPr>
                <w:vertAlign w:val="superscript"/>
              </w:rPr>
              <w:t>4</w:t>
            </w:r>
          </w:p>
        </w:tc>
      </w:tr>
      <w:tr w:rsidR="00E23FC7" w:rsidTr="006010B2">
        <w:trPr>
          <w:trHeight w:val="112"/>
          <w:jc w:val="center"/>
        </w:trPr>
        <w:tc>
          <w:tcPr>
            <w:tcW w:w="2007" w:type="dxa"/>
            <w:vMerge/>
            <w:tcBorders>
              <w:left w:val="single" w:sz="4" w:space="0" w:color="auto"/>
              <w:bottom w:val="single" w:sz="4" w:space="0" w:color="auto"/>
              <w:right w:val="single" w:sz="4" w:space="0" w:color="auto"/>
            </w:tcBorders>
            <w:vAlign w:val="center"/>
          </w:tcPr>
          <w:p w:rsidR="00E23FC7" w:rsidRDefault="00E23FC7" w:rsidP="006010B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zh-CN"/>
              </w:rPr>
              <w:t>N/A</w:t>
            </w:r>
          </w:p>
        </w:tc>
      </w:tr>
      <w:tr w:rsidR="00E23FC7" w:rsidTr="006010B2">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val="en-US" w:eastAsia="zh-CN"/>
              </w:rPr>
              <w:t>CA_n28A-n</w:t>
            </w:r>
            <w:r>
              <w:rPr>
                <w:rFonts w:hint="eastAsia"/>
                <w:lang w:val="en-US" w:eastAsia="zh-CN"/>
              </w:rPr>
              <w:t>77</w:t>
            </w:r>
            <w:r>
              <w:rPr>
                <w:lang w:val="en-US" w:eastAsia="zh-CN"/>
              </w:rPr>
              <w:t>A</w:t>
            </w:r>
            <w:r>
              <w:rPr>
                <w:rFonts w:hint="eastAsia"/>
                <w:lang w:val="en-US" w:eastAsia="zh-CN"/>
              </w:rPr>
              <w:t xml:space="preserve">, </w:t>
            </w:r>
            <w:r>
              <w:rPr>
                <w:lang w:val="en-US" w:eastAsia="zh-CN"/>
              </w:rPr>
              <w:t>CA_n28A-n</w:t>
            </w:r>
            <w:r>
              <w:rPr>
                <w:rFonts w:hint="eastAsia"/>
                <w:lang w:val="en-US" w:eastAsia="zh-CN"/>
              </w:rPr>
              <w:t>78</w:t>
            </w:r>
            <w:r>
              <w:rPr>
                <w:lang w:val="en-US" w:eastAsia="zh-CN"/>
              </w:rPr>
              <w:t xml:space="preserve">A </w:t>
            </w:r>
          </w:p>
          <w:p w:rsidR="00E23FC7" w:rsidRDefault="00E23FC7" w:rsidP="006010B2">
            <w:pPr>
              <w:pStyle w:val="TAC"/>
              <w:rPr>
                <w:lang w:eastAsia="zh-CN"/>
              </w:rPr>
            </w:pPr>
            <w:r>
              <w:rPr>
                <w:rFonts w:eastAsia="Yu Mincho" w:cs="Arial"/>
                <w:lang w:eastAsia="ja-JP"/>
              </w:rPr>
              <w:t>CA_n28A-n78(2A)</w:t>
            </w: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lang w:eastAsia="zh-CN"/>
              </w:rPr>
            </w:pPr>
            <w:r>
              <w:rPr>
                <w:lang w:eastAsia="zh-CN"/>
              </w:rPr>
              <w:t>IMD</w:t>
            </w:r>
            <w:r>
              <w:rPr>
                <w:lang w:val="en-US" w:eastAsia="zh-CN"/>
              </w:rPr>
              <w:t>5</w:t>
            </w:r>
          </w:p>
        </w:tc>
      </w:tr>
      <w:tr w:rsidR="00E23FC7" w:rsidTr="006010B2">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lang w:eastAsia="zh-CN"/>
              </w:rPr>
            </w:pPr>
            <w:r>
              <w:t>N/A</w:t>
            </w:r>
          </w:p>
        </w:tc>
      </w:tr>
      <w:tr w:rsidR="00E23FC7" w:rsidTr="006010B2">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rPr>
                <w:rFonts w:cs="Arial"/>
                <w:lang w:val="sv-SE" w:eastAsia="zh-CN"/>
              </w:rPr>
              <w:t>CA</w:t>
            </w:r>
            <w:r>
              <w:rPr>
                <w:rFonts w:cs="Arial"/>
                <w:lang w:val="zh-CN"/>
              </w:rPr>
              <w:t>_</w:t>
            </w:r>
            <w:r>
              <w:rPr>
                <w:rFonts w:cs="Arial"/>
                <w:lang w:val="sv-SE"/>
              </w:rPr>
              <w:t>n41A</w:t>
            </w:r>
            <w:r>
              <w:rPr>
                <w:rFonts w:cs="Arial"/>
                <w:lang w:val="zh-CN" w:eastAsia="zh-CN"/>
              </w:rPr>
              <w:t>-</w:t>
            </w:r>
            <w:r>
              <w:rPr>
                <w:rFonts w:cs="Arial"/>
                <w:lang w:val="zh-CN"/>
              </w:rPr>
              <w:t>n</w:t>
            </w:r>
            <w:r>
              <w:rPr>
                <w:rFonts w:cs="Arial"/>
                <w:lang w:val="sv-SE"/>
              </w:rPr>
              <w:t>71A</w:t>
            </w: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pPr>
            <w:r>
              <w:rPr>
                <w:rFonts w:cs="Arial"/>
                <w:lang w:eastAsia="ja-JP"/>
              </w:rPr>
              <w:t>N/A</w:t>
            </w:r>
          </w:p>
        </w:tc>
      </w:tr>
      <w:tr w:rsidR="00E23FC7" w:rsidTr="006010B2">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E23FC7" w:rsidRDefault="00E23FC7" w:rsidP="006010B2">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pPr>
            <w:r>
              <w:rPr>
                <w:rFonts w:cs="Arial"/>
                <w:lang w:eastAsia="ja-JP"/>
              </w:rPr>
              <w:t>IMD4</w:t>
            </w:r>
          </w:p>
        </w:tc>
      </w:tr>
      <w:tr w:rsidR="00E23FC7" w:rsidTr="006010B2">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lastRenderedPageBreak/>
              <w:t>CA</w:t>
            </w:r>
            <w:r>
              <w:t>_</w:t>
            </w:r>
            <w:r>
              <w:rPr>
                <w:rFonts w:hint="eastAsia"/>
                <w:lang w:val="en-US" w:eastAsia="zh-CN"/>
              </w:rPr>
              <w:t>n48</w:t>
            </w:r>
            <w:r>
              <w:t>A-</w:t>
            </w:r>
            <w:r>
              <w:rPr>
                <w:rFonts w:hint="eastAsia"/>
                <w:lang w:eastAsia="zh-CN"/>
              </w:rPr>
              <w:t>n</w:t>
            </w:r>
            <w:r>
              <w:rPr>
                <w:rFonts w:hint="eastAsia"/>
                <w:lang w:val="en-US" w:eastAsia="zh-CN"/>
              </w:rPr>
              <w:t>66</w:t>
            </w:r>
            <w:r>
              <w:t>A</w:t>
            </w: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lang w:eastAsia="zh-CN"/>
              </w:rPr>
            </w:pPr>
            <w:r>
              <w:t>N/A</w:t>
            </w:r>
          </w:p>
        </w:tc>
      </w:tr>
      <w:tr w:rsidR="00E23FC7" w:rsidTr="006010B2">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lang w:eastAsia="zh-CN"/>
              </w:rPr>
            </w:pPr>
            <w:r>
              <w:rPr>
                <w:lang w:eastAsia="zh-CN"/>
              </w:rPr>
              <w:t>IMD</w:t>
            </w:r>
            <w:r>
              <w:rPr>
                <w:lang w:val="en-US" w:eastAsia="zh-CN"/>
              </w:rPr>
              <w:t>5</w:t>
            </w:r>
          </w:p>
        </w:tc>
      </w:tr>
      <w:tr w:rsidR="00E23FC7" w:rsidTr="006010B2">
        <w:trPr>
          <w:trHeight w:val="112"/>
          <w:jc w:val="center"/>
        </w:trPr>
        <w:tc>
          <w:tcPr>
            <w:tcW w:w="2007" w:type="dxa"/>
            <w:vMerge w:val="restart"/>
            <w:tcBorders>
              <w:top w:val="single" w:sz="4" w:space="0" w:color="auto"/>
              <w:left w:val="single" w:sz="4" w:space="0" w:color="auto"/>
              <w:right w:val="single" w:sz="4" w:space="0" w:color="auto"/>
            </w:tcBorders>
            <w:vAlign w:val="center"/>
          </w:tcPr>
          <w:p w:rsidR="00E23FC7" w:rsidRDefault="00E23FC7" w:rsidP="006010B2">
            <w:pPr>
              <w:pStyle w:val="TAC"/>
              <w:rPr>
                <w:lang w:val="en-US"/>
              </w:rPr>
            </w:pPr>
            <w:r>
              <w:rPr>
                <w:lang w:val="en-US" w:eastAsia="ja-JP"/>
              </w:rPr>
              <w:t>CA</w:t>
            </w:r>
            <w:r>
              <w:rPr>
                <w:lang w:val="en-US"/>
              </w:rPr>
              <w:t>_n</w:t>
            </w:r>
            <w:r>
              <w:rPr>
                <w:lang w:val="en-US" w:eastAsia="ja-JP"/>
              </w:rPr>
              <w:t>66A</w:t>
            </w:r>
            <w:r>
              <w:rPr>
                <w:lang w:val="en-US"/>
              </w:rPr>
              <w:t>-</w:t>
            </w:r>
            <w:r>
              <w:rPr>
                <w:lang w:val="en-US" w:eastAsia="ja-JP"/>
              </w:rPr>
              <w:t>n71</w:t>
            </w:r>
            <w:r>
              <w:rPr>
                <w:lang w:val="en-US"/>
              </w:rPr>
              <w:t>A</w:t>
            </w:r>
          </w:p>
          <w:p w:rsidR="00E23FC7" w:rsidRDefault="00E23FC7" w:rsidP="006010B2">
            <w:pPr>
              <w:pStyle w:val="TAC"/>
              <w:rPr>
                <w:rFonts w:eastAsia="Yu Mincho" w:cs="Arial"/>
                <w:lang w:val="en-US"/>
              </w:rPr>
            </w:pPr>
            <w:r>
              <w:rPr>
                <w:rFonts w:eastAsia="Yu Mincho" w:cs="Arial"/>
                <w:lang w:val="en-US" w:eastAsia="ja-JP"/>
              </w:rPr>
              <w:t>CA</w:t>
            </w:r>
            <w:r>
              <w:rPr>
                <w:rFonts w:eastAsia="Yu Mincho" w:cs="Arial"/>
                <w:lang w:val="en-US"/>
              </w:rPr>
              <w:t>_n</w:t>
            </w:r>
            <w:r>
              <w:rPr>
                <w:rFonts w:eastAsia="Yu Mincho" w:cs="Arial"/>
                <w:lang w:val="en-US" w:eastAsia="ja-JP"/>
              </w:rPr>
              <w:t>66</w:t>
            </w:r>
            <w:r>
              <w:rPr>
                <w:rFonts w:cs="Arial" w:hint="eastAsia"/>
                <w:lang w:val="en-US" w:eastAsia="zh-CN"/>
              </w:rPr>
              <w:t>(2</w:t>
            </w:r>
            <w:r>
              <w:rPr>
                <w:rFonts w:eastAsia="Yu Mincho" w:cs="Arial"/>
                <w:lang w:val="en-US" w:eastAsia="ja-JP"/>
              </w:rPr>
              <w:t>A</w:t>
            </w:r>
            <w:r>
              <w:rPr>
                <w:rFonts w:cs="Arial" w:hint="eastAsia"/>
                <w:lang w:val="en-US" w:eastAsia="zh-CN"/>
              </w:rPr>
              <w:t>)</w:t>
            </w:r>
            <w:r>
              <w:rPr>
                <w:rFonts w:eastAsia="Yu Mincho" w:cs="Arial"/>
                <w:lang w:val="en-US"/>
              </w:rPr>
              <w:t>-</w:t>
            </w:r>
            <w:r>
              <w:rPr>
                <w:rFonts w:eastAsia="Yu Mincho" w:cs="Arial"/>
                <w:lang w:val="en-US" w:eastAsia="ja-JP"/>
              </w:rPr>
              <w:t>n71</w:t>
            </w:r>
            <w:r>
              <w:rPr>
                <w:rFonts w:eastAsia="Yu Mincho" w:cs="Arial"/>
                <w:lang w:val="en-US"/>
              </w:rPr>
              <w:t>A</w:t>
            </w:r>
          </w:p>
          <w:p w:rsidR="00E23FC7" w:rsidRDefault="00E23FC7" w:rsidP="006010B2">
            <w:pPr>
              <w:pStyle w:val="TAC"/>
              <w:rPr>
                <w:rFonts w:eastAsia="Yu Mincho" w:cs="Arial"/>
                <w:lang w:val="en-US" w:eastAsia="zh-CN"/>
              </w:rPr>
            </w:pPr>
            <w:r>
              <w:rPr>
                <w:szCs w:val="18"/>
                <w:lang w:eastAsia="zh-CN"/>
              </w:rPr>
              <w:t>CA</w:t>
            </w:r>
            <w:r>
              <w:rPr>
                <w:rFonts w:hint="eastAsia"/>
                <w:szCs w:val="18"/>
                <w:lang w:val="en-US" w:eastAsia="zh-CN"/>
              </w:rPr>
              <w:t>_</w:t>
            </w:r>
            <w:r>
              <w:rPr>
                <w:szCs w:val="18"/>
                <w:lang w:eastAsia="zh-CN"/>
              </w:rPr>
              <w:t>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ja-JP"/>
              </w:rPr>
              <w:t>IMD4</w:t>
            </w:r>
          </w:p>
        </w:tc>
      </w:tr>
      <w:tr w:rsidR="00E23FC7" w:rsidTr="006010B2">
        <w:trPr>
          <w:trHeight w:val="112"/>
          <w:jc w:val="center"/>
        </w:trPr>
        <w:tc>
          <w:tcPr>
            <w:tcW w:w="2007" w:type="dxa"/>
            <w:vMerge/>
            <w:tcBorders>
              <w:left w:val="single" w:sz="4" w:space="0" w:color="auto"/>
              <w:bottom w:val="single" w:sz="4" w:space="0" w:color="auto"/>
              <w:right w:val="single" w:sz="4" w:space="0" w:color="auto"/>
            </w:tcBorders>
            <w:vAlign w:val="center"/>
          </w:tcPr>
          <w:p w:rsidR="00E23FC7" w:rsidRDefault="00E23FC7" w:rsidP="006010B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ja-JP"/>
              </w:rPr>
              <w:t>N/A</w:t>
            </w:r>
          </w:p>
        </w:tc>
      </w:tr>
      <w:tr w:rsidR="00E23FC7" w:rsidTr="006010B2">
        <w:trPr>
          <w:trHeight w:val="112"/>
          <w:jc w:val="center"/>
        </w:trPr>
        <w:tc>
          <w:tcPr>
            <w:tcW w:w="2007" w:type="dxa"/>
            <w:vMerge w:val="restart"/>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A-</w:t>
            </w:r>
            <w:r>
              <w:rPr>
                <w:rFonts w:cs="Arial"/>
                <w:szCs w:val="18"/>
                <w:lang w:eastAsia="zh-CN"/>
              </w:rPr>
              <w:t>n</w:t>
            </w:r>
            <w:r>
              <w:rPr>
                <w:rFonts w:cs="Arial"/>
                <w:szCs w:val="18"/>
                <w:lang w:val="en-US" w:eastAsia="zh-CN"/>
              </w:rPr>
              <w:t>77</w:t>
            </w:r>
            <w:r>
              <w:rPr>
                <w:rFonts w:cs="Arial"/>
                <w:szCs w:val="18"/>
              </w:rPr>
              <w:t>A</w:t>
            </w: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lang w:eastAsia="zh-CN"/>
              </w:rPr>
            </w:pPr>
            <w:r>
              <w:rPr>
                <w:rFonts w:cs="Arial"/>
                <w:szCs w:val="18"/>
                <w:lang w:eastAsia="zh-CN"/>
              </w:rPr>
              <w:t>IMD2</w:t>
            </w:r>
          </w:p>
        </w:tc>
      </w:tr>
      <w:tr w:rsidR="00E23FC7" w:rsidTr="006010B2">
        <w:trPr>
          <w:trHeight w:val="112"/>
          <w:jc w:val="center"/>
        </w:trPr>
        <w:tc>
          <w:tcPr>
            <w:tcW w:w="2007" w:type="dxa"/>
            <w:vMerge/>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lang w:eastAsia="zh-CN"/>
              </w:rPr>
            </w:pPr>
            <w:r>
              <w:rPr>
                <w:rFonts w:cs="Arial"/>
                <w:szCs w:val="18"/>
                <w:lang w:eastAsia="zh-CN"/>
              </w:rPr>
              <w:t>N/A</w:t>
            </w:r>
          </w:p>
        </w:tc>
      </w:tr>
      <w:tr w:rsidR="00E23FC7" w:rsidTr="006010B2">
        <w:trPr>
          <w:trHeight w:val="112"/>
          <w:jc w:val="center"/>
        </w:trPr>
        <w:tc>
          <w:tcPr>
            <w:tcW w:w="2007" w:type="dxa"/>
            <w:vMerge/>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lang w:eastAsia="zh-CN"/>
              </w:rPr>
            </w:pPr>
            <w:r>
              <w:rPr>
                <w:rFonts w:cs="Arial"/>
                <w:szCs w:val="18"/>
                <w:lang w:eastAsia="zh-CN"/>
              </w:rPr>
              <w:t>IMD</w:t>
            </w:r>
            <w:r>
              <w:rPr>
                <w:rFonts w:cs="Arial"/>
                <w:szCs w:val="18"/>
                <w:lang w:val="en-US" w:eastAsia="zh-CN"/>
              </w:rPr>
              <w:t>5</w:t>
            </w:r>
          </w:p>
        </w:tc>
      </w:tr>
      <w:tr w:rsidR="00E23FC7" w:rsidTr="006010B2">
        <w:trPr>
          <w:trHeight w:val="112"/>
          <w:jc w:val="center"/>
        </w:trPr>
        <w:tc>
          <w:tcPr>
            <w:tcW w:w="2007" w:type="dxa"/>
            <w:vMerge/>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lang w:eastAsia="zh-CN"/>
              </w:rPr>
            </w:pPr>
            <w:r>
              <w:rPr>
                <w:rFonts w:cs="Arial"/>
                <w:szCs w:val="18"/>
              </w:rPr>
              <w:t>N/A</w:t>
            </w:r>
          </w:p>
        </w:tc>
      </w:tr>
      <w:tr w:rsidR="00E23FC7" w:rsidTr="006010B2">
        <w:trPr>
          <w:trHeight w:val="112"/>
          <w:jc w:val="center"/>
        </w:trPr>
        <w:tc>
          <w:tcPr>
            <w:tcW w:w="2007" w:type="dxa"/>
            <w:vMerge w:val="restart"/>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CA</w:t>
            </w:r>
            <w:r>
              <w:t>_</w:t>
            </w:r>
            <w:r>
              <w:rPr>
                <w:rFonts w:hint="eastAsia"/>
                <w:lang w:val="en-US" w:eastAsia="zh-CN"/>
              </w:rPr>
              <w:t>n66</w:t>
            </w:r>
            <w:r>
              <w:t>A-</w:t>
            </w:r>
            <w:r>
              <w:rPr>
                <w:rFonts w:hint="eastAsia"/>
                <w:lang w:eastAsia="zh-CN"/>
              </w:rPr>
              <w:t>n</w:t>
            </w:r>
            <w:r>
              <w:rPr>
                <w:rFonts w:hint="eastAsia"/>
                <w:lang w:val="en-US" w:eastAsia="zh-CN"/>
              </w:rPr>
              <w:t>78</w:t>
            </w:r>
            <w:r>
              <w:t>A</w:t>
            </w:r>
            <w:r>
              <w:rPr>
                <w:lang w:val="en-US" w:eastAsia="zh-CN"/>
              </w:rPr>
              <w:t xml:space="preserve"> CA_n66A-n78(2A)</w:t>
            </w:r>
          </w:p>
          <w:p w:rsidR="00E23FC7" w:rsidRDefault="00E23FC7" w:rsidP="006010B2">
            <w:pPr>
              <w:pStyle w:val="TAC"/>
              <w:rPr>
                <w:lang w:val="en-US" w:eastAsia="zh-CN"/>
              </w:rPr>
            </w:pPr>
            <w:r>
              <w:rPr>
                <w:lang w:val="en-US" w:eastAsia="zh-CN"/>
              </w:rPr>
              <w:t>CA_n66(2A)-n78A</w:t>
            </w:r>
          </w:p>
          <w:p w:rsidR="00E23FC7" w:rsidRDefault="00E23FC7" w:rsidP="006010B2">
            <w:pPr>
              <w:pStyle w:val="TAC"/>
              <w:rPr>
                <w:lang w:eastAsia="zh-CN"/>
              </w:rPr>
            </w:pPr>
            <w:r>
              <w:rPr>
                <w:lang w:val="en-US" w:eastAsia="zh-CN"/>
              </w:rPr>
              <w:t>CA_n66(2A)-n78(2A)</w:t>
            </w: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lang w:eastAsia="zh-CN"/>
              </w:rPr>
            </w:pPr>
            <w:r>
              <w:rPr>
                <w:lang w:eastAsia="zh-CN"/>
              </w:rPr>
              <w:t>IMD</w:t>
            </w:r>
            <w:r>
              <w:rPr>
                <w:lang w:val="en-US" w:eastAsia="zh-CN"/>
              </w:rPr>
              <w:t>5</w:t>
            </w:r>
          </w:p>
        </w:tc>
      </w:tr>
      <w:tr w:rsidR="00E23FC7" w:rsidTr="006010B2">
        <w:trPr>
          <w:trHeight w:val="112"/>
          <w:jc w:val="center"/>
        </w:trPr>
        <w:tc>
          <w:tcPr>
            <w:tcW w:w="2007" w:type="dxa"/>
            <w:vMerge/>
            <w:tcBorders>
              <w:left w:val="single" w:sz="4" w:space="0" w:color="auto"/>
              <w:bottom w:val="single" w:sz="4" w:space="0" w:color="auto"/>
              <w:right w:val="single" w:sz="4" w:space="0" w:color="auto"/>
            </w:tcBorders>
            <w:vAlign w:val="center"/>
          </w:tcPr>
          <w:p w:rsidR="00E23FC7" w:rsidRDefault="00E23FC7" w:rsidP="006010B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lang w:eastAsia="zh-CN"/>
              </w:rPr>
            </w:pPr>
            <w:r>
              <w:t>N/A</w:t>
            </w:r>
          </w:p>
        </w:tc>
      </w:tr>
      <w:tr w:rsidR="00E23FC7" w:rsidTr="006010B2">
        <w:trPr>
          <w:trHeight w:val="112"/>
          <w:jc w:val="center"/>
        </w:trPr>
        <w:tc>
          <w:tcPr>
            <w:tcW w:w="2007" w:type="dxa"/>
            <w:vMerge w:val="restart"/>
            <w:tcBorders>
              <w:left w:val="single" w:sz="4" w:space="0" w:color="auto"/>
              <w:right w:val="single" w:sz="4" w:space="0" w:color="auto"/>
            </w:tcBorders>
            <w:vAlign w:val="center"/>
          </w:tcPr>
          <w:p w:rsidR="00E23FC7" w:rsidRDefault="00E23FC7" w:rsidP="006010B2">
            <w:pPr>
              <w:pStyle w:val="TAC"/>
              <w:rPr>
                <w:lang w:eastAsia="zh-CN"/>
              </w:rPr>
            </w:pPr>
            <w:r>
              <w:rPr>
                <w:lang w:val="en-US" w:eastAsia="ja-JP"/>
              </w:rPr>
              <w:t>CA</w:t>
            </w:r>
            <w:r>
              <w:rPr>
                <w:lang w:val="en-US"/>
              </w:rPr>
              <w:t>_n</w:t>
            </w:r>
            <w:r>
              <w:rPr>
                <w:lang w:val="en-US" w:eastAsia="ja-JP"/>
              </w:rPr>
              <w:t>70A</w:t>
            </w:r>
            <w:r>
              <w:rPr>
                <w:lang w:val="en-US"/>
              </w:rPr>
              <w:t>-</w:t>
            </w:r>
            <w:r>
              <w:rPr>
                <w:lang w:val="en-US" w:eastAsia="ja-JP"/>
              </w:rPr>
              <w:t>n71</w:t>
            </w:r>
            <w:r>
              <w:rPr>
                <w:lang w:val="en-US"/>
              </w:rPr>
              <w:t>A</w:t>
            </w: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pPr>
            <w:r>
              <w:rPr>
                <w:lang w:val="en-US" w:eastAsia="ja-JP"/>
              </w:rPr>
              <w:t>IMD4</w:t>
            </w:r>
          </w:p>
        </w:tc>
      </w:tr>
      <w:tr w:rsidR="00E23FC7" w:rsidTr="006010B2">
        <w:trPr>
          <w:trHeight w:val="112"/>
          <w:jc w:val="center"/>
        </w:trPr>
        <w:tc>
          <w:tcPr>
            <w:tcW w:w="2007" w:type="dxa"/>
            <w:vMerge/>
            <w:tcBorders>
              <w:left w:val="single" w:sz="4" w:space="0" w:color="auto"/>
              <w:bottom w:val="single" w:sz="4" w:space="0" w:color="auto"/>
              <w:right w:val="single" w:sz="4" w:space="0" w:color="auto"/>
            </w:tcBorders>
            <w:vAlign w:val="center"/>
          </w:tcPr>
          <w:p w:rsidR="00E23FC7" w:rsidRDefault="00E23FC7" w:rsidP="006010B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pPr>
            <w:r>
              <w:rPr>
                <w:lang w:val="en-US" w:eastAsia="ja-JP"/>
              </w:rPr>
              <w:t>N/A</w:t>
            </w:r>
          </w:p>
        </w:tc>
      </w:tr>
      <w:tr w:rsidR="00E23FC7" w:rsidTr="006010B2">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N"/>
              <w:rPr>
                <w:lang w:eastAsia="zh-CN"/>
              </w:rPr>
            </w:pPr>
            <w:r>
              <w:t>NOTE 1:</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rsidR="00E23FC7" w:rsidRDefault="00E23FC7" w:rsidP="006010B2">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rsidR="00E23FC7" w:rsidRDefault="00E23FC7" w:rsidP="006010B2">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rsidR="00E23FC7" w:rsidRDefault="00E23FC7" w:rsidP="006010B2">
            <w:pPr>
              <w:pStyle w:val="TAN"/>
            </w:pPr>
            <w:r>
              <w:t>NOTE 4:</w:t>
            </w:r>
            <w:r>
              <w:tab/>
              <w:t>This band is subject to IMD5 also which MSD is not specified</w:t>
            </w:r>
            <w:r>
              <w:rPr>
                <w:lang w:eastAsia="ja-JP"/>
              </w:rPr>
              <w:t>.</w:t>
            </w:r>
          </w:p>
          <w:p w:rsidR="00E23FC7" w:rsidRDefault="00E23FC7" w:rsidP="006010B2">
            <w:pPr>
              <w:pStyle w:val="TAN"/>
              <w:rPr>
                <w:lang w:eastAsia="zh-CN"/>
              </w:rPr>
            </w:pPr>
            <w:r>
              <w:t>NOTE 5:</w:t>
            </w:r>
            <w:r>
              <w:tab/>
              <w:t>Applicable only if operation with 4 antenna ports is supported in the band with carrier aggregation configured.</w:t>
            </w:r>
          </w:p>
        </w:tc>
      </w:tr>
    </w:tbl>
    <w:p w:rsidR="00E23FC7" w:rsidRPr="001C0CC4" w:rsidRDefault="00E23FC7" w:rsidP="00E23FC7">
      <w:pPr>
        <w:rPr>
          <w:lang w:eastAsia="zh-CN"/>
        </w:rPr>
      </w:pPr>
    </w:p>
    <w:p w:rsidR="00E23FC7" w:rsidRPr="001C0CC4" w:rsidRDefault="00E23FC7" w:rsidP="00E23FC7">
      <w:pPr>
        <w:pStyle w:val="TH"/>
        <w:rPr>
          <w:lang w:eastAsia="zh-CN"/>
        </w:rPr>
      </w:pPr>
      <w:r w:rsidRPr="001C0CC4">
        <w:rPr>
          <w:lang w:eastAsia="zh-CN"/>
        </w:rPr>
        <w:lastRenderedPageBreak/>
        <w:t>Table 7.3A.5-</w:t>
      </w:r>
      <w:r w:rsidRPr="001C0CC4">
        <w:rPr>
          <w:rFonts w:hint="eastAsia"/>
          <w:lang w:val="en-US" w:eastAsia="zh-CN"/>
        </w:rPr>
        <w:t>2</w:t>
      </w:r>
      <w:r w:rsidRPr="001C0CC4">
        <w:rPr>
          <w:lang w:eastAsia="zh-CN"/>
        </w:rPr>
        <w:t xml:space="preserve">: </w:t>
      </w:r>
      <w:r w:rsidRPr="001C0CC4">
        <w:rPr>
          <w:rFonts w:hint="eastAsia"/>
          <w:lang w:val="en-US" w:eastAsia="zh-CN"/>
        </w:rPr>
        <w:t>3</w:t>
      </w:r>
      <w:r w:rsidRPr="001C0CC4">
        <w:rPr>
          <w:lang w:eastAsia="zh-CN"/>
        </w:rPr>
        <w:t>DL/2UL interband Reference sensitivity QPSK P</w:t>
      </w:r>
      <w:r w:rsidRPr="001C0CC4">
        <w:rPr>
          <w:vertAlign w:val="subscript"/>
          <w:lang w:eastAsia="zh-CN"/>
        </w:rPr>
        <w:t>REFSENS</w:t>
      </w:r>
      <w:r w:rsidRPr="001C0CC4">
        <w:rPr>
          <w:lang w:eastAsia="zh-CN"/>
        </w:rP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E23FC7" w:rsidTr="006010B2">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H"/>
              <w:rPr>
                <w:lang w:val="en-US"/>
              </w:rPr>
            </w:pPr>
            <w:r>
              <w:lastRenderedPageBreak/>
              <w:t>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rsidR="00E23FC7" w:rsidRDefault="00E23FC7" w:rsidP="006010B2">
            <w:pPr>
              <w:pStyle w:val="TAH"/>
            </w:pPr>
            <w:r>
              <w:t>Source of IMD</w:t>
            </w:r>
          </w:p>
        </w:tc>
      </w:tr>
      <w:tr w:rsidR="00E23FC7" w:rsidTr="006010B2">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H"/>
            </w:pPr>
            <w:r>
              <w:rPr>
                <w:lang w:eastAsia="ja-JP"/>
              </w:rPr>
              <w:t>NR</w:t>
            </w:r>
            <w:r>
              <w:t xml:space="preserve"> </w:t>
            </w:r>
            <w:r>
              <w:rPr>
                <w:lang w:val="en-US" w:eastAsia="zh-CN"/>
              </w:rPr>
              <w:t>CA</w:t>
            </w:r>
          </w:p>
          <w:p w:rsidR="00E23FC7" w:rsidRDefault="00E23FC7" w:rsidP="006010B2">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H"/>
            </w:pPr>
            <w:r>
              <w:t>Duplex mode</w:t>
            </w:r>
          </w:p>
        </w:tc>
        <w:tc>
          <w:tcPr>
            <w:tcW w:w="1057" w:type="dxa"/>
            <w:vMerge/>
            <w:tcBorders>
              <w:left w:val="single" w:sz="4" w:space="0" w:color="auto"/>
              <w:bottom w:val="single" w:sz="4" w:space="0" w:color="auto"/>
              <w:right w:val="single" w:sz="4" w:space="0" w:color="auto"/>
            </w:tcBorders>
          </w:tcPr>
          <w:p w:rsidR="00E23FC7" w:rsidRDefault="00E23FC7" w:rsidP="006010B2">
            <w:pPr>
              <w:pStyle w:val="TAH"/>
            </w:pPr>
          </w:p>
        </w:tc>
      </w:tr>
      <w:tr w:rsidR="00E23FC7" w:rsidTr="006010B2">
        <w:trPr>
          <w:trHeight w:val="245"/>
          <w:jc w:val="center"/>
        </w:trPr>
        <w:tc>
          <w:tcPr>
            <w:tcW w:w="2007" w:type="dxa"/>
            <w:vMerge w:val="restart"/>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CA_n</w:t>
            </w:r>
            <w:r>
              <w:rPr>
                <w:lang w:val="en-US" w:eastAsia="zh-CN"/>
              </w:rPr>
              <w:t>1</w:t>
            </w:r>
            <w:r>
              <w:rPr>
                <w:rFonts w:hint="eastAsia"/>
                <w:lang w:val="en-US" w:eastAsia="zh-CN"/>
              </w:rPr>
              <w:t>A-n</w:t>
            </w:r>
            <w:r>
              <w:rPr>
                <w:lang w:val="en-US" w:eastAsia="zh-CN"/>
              </w:rPr>
              <w:t>3</w:t>
            </w:r>
            <w:r>
              <w:rPr>
                <w:rFonts w:hint="eastAsia"/>
                <w:lang w:val="en-US" w:eastAsia="zh-CN"/>
              </w:rPr>
              <w:t>A-n</w:t>
            </w:r>
            <w:r>
              <w:rPr>
                <w:lang w:val="en-US" w:eastAsia="zh-CN"/>
              </w:rPr>
              <w:t>41</w:t>
            </w:r>
            <w:r>
              <w:rPr>
                <w:rFonts w:hint="eastAsia"/>
                <w:lang w:val="en-US" w:eastAsia="zh-CN"/>
              </w:rPr>
              <w:t>A</w:t>
            </w:r>
          </w:p>
        </w:tc>
        <w:tc>
          <w:tcPr>
            <w:tcW w:w="1146"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rsidR="00E23FC7" w:rsidRDefault="00E23FC7" w:rsidP="006010B2">
            <w:pPr>
              <w:pStyle w:val="TAC"/>
              <w:rPr>
                <w:lang w:val="en-US" w:eastAsia="zh-CN"/>
              </w:rPr>
            </w:pPr>
            <w:r>
              <w:rPr>
                <w:lang w:val="en-US" w:eastAsia="zh-CN"/>
              </w:rPr>
              <w:t>1977.5</w:t>
            </w:r>
          </w:p>
        </w:tc>
        <w:tc>
          <w:tcPr>
            <w:tcW w:w="964" w:type="dxa"/>
            <w:tcBorders>
              <w:top w:val="single" w:sz="4" w:space="0" w:color="auto"/>
              <w:left w:val="single" w:sz="4" w:space="0" w:color="auto"/>
              <w:right w:val="single" w:sz="4" w:space="0" w:color="auto"/>
            </w:tcBorders>
          </w:tcPr>
          <w:p w:rsidR="00E23FC7" w:rsidRDefault="00E23FC7" w:rsidP="006010B2">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rsidR="00E23FC7" w:rsidRDefault="00E23FC7" w:rsidP="006010B2">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rsidR="00E23FC7" w:rsidRDefault="00E23FC7" w:rsidP="006010B2">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rsidR="00E23FC7" w:rsidRDefault="00E23FC7" w:rsidP="006010B2">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E23FC7" w:rsidRDefault="00E23FC7" w:rsidP="006010B2">
            <w:pPr>
              <w:pStyle w:val="TAC"/>
              <w:rPr>
                <w:lang w:eastAsia="zh-CN"/>
              </w:rPr>
            </w:pPr>
            <w:r>
              <w:rPr>
                <w:lang w:val="en-US" w:eastAsia="zh-CN"/>
              </w:rPr>
              <w:t>N/A</w:t>
            </w:r>
          </w:p>
        </w:tc>
      </w:tr>
      <w:tr w:rsidR="00E23FC7" w:rsidTr="006010B2">
        <w:trPr>
          <w:trHeight w:val="245"/>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rsidR="00E23FC7" w:rsidRDefault="00E23FC7" w:rsidP="006010B2">
            <w:pPr>
              <w:pStyle w:val="TAC"/>
              <w:rPr>
                <w:lang w:val="en-US" w:eastAsia="zh-CN"/>
              </w:rPr>
            </w:pPr>
            <w:r>
              <w:rPr>
                <w:lang w:val="en-US" w:eastAsia="zh-CN"/>
              </w:rPr>
              <w:t>1712.5</w:t>
            </w:r>
          </w:p>
        </w:tc>
        <w:tc>
          <w:tcPr>
            <w:tcW w:w="964" w:type="dxa"/>
            <w:tcBorders>
              <w:top w:val="single" w:sz="4" w:space="0" w:color="auto"/>
              <w:left w:val="single" w:sz="4" w:space="0" w:color="auto"/>
              <w:right w:val="single" w:sz="4" w:space="0" w:color="auto"/>
            </w:tcBorders>
          </w:tcPr>
          <w:p w:rsidR="00E23FC7" w:rsidRDefault="00E23FC7" w:rsidP="006010B2">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rsidR="00E23FC7" w:rsidRDefault="00E23FC7" w:rsidP="006010B2">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rsidR="00E23FC7" w:rsidRDefault="00E23FC7" w:rsidP="006010B2">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rsidR="00E23FC7" w:rsidRDefault="00E23FC7" w:rsidP="006010B2">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E23FC7" w:rsidRDefault="00E23FC7" w:rsidP="006010B2">
            <w:pPr>
              <w:pStyle w:val="TAC"/>
              <w:rPr>
                <w:lang w:eastAsia="zh-CN"/>
              </w:rPr>
            </w:pPr>
            <w:r>
              <w:rPr>
                <w:lang w:val="en-US" w:eastAsia="zh-CN"/>
              </w:rPr>
              <w:t>N/A</w:t>
            </w:r>
          </w:p>
        </w:tc>
      </w:tr>
      <w:tr w:rsidR="00E23FC7" w:rsidTr="006010B2">
        <w:trPr>
          <w:trHeight w:val="245"/>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n</w:t>
            </w:r>
            <w:r>
              <w:rPr>
                <w:lang w:val="en-US" w:eastAsia="zh-CN"/>
              </w:rPr>
              <w:t>41</w:t>
            </w:r>
          </w:p>
        </w:tc>
        <w:tc>
          <w:tcPr>
            <w:tcW w:w="960" w:type="dxa"/>
            <w:tcBorders>
              <w:top w:val="single" w:sz="4" w:space="0" w:color="auto"/>
              <w:left w:val="single" w:sz="4" w:space="0" w:color="auto"/>
              <w:right w:val="single" w:sz="4" w:space="0" w:color="auto"/>
            </w:tcBorders>
          </w:tcPr>
          <w:p w:rsidR="00E23FC7" w:rsidRDefault="00E23FC7" w:rsidP="006010B2">
            <w:pPr>
              <w:pStyle w:val="TAC"/>
              <w:rPr>
                <w:lang w:val="en-US" w:eastAsia="zh-CN"/>
              </w:rPr>
            </w:pPr>
            <w:r>
              <w:rPr>
                <w:lang w:val="en-US" w:eastAsia="zh-CN"/>
              </w:rPr>
              <w:t>2507.5</w:t>
            </w:r>
          </w:p>
        </w:tc>
        <w:tc>
          <w:tcPr>
            <w:tcW w:w="964" w:type="dxa"/>
            <w:tcBorders>
              <w:top w:val="single" w:sz="4" w:space="0" w:color="auto"/>
              <w:left w:val="single" w:sz="4" w:space="0" w:color="auto"/>
              <w:right w:val="single" w:sz="4" w:space="0" w:color="auto"/>
            </w:tcBorders>
          </w:tcPr>
          <w:p w:rsidR="00E23FC7" w:rsidRDefault="00E23FC7" w:rsidP="006010B2">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rsidR="00E23FC7" w:rsidRDefault="00E23FC7" w:rsidP="006010B2">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rsidR="00E23FC7" w:rsidRDefault="00E23FC7" w:rsidP="006010B2">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lang w:eastAsia="ja-JP"/>
              </w:rPr>
            </w:pPr>
            <w:r>
              <w:rPr>
                <w:lang w:val="en-US" w:eastAsia="zh-CN"/>
              </w:rPr>
              <w:t>5.0</w:t>
            </w:r>
          </w:p>
        </w:tc>
        <w:tc>
          <w:tcPr>
            <w:tcW w:w="828" w:type="dxa"/>
            <w:tcBorders>
              <w:top w:val="single" w:sz="4" w:space="0" w:color="auto"/>
              <w:left w:val="single" w:sz="4" w:space="0" w:color="auto"/>
              <w:right w:val="single" w:sz="4" w:space="0" w:color="auto"/>
            </w:tcBorders>
          </w:tcPr>
          <w:p w:rsidR="00E23FC7" w:rsidRDefault="00E23FC7" w:rsidP="006010B2">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E23FC7" w:rsidRDefault="00E23FC7" w:rsidP="006010B2">
            <w:pPr>
              <w:pStyle w:val="TAC"/>
              <w:rPr>
                <w:lang w:eastAsia="zh-CN"/>
              </w:rPr>
            </w:pPr>
            <w:r>
              <w:rPr>
                <w:lang w:val="en-US" w:eastAsia="zh-CN"/>
              </w:rPr>
              <w:t>IMD5</w:t>
            </w:r>
          </w:p>
        </w:tc>
      </w:tr>
      <w:tr w:rsidR="00E23FC7" w:rsidTr="006010B2">
        <w:trPr>
          <w:trHeight w:val="245"/>
          <w:jc w:val="center"/>
        </w:trPr>
        <w:tc>
          <w:tcPr>
            <w:tcW w:w="2007" w:type="dxa"/>
            <w:vMerge w:val="restart"/>
            <w:tcBorders>
              <w:left w:val="single" w:sz="4" w:space="0" w:color="auto"/>
              <w:right w:val="single" w:sz="4" w:space="0" w:color="auto"/>
            </w:tcBorders>
            <w:vAlign w:val="center"/>
          </w:tcPr>
          <w:p w:rsidR="00E23FC7" w:rsidRDefault="00E23FC7" w:rsidP="006010B2">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1A</w:t>
            </w:r>
            <w:r>
              <w:rPr>
                <w:rFonts w:cs="Arial" w:hint="eastAsia"/>
                <w:bCs/>
                <w:lang w:val="en-US" w:eastAsia="zh-CN"/>
              </w:rPr>
              <w:t>-</w:t>
            </w:r>
            <w:r>
              <w:rPr>
                <w:rFonts w:cs="Arial"/>
                <w:bCs/>
                <w:lang w:val="en-US"/>
              </w:rPr>
              <w:t>n3A-n78A</w:t>
            </w:r>
          </w:p>
        </w:tc>
        <w:tc>
          <w:tcPr>
            <w:tcW w:w="1146"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t>5</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t>25</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t>N/A</w:t>
            </w:r>
          </w:p>
        </w:tc>
        <w:tc>
          <w:tcPr>
            <w:tcW w:w="828" w:type="dxa"/>
            <w:vMerge w:val="restart"/>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t>FDD</w:t>
            </w:r>
          </w:p>
        </w:tc>
        <w:tc>
          <w:tcPr>
            <w:tcW w:w="1057"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t>N/A</w:t>
            </w:r>
          </w:p>
        </w:tc>
      </w:tr>
      <w:tr w:rsidR="00E23FC7" w:rsidTr="006010B2">
        <w:trPr>
          <w:trHeight w:val="245"/>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hint="eastAsia"/>
              </w:rPr>
              <w:t>1750</w:t>
            </w:r>
          </w:p>
        </w:tc>
        <w:tc>
          <w:tcPr>
            <w:tcW w:w="964"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t>5</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t>25</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hint="eastAsia"/>
              </w:rPr>
              <w:t>1845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t>N/A</w:t>
            </w:r>
          </w:p>
        </w:tc>
        <w:tc>
          <w:tcPr>
            <w:tcW w:w="828" w:type="dxa"/>
            <w:vMerge/>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p>
        </w:tc>
        <w:tc>
          <w:tcPr>
            <w:tcW w:w="1057"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t>N/A</w:t>
            </w:r>
          </w:p>
        </w:tc>
      </w:tr>
      <w:tr w:rsidR="00E23FC7" w:rsidTr="006010B2">
        <w:trPr>
          <w:trHeight w:val="245"/>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t>n78</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hint="eastAsia"/>
              </w:rPr>
              <w:t>3700</w:t>
            </w:r>
          </w:p>
        </w:tc>
        <w:tc>
          <w:tcPr>
            <w:tcW w:w="964"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t>10</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t>52</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hint="eastAsia"/>
              </w:rPr>
              <w:t>3</w:t>
            </w:r>
            <w:r>
              <w:t>700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t>28.4</w:t>
            </w:r>
          </w:p>
        </w:tc>
        <w:tc>
          <w:tcPr>
            <w:tcW w:w="828"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t>TDD</w:t>
            </w:r>
          </w:p>
        </w:tc>
        <w:tc>
          <w:tcPr>
            <w:tcW w:w="1057"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t>IMD2</w:t>
            </w:r>
          </w:p>
        </w:tc>
      </w:tr>
      <w:tr w:rsidR="00E23FC7" w:rsidTr="006010B2">
        <w:trPr>
          <w:trHeight w:val="245"/>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t>5</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t>25</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t>N/A</w:t>
            </w:r>
          </w:p>
        </w:tc>
        <w:tc>
          <w:tcPr>
            <w:tcW w:w="828" w:type="dxa"/>
            <w:vMerge w:val="restart"/>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t>FDD</w:t>
            </w:r>
          </w:p>
        </w:tc>
        <w:tc>
          <w:tcPr>
            <w:tcW w:w="1057"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t>N/A</w:t>
            </w:r>
          </w:p>
        </w:tc>
      </w:tr>
      <w:tr w:rsidR="00E23FC7" w:rsidTr="006010B2">
        <w:trPr>
          <w:trHeight w:val="245"/>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hint="eastAsia"/>
              </w:rPr>
              <w:t>1770</w:t>
            </w:r>
          </w:p>
        </w:tc>
        <w:tc>
          <w:tcPr>
            <w:tcW w:w="964"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t>5</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t>25</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hint="eastAsia"/>
              </w:rPr>
              <w:t>18</w:t>
            </w:r>
            <w:r>
              <w:t>6</w:t>
            </w:r>
            <w:r>
              <w:rPr>
                <w:rFonts w:hint="eastAsia"/>
              </w:rPr>
              <w:t>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t>N/A</w:t>
            </w:r>
          </w:p>
        </w:tc>
        <w:tc>
          <w:tcPr>
            <w:tcW w:w="828" w:type="dxa"/>
            <w:vMerge/>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p>
        </w:tc>
        <w:tc>
          <w:tcPr>
            <w:tcW w:w="1057"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t>N/A</w:t>
            </w:r>
          </w:p>
        </w:tc>
      </w:tr>
      <w:tr w:rsidR="00E23FC7" w:rsidTr="006010B2">
        <w:trPr>
          <w:trHeight w:val="245"/>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t>n78</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hint="eastAsia"/>
              </w:rPr>
              <w:t>3</w:t>
            </w:r>
            <w:r>
              <w:t>36</w:t>
            </w:r>
            <w:r>
              <w:rPr>
                <w:rFonts w:hint="eastAsia"/>
              </w:rPr>
              <w:t>0</w:t>
            </w:r>
          </w:p>
        </w:tc>
        <w:tc>
          <w:tcPr>
            <w:tcW w:w="964"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t>10</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t>52</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hint="eastAsia"/>
              </w:rPr>
              <w:t>3</w:t>
            </w:r>
            <w:r>
              <w:t>360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t>11.2</w:t>
            </w:r>
          </w:p>
        </w:tc>
        <w:tc>
          <w:tcPr>
            <w:tcW w:w="828"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t>TDD</w:t>
            </w:r>
          </w:p>
        </w:tc>
        <w:tc>
          <w:tcPr>
            <w:tcW w:w="1057"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t>IMD4</w:t>
            </w:r>
          </w:p>
        </w:tc>
      </w:tr>
      <w:tr w:rsidR="00E23FC7" w:rsidTr="006010B2">
        <w:trPr>
          <w:trHeight w:val="245"/>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t>5</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t>25</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t>N/A</w:t>
            </w:r>
          </w:p>
        </w:tc>
        <w:tc>
          <w:tcPr>
            <w:tcW w:w="828" w:type="dxa"/>
            <w:vMerge w:val="restart"/>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t>FDD</w:t>
            </w:r>
          </w:p>
        </w:tc>
        <w:tc>
          <w:tcPr>
            <w:tcW w:w="1057"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t>N/A</w:t>
            </w:r>
          </w:p>
        </w:tc>
      </w:tr>
      <w:tr w:rsidR="00E23FC7" w:rsidTr="006010B2">
        <w:trPr>
          <w:trHeight w:val="245"/>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hint="eastAsia"/>
              </w:rPr>
              <w:t>1735</w:t>
            </w:r>
          </w:p>
        </w:tc>
        <w:tc>
          <w:tcPr>
            <w:tcW w:w="964"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t>5</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t>25</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t>27.9</w:t>
            </w:r>
          </w:p>
        </w:tc>
        <w:tc>
          <w:tcPr>
            <w:tcW w:w="828" w:type="dxa"/>
            <w:vMerge/>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p>
        </w:tc>
        <w:tc>
          <w:tcPr>
            <w:tcW w:w="1057"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val="sv-SE"/>
              </w:rPr>
              <w:t>IMD2</w:t>
            </w:r>
          </w:p>
        </w:tc>
      </w:tr>
      <w:tr w:rsidR="00E23FC7" w:rsidTr="006010B2">
        <w:trPr>
          <w:trHeight w:val="245"/>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t>n78</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hint="eastAsia"/>
              </w:rPr>
              <w:t>37</w:t>
            </w:r>
            <w:r>
              <w:t>80</w:t>
            </w:r>
          </w:p>
        </w:tc>
        <w:tc>
          <w:tcPr>
            <w:tcW w:w="964"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t>10</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t>52</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val="sv-SE"/>
              </w:rPr>
              <w:t>N/A</w:t>
            </w:r>
          </w:p>
        </w:tc>
        <w:tc>
          <w:tcPr>
            <w:tcW w:w="828"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t>TDD</w:t>
            </w:r>
          </w:p>
        </w:tc>
        <w:tc>
          <w:tcPr>
            <w:tcW w:w="1057"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val="sv-SE"/>
              </w:rPr>
              <w:t>N/A</w:t>
            </w:r>
          </w:p>
        </w:tc>
      </w:tr>
      <w:tr w:rsidR="00E23FC7" w:rsidTr="006010B2">
        <w:trPr>
          <w:trHeight w:val="245"/>
          <w:jc w:val="center"/>
        </w:trPr>
        <w:tc>
          <w:tcPr>
            <w:tcW w:w="2007" w:type="dxa"/>
            <w:vMerge w:val="restart"/>
            <w:tcBorders>
              <w:left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CA_n</w:t>
            </w:r>
            <w:r>
              <w:rPr>
                <w:lang w:val="en-US" w:eastAsia="zh-CN"/>
              </w:rPr>
              <w:t>1</w:t>
            </w:r>
            <w:r>
              <w:rPr>
                <w:rFonts w:hint="eastAsia"/>
                <w:lang w:val="en-US" w:eastAsia="zh-CN"/>
              </w:rPr>
              <w:t>A-n</w:t>
            </w:r>
            <w:r>
              <w:rPr>
                <w:lang w:val="en-US" w:eastAsia="zh-CN"/>
              </w:rPr>
              <w:t>7</w:t>
            </w:r>
            <w:r>
              <w:rPr>
                <w:rFonts w:hint="eastAsia"/>
                <w:lang w:val="en-US" w:eastAsia="zh-CN"/>
              </w:rPr>
              <w:t>A-n</w:t>
            </w:r>
            <w:r>
              <w:rPr>
                <w:lang w:val="en-US" w:eastAsia="zh-CN"/>
              </w:rPr>
              <w:t>2</w:t>
            </w:r>
            <w:r>
              <w:rPr>
                <w:rFonts w:hint="eastAsia"/>
                <w:lang w:val="en-US" w:eastAsia="zh-CN"/>
              </w:rPr>
              <w:t>8A</w:t>
            </w:r>
          </w:p>
        </w:tc>
        <w:tc>
          <w:tcPr>
            <w:tcW w:w="1146"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val="en-US" w:eastAsia="ko-KR"/>
              </w:rPr>
              <w:t>1935</w:t>
            </w:r>
          </w:p>
        </w:tc>
        <w:tc>
          <w:tcPr>
            <w:tcW w:w="964"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E23FC7" w:rsidRDefault="00E23FC7" w:rsidP="006010B2">
            <w:pPr>
              <w:pStyle w:val="TAC"/>
              <w:rPr>
                <w:lang w:eastAsia="zh-CN"/>
              </w:rPr>
            </w:pPr>
            <w:r>
              <w:t>N/A</w:t>
            </w:r>
          </w:p>
        </w:tc>
      </w:tr>
      <w:tr w:rsidR="00E23FC7" w:rsidTr="006010B2">
        <w:trPr>
          <w:trHeight w:val="245"/>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val="en-US" w:eastAsia="ko-KR"/>
              </w:rPr>
              <w:t>2533</w:t>
            </w:r>
          </w:p>
        </w:tc>
        <w:tc>
          <w:tcPr>
            <w:tcW w:w="964"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val="en-US" w:eastAsia="ko-KR"/>
              </w:rPr>
              <w:t>10</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val="en-US" w:eastAsia="ko-KR"/>
              </w:rPr>
              <w:t>50</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ja-JP"/>
              </w:rPr>
            </w:pPr>
            <w:r>
              <w:rPr>
                <w:rFonts w:eastAsia="Times New Roman"/>
                <w:lang w:eastAsia="zh-CN"/>
              </w:rPr>
              <w:t>30.0</w:t>
            </w:r>
          </w:p>
        </w:tc>
        <w:tc>
          <w:tcPr>
            <w:tcW w:w="828"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E23FC7" w:rsidRDefault="00E23FC7" w:rsidP="006010B2">
            <w:pPr>
              <w:pStyle w:val="TAC"/>
              <w:rPr>
                <w:lang w:eastAsia="zh-CN"/>
              </w:rPr>
            </w:pPr>
            <w:r>
              <w:rPr>
                <w:rFonts w:eastAsia="Times New Roman"/>
                <w:lang w:eastAsia="zh-CN"/>
              </w:rPr>
              <w:t>IMD2</w:t>
            </w:r>
          </w:p>
        </w:tc>
      </w:tr>
      <w:tr w:rsidR="00E23FC7" w:rsidTr="006010B2">
        <w:trPr>
          <w:trHeight w:val="245"/>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val="en-US" w:eastAsia="ko-KR"/>
              </w:rPr>
              <w:t>718</w:t>
            </w:r>
          </w:p>
        </w:tc>
        <w:tc>
          <w:tcPr>
            <w:tcW w:w="964"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E23FC7" w:rsidRDefault="00E23FC7" w:rsidP="006010B2">
            <w:pPr>
              <w:pStyle w:val="TAC"/>
              <w:rPr>
                <w:lang w:eastAsia="zh-CN"/>
              </w:rPr>
            </w:pPr>
            <w:r>
              <w:t>N/A</w:t>
            </w:r>
          </w:p>
        </w:tc>
      </w:tr>
      <w:tr w:rsidR="00E23FC7" w:rsidTr="006010B2">
        <w:trPr>
          <w:trHeight w:val="245"/>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val="en-US"/>
              </w:rPr>
              <w:t>1935</w:t>
            </w:r>
          </w:p>
        </w:tc>
        <w:tc>
          <w:tcPr>
            <w:tcW w:w="964"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E23FC7" w:rsidRDefault="00E23FC7" w:rsidP="006010B2">
            <w:pPr>
              <w:pStyle w:val="TAC"/>
              <w:rPr>
                <w:lang w:eastAsia="zh-CN"/>
              </w:rPr>
            </w:pPr>
            <w:r>
              <w:t>N/A</w:t>
            </w:r>
          </w:p>
        </w:tc>
      </w:tr>
      <w:tr w:rsidR="00E23FC7" w:rsidTr="006010B2">
        <w:trPr>
          <w:trHeight w:val="245"/>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val="en-US"/>
              </w:rPr>
              <w:t>2510</w:t>
            </w:r>
          </w:p>
        </w:tc>
        <w:tc>
          <w:tcPr>
            <w:tcW w:w="964"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E23FC7" w:rsidRDefault="00E23FC7" w:rsidP="006010B2">
            <w:pPr>
              <w:pStyle w:val="TAC"/>
              <w:rPr>
                <w:lang w:eastAsia="zh-CN"/>
              </w:rPr>
            </w:pPr>
            <w:r>
              <w:t>N/A</w:t>
            </w:r>
          </w:p>
        </w:tc>
      </w:tr>
      <w:tr w:rsidR="00E23FC7" w:rsidTr="006010B2">
        <w:trPr>
          <w:trHeight w:val="245"/>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val="en-US"/>
              </w:rPr>
              <w:t>730</w:t>
            </w:r>
          </w:p>
        </w:tc>
        <w:tc>
          <w:tcPr>
            <w:tcW w:w="964"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lang w:eastAsia="ja-JP"/>
              </w:rPr>
            </w:pPr>
            <w:r>
              <w:rPr>
                <w:rFonts w:hint="eastAsia"/>
              </w:rPr>
              <w:t>4.5</w:t>
            </w:r>
          </w:p>
        </w:tc>
        <w:tc>
          <w:tcPr>
            <w:tcW w:w="828"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E23FC7" w:rsidRDefault="00E23FC7" w:rsidP="006010B2">
            <w:pPr>
              <w:pStyle w:val="TAC"/>
              <w:rPr>
                <w:lang w:eastAsia="zh-CN"/>
              </w:rPr>
            </w:pPr>
            <w:r>
              <w:rPr>
                <w:lang w:val="en-US" w:eastAsia="zh-CN"/>
              </w:rPr>
              <w:t>IMD5</w:t>
            </w:r>
          </w:p>
        </w:tc>
      </w:tr>
      <w:tr w:rsidR="00E23FC7" w:rsidTr="006010B2">
        <w:trPr>
          <w:trHeight w:val="245"/>
          <w:jc w:val="center"/>
        </w:trPr>
        <w:tc>
          <w:tcPr>
            <w:tcW w:w="2007" w:type="dxa"/>
            <w:vMerge w:val="restart"/>
            <w:tcBorders>
              <w:left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CA_n</w:t>
            </w:r>
            <w:r>
              <w:rPr>
                <w:lang w:val="en-US" w:eastAsia="zh-CN"/>
              </w:rPr>
              <w:t>1</w:t>
            </w:r>
            <w:r>
              <w:rPr>
                <w:rFonts w:hint="eastAsia"/>
                <w:lang w:val="en-US" w:eastAsia="zh-CN"/>
              </w:rPr>
              <w:t>A-n</w:t>
            </w:r>
            <w:r>
              <w:rPr>
                <w:lang w:val="en-US" w:eastAsia="zh-CN"/>
              </w:rPr>
              <w:t>7</w:t>
            </w:r>
            <w:r>
              <w:rPr>
                <w:rFonts w:hint="eastAsia"/>
                <w:lang w:val="en-US" w:eastAsia="zh-CN"/>
              </w:rPr>
              <w:t>A-n</w:t>
            </w:r>
            <w:r>
              <w:rPr>
                <w:lang w:val="en-US" w:eastAsia="zh-CN"/>
              </w:rPr>
              <w:t>7</w:t>
            </w:r>
            <w:r>
              <w:rPr>
                <w:rFonts w:hint="eastAsia"/>
                <w:lang w:val="en-US" w:eastAsia="zh-CN"/>
              </w:rPr>
              <w:t>8A</w:t>
            </w:r>
          </w:p>
        </w:tc>
        <w:tc>
          <w:tcPr>
            <w:tcW w:w="1146"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eastAsia="ko-KR"/>
              </w:rPr>
              <w:t>1977.5</w:t>
            </w:r>
          </w:p>
        </w:tc>
        <w:tc>
          <w:tcPr>
            <w:tcW w:w="964"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E23FC7" w:rsidRDefault="00E23FC7" w:rsidP="006010B2">
            <w:pPr>
              <w:pStyle w:val="TAC"/>
              <w:rPr>
                <w:lang w:eastAsia="zh-CN"/>
              </w:rPr>
            </w:pPr>
            <w:r>
              <w:rPr>
                <w:lang w:eastAsia="ko-KR"/>
              </w:rPr>
              <w:t>N/A</w:t>
            </w:r>
          </w:p>
        </w:tc>
      </w:tr>
      <w:tr w:rsidR="00E23FC7" w:rsidTr="006010B2">
        <w:trPr>
          <w:trHeight w:val="245"/>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eastAsia="ko-KR"/>
              </w:rPr>
              <w:t>2507.5</w:t>
            </w:r>
          </w:p>
        </w:tc>
        <w:tc>
          <w:tcPr>
            <w:tcW w:w="964"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ja-JP"/>
              </w:rPr>
            </w:pPr>
            <w:r>
              <w:rPr>
                <w:lang w:eastAsia="ko-KR"/>
              </w:rPr>
              <w:t>9.1</w:t>
            </w:r>
          </w:p>
        </w:tc>
        <w:tc>
          <w:tcPr>
            <w:tcW w:w="828"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E23FC7" w:rsidRDefault="00E23FC7" w:rsidP="006010B2">
            <w:pPr>
              <w:pStyle w:val="TAC"/>
              <w:rPr>
                <w:lang w:eastAsia="zh-CN"/>
              </w:rPr>
            </w:pPr>
            <w:r>
              <w:rPr>
                <w:lang w:eastAsia="ko-KR"/>
              </w:rPr>
              <w:t>IMD4</w:t>
            </w:r>
          </w:p>
        </w:tc>
      </w:tr>
      <w:tr w:rsidR="00E23FC7" w:rsidTr="006010B2">
        <w:trPr>
          <w:trHeight w:val="245"/>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eastAsia="ko-KR"/>
              </w:rPr>
              <w:t>3305</w:t>
            </w:r>
          </w:p>
        </w:tc>
        <w:tc>
          <w:tcPr>
            <w:tcW w:w="964"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E23FC7" w:rsidRDefault="00E23FC7" w:rsidP="006010B2">
            <w:pPr>
              <w:pStyle w:val="TAC"/>
              <w:rPr>
                <w:lang w:eastAsia="zh-CN"/>
              </w:rPr>
            </w:pPr>
            <w:r>
              <w:rPr>
                <w:lang w:eastAsia="ko-KR"/>
              </w:rPr>
              <w:t>N/A</w:t>
            </w:r>
          </w:p>
        </w:tc>
      </w:tr>
      <w:tr w:rsidR="00E23FC7" w:rsidTr="006010B2">
        <w:trPr>
          <w:trHeight w:val="245"/>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eastAsia="ko-KR"/>
              </w:rPr>
              <w:t>1950</w:t>
            </w:r>
          </w:p>
        </w:tc>
        <w:tc>
          <w:tcPr>
            <w:tcW w:w="964"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ja-JP"/>
              </w:rPr>
            </w:pPr>
            <w:r>
              <w:rPr>
                <w:lang w:eastAsia="ko-KR"/>
              </w:rPr>
              <w:t>8.7</w:t>
            </w:r>
          </w:p>
        </w:tc>
        <w:tc>
          <w:tcPr>
            <w:tcW w:w="828"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E23FC7" w:rsidRDefault="00E23FC7" w:rsidP="006010B2">
            <w:pPr>
              <w:pStyle w:val="TAC"/>
              <w:rPr>
                <w:lang w:eastAsia="zh-CN"/>
              </w:rPr>
            </w:pPr>
            <w:r>
              <w:rPr>
                <w:lang w:eastAsia="ko-KR"/>
              </w:rPr>
              <w:t>IMD4</w:t>
            </w:r>
          </w:p>
        </w:tc>
      </w:tr>
      <w:tr w:rsidR="00E23FC7" w:rsidTr="006010B2">
        <w:trPr>
          <w:trHeight w:val="245"/>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eastAsia="ko-KR"/>
              </w:rPr>
              <w:t>2510</w:t>
            </w:r>
          </w:p>
        </w:tc>
        <w:tc>
          <w:tcPr>
            <w:tcW w:w="964"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E23FC7" w:rsidRDefault="00E23FC7" w:rsidP="006010B2">
            <w:pPr>
              <w:pStyle w:val="TAC"/>
              <w:rPr>
                <w:lang w:eastAsia="zh-CN"/>
              </w:rPr>
            </w:pPr>
            <w:r>
              <w:rPr>
                <w:lang w:eastAsia="ko-KR"/>
              </w:rPr>
              <w:t>N/A</w:t>
            </w:r>
          </w:p>
        </w:tc>
      </w:tr>
      <w:tr w:rsidR="00E23FC7" w:rsidTr="006010B2">
        <w:trPr>
          <w:trHeight w:val="245"/>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eastAsia="ko-KR"/>
              </w:rPr>
              <w:t>3580</w:t>
            </w:r>
          </w:p>
        </w:tc>
        <w:tc>
          <w:tcPr>
            <w:tcW w:w="964"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E23FC7" w:rsidRDefault="00E23FC7" w:rsidP="006010B2">
            <w:pPr>
              <w:pStyle w:val="TAC"/>
              <w:rPr>
                <w:lang w:eastAsia="zh-CN"/>
              </w:rPr>
            </w:pPr>
            <w:r>
              <w:rPr>
                <w:lang w:eastAsia="ko-KR"/>
              </w:rPr>
              <w:t>N/A</w:t>
            </w:r>
          </w:p>
        </w:tc>
      </w:tr>
      <w:tr w:rsidR="00E23FC7" w:rsidTr="006010B2">
        <w:trPr>
          <w:trHeight w:val="245"/>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cs="Arial"/>
                <w:lang w:eastAsia="ko-KR"/>
              </w:rPr>
              <w:t>n1</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cs="Arial"/>
                <w:lang w:val="en-US" w:eastAsia="ko-KR"/>
              </w:rPr>
              <w:t>1970</w:t>
            </w:r>
          </w:p>
        </w:tc>
        <w:tc>
          <w:tcPr>
            <w:tcW w:w="964"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E23FC7" w:rsidRDefault="00E23FC7" w:rsidP="006010B2">
            <w:pPr>
              <w:pStyle w:val="TAC"/>
              <w:rPr>
                <w:lang w:eastAsia="zh-CN"/>
              </w:rPr>
            </w:pPr>
            <w:r>
              <w:rPr>
                <w:rFonts w:cs="Arial"/>
                <w:lang w:eastAsia="ko-KR"/>
              </w:rPr>
              <w:t>N/A</w:t>
            </w:r>
          </w:p>
        </w:tc>
      </w:tr>
      <w:tr w:rsidR="00E23FC7" w:rsidTr="006010B2">
        <w:trPr>
          <w:trHeight w:val="245"/>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cs="Arial"/>
                <w:lang w:eastAsia="ko-KR"/>
              </w:rPr>
              <w:t>n7</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cs="Arial"/>
                <w:lang w:val="en-US" w:eastAsia="ko-KR"/>
              </w:rPr>
              <w:t>2520</w:t>
            </w:r>
          </w:p>
        </w:tc>
        <w:tc>
          <w:tcPr>
            <w:tcW w:w="964"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E23FC7" w:rsidRDefault="00E23FC7" w:rsidP="006010B2">
            <w:pPr>
              <w:pStyle w:val="TAC"/>
              <w:rPr>
                <w:lang w:eastAsia="zh-CN"/>
              </w:rPr>
            </w:pPr>
            <w:r>
              <w:rPr>
                <w:rFonts w:cs="Arial"/>
                <w:lang w:eastAsia="ko-KR"/>
              </w:rPr>
              <w:t>N/A</w:t>
            </w:r>
          </w:p>
        </w:tc>
      </w:tr>
      <w:tr w:rsidR="00E23FC7" w:rsidTr="006010B2">
        <w:trPr>
          <w:trHeight w:val="245"/>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cs="Arial"/>
                <w:lang w:eastAsia="ko-KR"/>
              </w:rPr>
              <w:t>n78</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cs="Arial"/>
                <w:lang w:val="en-US" w:eastAsia="ko-KR"/>
              </w:rPr>
              <w:t>3390</w:t>
            </w:r>
          </w:p>
        </w:tc>
        <w:tc>
          <w:tcPr>
            <w:tcW w:w="964"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cs="Arial"/>
                <w:lang w:val="en-US" w:eastAsia="ko-KR"/>
              </w:rPr>
              <w:t>10</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cs="Arial"/>
                <w:lang w:val="en-US" w:eastAsia="ko-KR"/>
              </w:rPr>
              <w:t>50</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ja-JP"/>
              </w:rPr>
            </w:pPr>
            <w:r>
              <w:rPr>
                <w:rFonts w:cs="Arial"/>
                <w:lang w:eastAsia="ko-KR"/>
              </w:rPr>
              <w:t>10.1</w:t>
            </w:r>
          </w:p>
        </w:tc>
        <w:tc>
          <w:tcPr>
            <w:tcW w:w="828"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E23FC7" w:rsidRDefault="00E23FC7" w:rsidP="006010B2">
            <w:pPr>
              <w:pStyle w:val="TAC"/>
              <w:rPr>
                <w:lang w:eastAsia="zh-CN"/>
              </w:rPr>
            </w:pPr>
            <w:r>
              <w:rPr>
                <w:rFonts w:cs="Arial"/>
                <w:lang w:eastAsia="ko-KR"/>
              </w:rPr>
              <w:t>IMD4</w:t>
            </w:r>
          </w:p>
        </w:tc>
      </w:tr>
      <w:tr w:rsidR="00E23FC7" w:rsidTr="006010B2">
        <w:trPr>
          <w:trHeight w:val="245"/>
          <w:jc w:val="center"/>
        </w:trPr>
        <w:tc>
          <w:tcPr>
            <w:tcW w:w="2007" w:type="dxa"/>
            <w:vMerge w:val="restart"/>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CA_n3A-n8A-n78A</w:t>
            </w:r>
          </w:p>
        </w:tc>
        <w:tc>
          <w:tcPr>
            <w:tcW w:w="1146"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1730</w:t>
            </w:r>
          </w:p>
        </w:tc>
        <w:tc>
          <w:tcPr>
            <w:tcW w:w="964" w:type="dxa"/>
            <w:tcBorders>
              <w:top w:val="single" w:sz="4" w:space="0" w:color="auto"/>
              <w:left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lang w:eastAsia="ja-JP"/>
              </w:rPr>
              <w:t>N/A</w:t>
            </w:r>
          </w:p>
        </w:tc>
        <w:tc>
          <w:tcPr>
            <w:tcW w:w="828" w:type="dxa"/>
            <w:tcBorders>
              <w:top w:val="single" w:sz="4" w:space="0" w:color="auto"/>
              <w:left w:val="single" w:sz="4" w:space="0" w:color="auto"/>
              <w:right w:val="single" w:sz="4" w:space="0" w:color="auto"/>
            </w:tcBorders>
            <w:vAlign w:val="center"/>
          </w:tcPr>
          <w:p w:rsidR="00E23FC7" w:rsidRDefault="00E23FC7" w:rsidP="006010B2">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E23FC7" w:rsidRDefault="00E23FC7" w:rsidP="006010B2">
            <w:pPr>
              <w:pStyle w:val="TAC"/>
            </w:pPr>
            <w:r>
              <w:rPr>
                <w:lang w:eastAsia="zh-CN"/>
              </w:rPr>
              <w:t>N/A</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ja-JP"/>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ja-JP"/>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pPr>
            <w:r>
              <w:rPr>
                <w:lang w:eastAsia="zh-CN"/>
              </w:rPr>
              <w:t>N/A</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lang w:val="en-US" w:eastAsia="zh-CN"/>
              </w:rPr>
            </w:pPr>
            <w:r>
              <w:t>IMD</w:t>
            </w:r>
            <w:r>
              <w:rPr>
                <w:rFonts w:hint="eastAsia"/>
                <w:lang w:val="en-US" w:eastAsia="zh-CN"/>
              </w:rPr>
              <w:t>3</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pPr>
            <w:r>
              <w:rPr>
                <w:lang w:eastAsia="zh-CN"/>
              </w:rPr>
              <w:t>N/A</w:t>
            </w:r>
          </w:p>
        </w:tc>
      </w:tr>
      <w:tr w:rsidR="00E23FC7" w:rsidTr="006010B2">
        <w:trPr>
          <w:trHeight w:val="209"/>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pPr>
            <w:r>
              <w:rPr>
                <w:lang w:eastAsia="zh-CN"/>
              </w:rPr>
              <w:t>N/A</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lang w:val="en-US" w:eastAsia="zh-CN"/>
              </w:rPr>
            </w:pPr>
            <w:r>
              <w:t>IMD</w:t>
            </w:r>
            <w:r>
              <w:rPr>
                <w:rFonts w:hint="eastAsia"/>
                <w:lang w:val="en-US" w:eastAsia="zh-CN"/>
              </w:rPr>
              <w:t>5</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pPr>
            <w:r>
              <w:t>IMD</w:t>
            </w:r>
            <w:r>
              <w:rPr>
                <w:rFonts w:hint="eastAsia"/>
                <w:lang w:val="en-US" w:eastAsia="zh-CN"/>
              </w:rPr>
              <w:t>3</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pPr>
            <w:r>
              <w:rPr>
                <w:lang w:eastAsia="zh-CN"/>
              </w:rPr>
              <w:t>N/A</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pPr>
            <w:r>
              <w:rPr>
                <w:lang w:eastAsia="zh-CN"/>
              </w:rPr>
              <w:t>N/A</w:t>
            </w:r>
          </w:p>
        </w:tc>
      </w:tr>
      <w:tr w:rsidR="00E23FC7" w:rsidTr="006010B2">
        <w:trPr>
          <w:trHeight w:val="113"/>
          <w:jc w:val="center"/>
        </w:trPr>
        <w:tc>
          <w:tcPr>
            <w:tcW w:w="2007" w:type="dxa"/>
            <w:vMerge w:val="restart"/>
            <w:tcBorders>
              <w:left w:val="single" w:sz="4" w:space="0" w:color="auto"/>
              <w:right w:val="single" w:sz="4" w:space="0" w:color="auto"/>
            </w:tcBorders>
            <w:vAlign w:val="center"/>
          </w:tcPr>
          <w:p w:rsidR="00E23FC7" w:rsidRDefault="00E23FC7" w:rsidP="006010B2">
            <w:pPr>
              <w:pStyle w:val="TAC"/>
              <w:rPr>
                <w:color w:val="000000"/>
                <w:lang w:val="en-US" w:eastAsia="zh-CN"/>
              </w:rPr>
            </w:pPr>
            <w:r>
              <w:rPr>
                <w:rFonts w:hint="eastAsia"/>
                <w:lang w:eastAsia="zh-CN"/>
              </w:rPr>
              <w:t>CA</w:t>
            </w:r>
            <w:r>
              <w:rPr>
                <w:lang w:eastAsia="ko-KR"/>
              </w:rPr>
              <w:t>_</w:t>
            </w:r>
            <w:r>
              <w:rPr>
                <w:rFonts w:hint="eastAsia"/>
                <w:lang w:eastAsia="zh-CN"/>
              </w:rPr>
              <w:t>n</w:t>
            </w:r>
            <w:r>
              <w:rPr>
                <w:lang w:eastAsia="ko-KR"/>
              </w:rPr>
              <w:t>3A</w:t>
            </w:r>
            <w:r>
              <w:rPr>
                <w:rFonts w:hint="eastAsia"/>
                <w:lang w:eastAsia="zh-CN"/>
              </w:rPr>
              <w:t>-</w:t>
            </w:r>
            <w:r>
              <w:rPr>
                <w:lang w:eastAsia="ko-KR"/>
              </w:rPr>
              <w:t>n2</w:t>
            </w:r>
            <w:r>
              <w:rPr>
                <w:rFonts w:hint="eastAsia"/>
                <w:lang w:eastAsia="zh-CN"/>
              </w:rPr>
              <w:t>8</w:t>
            </w:r>
            <w:r>
              <w:rPr>
                <w:lang w:eastAsia="ko-KR"/>
              </w:rPr>
              <w:t>A-n77A</w:t>
            </w: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pPr>
            <w:r>
              <w:rPr>
                <w:rFonts w:cs="Arial"/>
                <w:szCs w:val="18"/>
              </w:rPr>
              <w:t>N/A</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pPr>
            <w:r>
              <w:rPr>
                <w:rFonts w:cs="Arial"/>
                <w:szCs w:val="18"/>
              </w:rPr>
              <w:t>N/A</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pPr>
            <w:r>
              <w:rPr>
                <w:rFonts w:cs="Arial"/>
                <w:szCs w:val="18"/>
              </w:rPr>
              <w:t>IMD3</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eastAsia="zh-CN"/>
              </w:rPr>
              <w:t>n</w:t>
            </w:r>
            <w:r>
              <w:rPr>
                <w:lang w:eastAsia="zh-CN"/>
              </w:rP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rFonts w:eastAsia="Times New Roman"/>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rFonts w:eastAsia="Times New Roman"/>
                <w:lang w:eastAsia="ko-KR"/>
              </w:rPr>
            </w:pPr>
            <w:r>
              <w:t>N/A</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rFonts w:eastAsia="Times New Roman"/>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rFonts w:eastAsia="Times New Roman"/>
                <w:lang w:eastAsia="ko-KR"/>
              </w:rPr>
            </w:pPr>
            <w:r>
              <w:t>N/A</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rFonts w:eastAsia="Times New Roman"/>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rFonts w:eastAsia="Times New Roman"/>
                <w:lang w:eastAsia="ko-KR"/>
              </w:rPr>
            </w:pPr>
            <w:r>
              <w:rPr>
                <w:lang w:eastAsia="ko-KR"/>
              </w:rPr>
              <w:t>IMD3</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lang w:eastAsia="ko-KR"/>
              </w:rPr>
            </w:pPr>
            <w:r>
              <w:rPr>
                <w:rFonts w:cs="Arial"/>
                <w:szCs w:val="18"/>
              </w:rPr>
              <w:t>N/A</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lang w:eastAsia="ko-KR"/>
              </w:rPr>
            </w:pPr>
            <w:r>
              <w:rPr>
                <w:rFonts w:cs="Arial"/>
                <w:szCs w:val="18"/>
              </w:rPr>
              <w:t>N/A</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lang w:eastAsia="ko-KR"/>
              </w:rPr>
            </w:pPr>
            <w:r>
              <w:rPr>
                <w:rFonts w:cs="Arial"/>
                <w:szCs w:val="18"/>
              </w:rPr>
              <w:t>IMD3</w:t>
            </w:r>
          </w:p>
        </w:tc>
      </w:tr>
      <w:tr w:rsidR="00E23FC7" w:rsidTr="006010B2">
        <w:trPr>
          <w:trHeight w:val="113"/>
          <w:jc w:val="center"/>
        </w:trPr>
        <w:tc>
          <w:tcPr>
            <w:tcW w:w="2007" w:type="dxa"/>
            <w:vMerge w:val="restart"/>
            <w:tcBorders>
              <w:left w:val="single" w:sz="4" w:space="0" w:color="auto"/>
              <w:right w:val="single" w:sz="4" w:space="0" w:color="auto"/>
            </w:tcBorders>
            <w:vAlign w:val="center"/>
          </w:tcPr>
          <w:p w:rsidR="00E23FC7" w:rsidRDefault="00E23FC7" w:rsidP="006010B2">
            <w:pPr>
              <w:pStyle w:val="TAC"/>
              <w:rPr>
                <w:color w:val="000000"/>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3A</w:t>
            </w:r>
            <w:r>
              <w:rPr>
                <w:rFonts w:cs="Arial" w:hint="eastAsia"/>
                <w:szCs w:val="18"/>
                <w:lang w:eastAsia="zh-CN"/>
              </w:rPr>
              <w:t>-</w:t>
            </w:r>
            <w:r>
              <w:rPr>
                <w:rFonts w:cs="Arial"/>
                <w:szCs w:val="18"/>
                <w:lang w:eastAsia="ko-KR"/>
              </w:rPr>
              <w:t>n2</w:t>
            </w:r>
            <w:r>
              <w:rPr>
                <w:rFonts w:cs="Arial" w:hint="eastAsia"/>
                <w:szCs w:val="18"/>
                <w:lang w:eastAsia="zh-CN"/>
              </w:rPr>
              <w:t>8</w:t>
            </w:r>
            <w:r>
              <w:rPr>
                <w:rFonts w:cs="Arial"/>
                <w:szCs w:val="18"/>
                <w:lang w:eastAsia="ko-KR"/>
              </w:rPr>
              <w:t>A-n78A</w:t>
            </w: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rPr>
                <w:rFonts w:cs="Arial" w:hint="eastAsia"/>
                <w:szCs w:val="18"/>
                <w:lang w:eastAsia="zh-CN"/>
              </w:rPr>
              <w:t>n</w:t>
            </w:r>
            <w:r>
              <w:rPr>
                <w:rFonts w:cs="Arial"/>
                <w:szCs w:val="18"/>
                <w:lang w:eastAsia="zh-CN"/>
              </w:rPr>
              <w:t>2</w:t>
            </w:r>
            <w:r>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rFonts w:eastAsia="Times New Roman"/>
                <w:lang w:eastAsia="ko-KR"/>
              </w:rPr>
            </w:pPr>
            <w:r>
              <w:rPr>
                <w:szCs w:val="18"/>
              </w:rPr>
              <w:t>N/A</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rFonts w:eastAsia="Times New Roman"/>
                <w:lang w:eastAsia="ko-KR"/>
              </w:rPr>
            </w:pPr>
            <w:r>
              <w:rPr>
                <w:rFonts w:cs="Arial"/>
                <w:szCs w:val="18"/>
                <w:lang w:eastAsia="ko-KR"/>
              </w:rPr>
              <w:t>IMD3</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rPr>
                <w:rFonts w:eastAsia="Yu Gothic"/>
                <w:szCs w:val="18"/>
              </w:rPr>
              <w:t>17.</w:t>
            </w:r>
            <w:r>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rFonts w:eastAsia="Times New Roman"/>
                <w:lang w:eastAsia="ko-KR"/>
              </w:rPr>
            </w:pPr>
            <w:r>
              <w:rPr>
                <w:szCs w:val="18"/>
              </w:rPr>
              <w:t>N/A</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rFonts w:eastAsia="Times New Roman"/>
                <w:lang w:eastAsia="ko-KR"/>
              </w:rPr>
            </w:pPr>
            <w:r>
              <w:rPr>
                <w:szCs w:val="18"/>
              </w:rPr>
              <w:t>N/A</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rFonts w:eastAsia="Times New Roman"/>
                <w:lang w:eastAsia="ko-KR"/>
              </w:rPr>
            </w:pPr>
            <w:r>
              <w:rPr>
                <w:szCs w:val="18"/>
              </w:rPr>
              <w:t>N/A</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rFonts w:eastAsia="Times New Roman"/>
                <w:lang w:eastAsia="ko-KR"/>
              </w:rPr>
            </w:pPr>
            <w:r>
              <w:rPr>
                <w:rFonts w:eastAsia="Malgun Gothic"/>
                <w:lang w:eastAsia="ko-KR"/>
              </w:rPr>
              <w:t>IMD5</w:t>
            </w:r>
          </w:p>
        </w:tc>
      </w:tr>
      <w:tr w:rsidR="00E23FC7" w:rsidTr="006010B2">
        <w:trPr>
          <w:trHeight w:val="113"/>
          <w:jc w:val="center"/>
        </w:trPr>
        <w:tc>
          <w:tcPr>
            <w:tcW w:w="2007" w:type="dxa"/>
            <w:vMerge w:val="restart"/>
            <w:tcBorders>
              <w:left w:val="single" w:sz="4" w:space="0" w:color="auto"/>
              <w:right w:val="single" w:sz="4" w:space="0" w:color="auto"/>
            </w:tcBorders>
            <w:vAlign w:val="center"/>
          </w:tcPr>
          <w:p w:rsidR="00E23FC7" w:rsidRDefault="00E23FC7" w:rsidP="006010B2">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rFonts w:hint="eastAsia"/>
                <w:color w:val="000000"/>
                <w:lang w:val="en-US" w:eastAsia="zh-CN"/>
              </w:rPr>
              <w:t>3-</w:t>
            </w:r>
            <w:r>
              <w:rPr>
                <w:color w:val="000000"/>
                <w:lang w:val="en-US" w:eastAsia="ko-KR"/>
              </w:rPr>
              <w:t>40A</w:t>
            </w:r>
            <w:r>
              <w:rPr>
                <w:color w:val="000000"/>
                <w:lang w:val="en-US" w:eastAsia="zh-CN"/>
              </w:rPr>
              <w:t>-</w:t>
            </w:r>
            <w:r>
              <w:rPr>
                <w:color w:val="000000"/>
                <w:lang w:val="en-US" w:eastAsia="ko-KR"/>
              </w:rPr>
              <w:t>n41A</w:t>
            </w: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ja-JP"/>
              </w:rPr>
            </w:pPr>
            <w:r>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lang w:eastAsia="zh-CN"/>
              </w:rPr>
            </w:pPr>
            <w:r>
              <w:rPr>
                <w:rFonts w:eastAsia="Times New Roman"/>
                <w:lang w:eastAsia="ko-KR"/>
              </w:rPr>
              <w:t>IMD</w:t>
            </w:r>
            <w:r>
              <w:rPr>
                <w:rFonts w:hint="eastAsia"/>
                <w:lang w:val="en-US" w:eastAsia="zh-CN"/>
              </w:rPr>
              <w:t>5</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color w:val="000000"/>
                <w:lang w:val="en-US" w:eastAsia="ko-KR"/>
              </w:rPr>
              <w:t>234</w:t>
            </w:r>
            <w:r>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color w:val="000000"/>
                <w:lang w:val="en-US" w:eastAsia="ko-KR"/>
              </w:rPr>
              <w:t>234</w:t>
            </w:r>
            <w:r>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lang w:eastAsia="zh-CN"/>
              </w:rPr>
            </w:pPr>
            <w:r>
              <w:rPr>
                <w:lang w:eastAsia="zh-CN"/>
              </w:rPr>
              <w:t>N/A</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lang w:eastAsia="zh-CN"/>
              </w:rPr>
            </w:pPr>
            <w:r>
              <w:rPr>
                <w:lang w:eastAsia="zh-CN"/>
              </w:rPr>
              <w:t>N/A</w:t>
            </w:r>
          </w:p>
        </w:tc>
      </w:tr>
      <w:tr w:rsidR="00E23FC7" w:rsidTr="006010B2">
        <w:trPr>
          <w:trHeight w:val="113"/>
          <w:jc w:val="center"/>
        </w:trPr>
        <w:tc>
          <w:tcPr>
            <w:tcW w:w="2007" w:type="dxa"/>
            <w:vMerge w:val="restart"/>
            <w:tcBorders>
              <w:left w:val="single" w:sz="4" w:space="0" w:color="auto"/>
              <w:right w:val="single" w:sz="4" w:space="0" w:color="auto"/>
            </w:tcBorders>
            <w:vAlign w:val="center"/>
          </w:tcPr>
          <w:p w:rsidR="00E23FC7" w:rsidRDefault="00E23FC7" w:rsidP="006010B2">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szCs w:val="18"/>
                <w:lang w:eastAsia="ko-KR"/>
              </w:rPr>
              <w:t>A</w:t>
            </w:r>
            <w:r>
              <w:rPr>
                <w:rFonts w:cs="Arial" w:hint="eastAsia"/>
                <w:szCs w:val="18"/>
                <w:lang w:val="en-US" w:eastAsia="zh-CN"/>
              </w:rPr>
              <w:t>-</w:t>
            </w:r>
            <w:r>
              <w:rPr>
                <w:rFonts w:cs="Arial"/>
                <w:szCs w:val="18"/>
                <w:lang w:eastAsia="ko-KR"/>
              </w:rPr>
              <w:t>n66A-n78A</w:t>
            </w: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ko-KR"/>
              </w:rPr>
            </w:pPr>
            <w:r>
              <w:rPr>
                <w:rFonts w:cs="Arial" w:hint="eastAsia"/>
                <w:szCs w:val="18"/>
                <w:lang w:val="en-US" w:eastAsia="zh-CN"/>
              </w:rPr>
              <w:t>n</w:t>
            </w: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color w:val="000000"/>
                <w:lang w:val="en-US" w:eastAsia="ko-KR"/>
              </w:rPr>
            </w:pPr>
            <w:r>
              <w:rPr>
                <w:rFonts w:cs="Arial"/>
                <w:szCs w:val="18"/>
                <w:lang w:val="en-US" w:eastAsia="zh-CN"/>
              </w:rPr>
              <w:t>83</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color w:val="000000"/>
                <w:lang w:val="en-US" w:eastAsia="ko-KR"/>
              </w:rPr>
            </w:pPr>
            <w:r>
              <w:rPr>
                <w:rFonts w:cs="Arial"/>
                <w:szCs w:val="18"/>
                <w:lang w:val="en-US" w:eastAsia="zh-CN"/>
              </w:rPr>
              <w:t>87</w:t>
            </w:r>
            <w:r>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eastAsia="Times New Roman"/>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keepNext/>
              <w:keepLines/>
              <w:spacing w:after="0"/>
              <w:jc w:val="center"/>
              <w:rPr>
                <w:rFonts w:eastAsia="Times New Roman"/>
                <w:lang w:val="en-US" w:eastAsia="zh-CN"/>
              </w:rPr>
            </w:pPr>
            <w:r>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keepNext w:val="0"/>
              <w:rPr>
                <w:lang w:eastAsia="zh-CN"/>
              </w:rPr>
            </w:pPr>
            <w:r>
              <w:rPr>
                <w:rFonts w:cs="Arial"/>
                <w:szCs w:val="18"/>
                <w:lang w:eastAsia="ko-KR"/>
              </w:rPr>
              <w:t>N/A</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eastAsia="Times New Roman"/>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keepNext/>
              <w:keepLines/>
              <w:spacing w:after="0"/>
              <w:jc w:val="center"/>
              <w:rPr>
                <w:rFonts w:eastAsia="Times New Roman"/>
                <w:lang w:val="en-US" w:eastAsia="zh-CN"/>
              </w:rPr>
            </w:pPr>
            <w:r>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keepNext w:val="0"/>
              <w:rPr>
                <w:lang w:eastAsia="zh-CN"/>
              </w:rPr>
            </w:pPr>
            <w:r>
              <w:rPr>
                <w:rFonts w:cs="Arial"/>
                <w:szCs w:val="18"/>
                <w:lang w:eastAsia="ko-KR"/>
              </w:rPr>
              <w:t>N/A</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color w:val="000000"/>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eastAsia="Times New Roman"/>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keepNext/>
              <w:keepLines/>
              <w:spacing w:after="0"/>
              <w:jc w:val="center"/>
              <w:rPr>
                <w:rFonts w:eastAsia="Times New Roman"/>
                <w:lang w:val="en-US" w:eastAsia="zh-CN"/>
              </w:rPr>
            </w:pPr>
            <w:r>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lang w:eastAsia="zh-CN"/>
              </w:rPr>
            </w:pPr>
            <w:r>
              <w:rPr>
                <w:rFonts w:cs="Arial"/>
                <w:szCs w:val="18"/>
                <w:lang w:eastAsia="ko-KR"/>
              </w:rPr>
              <w:t>IMD3</w:t>
            </w:r>
          </w:p>
        </w:tc>
      </w:tr>
      <w:tr w:rsidR="00E23FC7" w:rsidTr="006010B2">
        <w:trPr>
          <w:trHeight w:val="113"/>
          <w:jc w:val="center"/>
        </w:trPr>
        <w:tc>
          <w:tcPr>
            <w:tcW w:w="2007" w:type="dxa"/>
            <w:vMerge w:val="restart"/>
            <w:tcBorders>
              <w:left w:val="single" w:sz="4" w:space="0" w:color="auto"/>
              <w:right w:val="single" w:sz="4" w:space="0" w:color="auto"/>
            </w:tcBorders>
            <w:vAlign w:val="center"/>
          </w:tcPr>
          <w:p w:rsidR="00E23FC7" w:rsidRDefault="00E23FC7" w:rsidP="006010B2">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szCs w:val="18"/>
                <w:lang w:eastAsia="ko-KR"/>
              </w:rPr>
              <w:t>A</w:t>
            </w:r>
            <w:r>
              <w:rPr>
                <w:rFonts w:cs="Arial" w:hint="eastAsia"/>
                <w:szCs w:val="18"/>
                <w:lang w:val="en-US" w:eastAsia="zh-CN"/>
              </w:rPr>
              <w:t>-</w:t>
            </w:r>
            <w:r>
              <w:rPr>
                <w:rFonts w:cs="Arial"/>
                <w:szCs w:val="18"/>
                <w:lang w:eastAsia="ko-KR"/>
              </w:rPr>
              <w:t>n66A-n78A</w:t>
            </w: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color w:val="000000"/>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color w:val="000000"/>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color w:val="000000"/>
                <w:lang w:val="en-US" w:eastAsia="ko-KR"/>
              </w:rPr>
            </w:pPr>
            <w:r>
              <w:rPr>
                <w:rFonts w:cs="Arial"/>
              </w:rPr>
              <w:t>87</w:t>
            </w:r>
            <w:r>
              <w:rPr>
                <w:rFonts w:cs="Arial" w:hint="eastAsia"/>
              </w:rPr>
              <w:t>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eastAsia="Times New Roman"/>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keepNext/>
              <w:keepLines/>
              <w:spacing w:after="0"/>
              <w:jc w:val="center"/>
              <w:rPr>
                <w:rFonts w:eastAsia="Times New Roman"/>
                <w:lang w:val="en-US" w:eastAsia="zh-CN"/>
              </w:rPr>
            </w:pPr>
            <w:r>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eastAsia="zh-CN"/>
              </w:rPr>
            </w:pPr>
            <w:r>
              <w:rPr>
                <w:rFonts w:cs="Arial"/>
              </w:rPr>
              <w:t>N/A</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eastAsia="Times New Roman"/>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keepNext/>
              <w:keepLines/>
              <w:spacing w:after="0"/>
              <w:jc w:val="center"/>
              <w:rPr>
                <w:rFonts w:eastAsia="Times New Roman"/>
                <w:lang w:val="en-US" w:eastAsia="zh-CN"/>
              </w:rPr>
            </w:pPr>
            <w:r>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eastAsia="zh-CN"/>
              </w:rPr>
            </w:pPr>
            <w:r>
              <w:rPr>
                <w:rFonts w:cs="Arial"/>
              </w:rPr>
              <w:t>IMD3</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ko-KR"/>
              </w:rPr>
            </w:pPr>
            <w:r>
              <w:rPr>
                <w:rFonts w:cs="Arial"/>
              </w:rPr>
              <w:t>n7</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color w:val="000000"/>
                <w:lang w:val="en-US" w:eastAsia="ko-KR"/>
              </w:rPr>
            </w:pPr>
            <w:r>
              <w:rPr>
                <w:rFonts w:cs="Arial" w:hint="eastAsia"/>
              </w:rPr>
              <w:t>3</w:t>
            </w:r>
            <w:r>
              <w:rPr>
                <w:rFonts w:cs="Arial"/>
              </w:rPr>
              <w:t>780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color w:val="000000"/>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color w:val="000000"/>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color w:val="000000"/>
                <w:lang w:val="en-US" w:eastAsia="ko-KR"/>
              </w:rPr>
            </w:pPr>
            <w:r>
              <w:rPr>
                <w:rFonts w:cs="Arial" w:hint="eastAsia"/>
              </w:rPr>
              <w:t>3</w:t>
            </w:r>
            <w:r>
              <w:rPr>
                <w:rFonts w:cs="Arial"/>
              </w:rPr>
              <w:t>78</w:t>
            </w:r>
            <w:r>
              <w:rPr>
                <w:rFonts w:cs="Arial" w:hint="eastAsia"/>
              </w:rPr>
              <w:t>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eastAsia="Times New Roman"/>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keepNext/>
              <w:keepLines/>
              <w:spacing w:after="0"/>
              <w:jc w:val="center"/>
              <w:rPr>
                <w:rFonts w:eastAsia="Times New Roman"/>
                <w:lang w:val="en-US" w:eastAsia="zh-CN"/>
              </w:rPr>
            </w:pPr>
            <w:r>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eastAsia="zh-CN"/>
              </w:rPr>
            </w:pPr>
            <w:r>
              <w:rPr>
                <w:rFonts w:cs="Arial"/>
              </w:rPr>
              <w:t>N/A</w:t>
            </w:r>
          </w:p>
        </w:tc>
      </w:tr>
      <w:tr w:rsidR="00E23FC7" w:rsidTr="006010B2">
        <w:trPr>
          <w:trHeight w:val="113"/>
          <w:jc w:val="center"/>
        </w:trPr>
        <w:tc>
          <w:tcPr>
            <w:tcW w:w="2007" w:type="dxa"/>
            <w:vMerge w:val="restart"/>
            <w:tcBorders>
              <w:left w:val="single" w:sz="4" w:space="0" w:color="auto"/>
              <w:right w:val="single" w:sz="4" w:space="0" w:color="auto"/>
            </w:tcBorders>
            <w:vAlign w:val="center"/>
          </w:tcPr>
          <w:p w:rsidR="00E23FC7" w:rsidRDefault="00E23FC7" w:rsidP="006010B2">
            <w:pPr>
              <w:pStyle w:val="TAC"/>
              <w:rPr>
                <w:color w:val="000000"/>
                <w:szCs w:val="22"/>
                <w:lang w:val="en-US" w:eastAsia="zh-CN"/>
              </w:rPr>
            </w:pPr>
            <w:r>
              <w:rPr>
                <w:color w:val="000000"/>
                <w:szCs w:val="22"/>
                <w:lang w:val="en-US" w:eastAsia="ko-KR"/>
              </w:rPr>
              <w:t>CA_n7A-n66A-n78A, CA_n7A-n66A-n78(2A)</w:t>
            </w: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eastAsia="Times New Roman"/>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keepNext/>
              <w:keepLines/>
              <w:spacing w:after="0"/>
              <w:jc w:val="center"/>
              <w:rPr>
                <w:rFonts w:eastAsia="Times New Roman"/>
                <w:lang w:val="en-US" w:eastAsia="zh-CN"/>
              </w:rPr>
            </w:pPr>
            <w:r>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keepNext w:val="0"/>
              <w:rPr>
                <w:rFonts w:eastAsia="Times New Roman"/>
                <w:lang w:eastAsia="ko-KR"/>
              </w:rPr>
            </w:pPr>
            <w:r>
              <w:rPr>
                <w:rFonts w:cs="Arial"/>
                <w:szCs w:val="18"/>
                <w:lang w:eastAsia="ko-KR"/>
              </w:rPr>
              <w:t>N/A</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eastAsia="Times New Roman"/>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keepNext/>
              <w:keepLines/>
              <w:spacing w:after="0"/>
              <w:jc w:val="center"/>
              <w:rPr>
                <w:rFonts w:eastAsia="Times New Roman"/>
                <w:lang w:val="en-US" w:eastAsia="zh-CN"/>
              </w:rPr>
            </w:pPr>
            <w:r>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keepNext w:val="0"/>
              <w:rPr>
                <w:rFonts w:eastAsia="Times New Roman"/>
                <w:lang w:eastAsia="ko-KR"/>
              </w:rPr>
            </w:pPr>
            <w:r>
              <w:rPr>
                <w:rFonts w:cs="Arial"/>
                <w:szCs w:val="18"/>
                <w:lang w:eastAsia="ko-KR"/>
              </w:rPr>
              <w:t>N/A</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eastAsia="Times New Roman"/>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keepNext/>
              <w:keepLines/>
              <w:spacing w:after="0"/>
              <w:jc w:val="center"/>
              <w:rPr>
                <w:rFonts w:eastAsia="Times New Roman"/>
                <w:lang w:val="en-US" w:eastAsia="zh-CN"/>
              </w:rPr>
            </w:pPr>
            <w:r>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rFonts w:eastAsia="Times New Roman"/>
                <w:lang w:eastAsia="ko-KR"/>
              </w:rPr>
            </w:pPr>
            <w:r>
              <w:rPr>
                <w:rFonts w:cs="Arial"/>
                <w:szCs w:val="18"/>
                <w:lang w:eastAsia="ko-KR"/>
              </w:rPr>
              <w:t>IMD3</w:t>
            </w:r>
          </w:p>
        </w:tc>
      </w:tr>
      <w:tr w:rsidR="00E23FC7" w:rsidTr="006010B2">
        <w:trPr>
          <w:trHeight w:val="113"/>
          <w:jc w:val="center"/>
        </w:trPr>
        <w:tc>
          <w:tcPr>
            <w:tcW w:w="2007" w:type="dxa"/>
            <w:vMerge w:val="restart"/>
            <w:tcBorders>
              <w:left w:val="single" w:sz="4" w:space="0" w:color="auto"/>
              <w:right w:val="single" w:sz="4" w:space="0" w:color="auto"/>
            </w:tcBorders>
            <w:vAlign w:val="center"/>
          </w:tcPr>
          <w:p w:rsidR="00E23FC7" w:rsidRDefault="00E23FC7" w:rsidP="006010B2">
            <w:pPr>
              <w:pStyle w:val="TAC"/>
              <w:rPr>
                <w:color w:val="000000"/>
                <w:szCs w:val="22"/>
                <w:lang w:val="en-US" w:eastAsia="zh-CN"/>
              </w:rPr>
            </w:pPr>
            <w:r>
              <w:rPr>
                <w:color w:val="000000"/>
                <w:szCs w:val="22"/>
                <w:lang w:val="en-US" w:eastAsia="ko-KR"/>
              </w:rPr>
              <w:t>CA_n7A-n66A-n78A, CA_n7A-n66A-n78(2A)</w:t>
            </w: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eastAsia="Times New Roman"/>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keepNext/>
              <w:keepLines/>
              <w:spacing w:after="0"/>
              <w:jc w:val="center"/>
              <w:rPr>
                <w:rFonts w:eastAsia="Times New Roman"/>
                <w:lang w:val="en-US" w:eastAsia="zh-CN"/>
              </w:rPr>
            </w:pPr>
            <w:r>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keepNext w:val="0"/>
              <w:rPr>
                <w:rFonts w:eastAsia="Times New Roman"/>
                <w:lang w:eastAsia="ko-KR"/>
              </w:rPr>
            </w:pPr>
            <w:r>
              <w:rPr>
                <w:rFonts w:cs="Arial"/>
                <w:szCs w:val="18"/>
                <w:lang w:eastAsia="ko-KR"/>
              </w:rPr>
              <w:t>N/A</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eastAsia="Times New Roman"/>
                <w:lang w:val="en-US"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keepNext/>
              <w:keepLines/>
              <w:spacing w:after="0"/>
              <w:jc w:val="center"/>
              <w:rPr>
                <w:rFonts w:eastAsia="Times New Roman"/>
                <w:lang w:val="en-US" w:eastAsia="zh-CN"/>
              </w:rPr>
            </w:pPr>
            <w:r>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rFonts w:eastAsia="Times New Roman"/>
                <w:lang w:eastAsia="ko-KR"/>
              </w:rPr>
            </w:pPr>
            <w:r>
              <w:rPr>
                <w:rFonts w:eastAsia="Malgun Gothic"/>
                <w:lang w:eastAsia="ko-KR"/>
              </w:rPr>
              <w:t>IMD4</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ko-KR"/>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eastAsia="ko-KR"/>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eastAsia="Times New Roman"/>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keepNext/>
              <w:keepLines/>
              <w:spacing w:after="0"/>
              <w:jc w:val="center"/>
              <w:rPr>
                <w:rFonts w:eastAsia="Times New Roman"/>
                <w:lang w:val="en-US" w:eastAsia="zh-CN"/>
              </w:rPr>
            </w:pPr>
            <w:r>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keepNext w:val="0"/>
              <w:rPr>
                <w:rFonts w:eastAsia="Times New Roman"/>
                <w:lang w:eastAsia="ko-KR"/>
              </w:rPr>
            </w:pPr>
            <w:r>
              <w:rPr>
                <w:rFonts w:eastAsia="Malgun Gothic"/>
                <w:lang w:eastAsia="ko-KR"/>
              </w:rPr>
              <w:t>N/A</w:t>
            </w:r>
          </w:p>
        </w:tc>
      </w:tr>
      <w:tr w:rsidR="00E23FC7" w:rsidTr="006010B2">
        <w:trPr>
          <w:trHeight w:val="113"/>
          <w:jc w:val="center"/>
        </w:trPr>
        <w:tc>
          <w:tcPr>
            <w:tcW w:w="2007" w:type="dxa"/>
            <w:vMerge w:val="restart"/>
            <w:tcBorders>
              <w:left w:val="single" w:sz="4" w:space="0" w:color="auto"/>
              <w:right w:val="single" w:sz="4" w:space="0" w:color="auto"/>
            </w:tcBorders>
            <w:vAlign w:val="center"/>
          </w:tcPr>
          <w:p w:rsidR="00E23FC7" w:rsidRDefault="00E23FC7" w:rsidP="006010B2">
            <w:pPr>
              <w:pStyle w:val="TAC"/>
              <w:keepNext w:val="0"/>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25</w:t>
            </w:r>
            <w:r>
              <w:rPr>
                <w:rFonts w:cs="Arial"/>
                <w:szCs w:val="18"/>
                <w:lang w:eastAsia="ko-KR"/>
              </w:rPr>
              <w:t>A</w:t>
            </w:r>
            <w:r>
              <w:rPr>
                <w:rFonts w:cs="Arial" w:hint="eastAsia"/>
                <w:szCs w:val="18"/>
                <w:lang w:val="en-US" w:eastAsia="zh-CN"/>
              </w:rPr>
              <w:t>-</w:t>
            </w:r>
            <w:r>
              <w:rPr>
                <w:rFonts w:cs="Arial"/>
                <w:szCs w:val="18"/>
                <w:lang w:eastAsia="ko-KR"/>
              </w:rPr>
              <w:t>n66A-n78A</w:t>
            </w: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ko-KR"/>
              </w:rPr>
            </w:pPr>
            <w:r>
              <w:rPr>
                <w:rFonts w:cs="Arial" w:hint="eastAsia"/>
                <w:szCs w:val="18"/>
                <w:lang w:val="en-US" w:eastAsia="zh-CN"/>
              </w:rPr>
              <w:t>n</w:t>
            </w: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keepNext/>
              <w:keepLines/>
              <w:spacing w:after="0"/>
              <w:jc w:val="center"/>
              <w:rPr>
                <w:rFonts w:ascii="Arial" w:hAnsi="Arial" w:cs="Arial"/>
                <w:sz w:val="18"/>
                <w:lang w:eastAsia="ja-JP"/>
              </w:rPr>
            </w:pPr>
            <w:r>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keepNext w:val="0"/>
              <w:rPr>
                <w:rFonts w:eastAsia="Malgun Gothic"/>
                <w:lang w:eastAsia="ko-KR"/>
              </w:rPr>
            </w:pPr>
            <w:r>
              <w:rPr>
                <w:rFonts w:cs="Arial"/>
                <w:szCs w:val="18"/>
                <w:lang w:eastAsia="ko-KR"/>
              </w:rPr>
              <w:t>N/A</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keepNext/>
              <w:keepLines/>
              <w:spacing w:after="0"/>
              <w:jc w:val="center"/>
              <w:rPr>
                <w:rFonts w:ascii="Arial" w:hAnsi="Arial" w:cs="Arial"/>
                <w:sz w:val="18"/>
                <w:lang w:eastAsia="ja-JP"/>
              </w:rPr>
            </w:pPr>
            <w:r>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lang w:val="en-US" w:eastAsia="zh-CN"/>
              </w:rPr>
            </w:pPr>
            <w:r>
              <w:rPr>
                <w:rFonts w:hint="eastAsia"/>
                <w:lang w:val="en-US" w:eastAsia="zh-CN"/>
              </w:rPr>
              <w:t>N/A</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keepNext/>
              <w:keepLines/>
              <w:spacing w:after="0"/>
              <w:jc w:val="center"/>
              <w:rPr>
                <w:rFonts w:ascii="Arial" w:hAnsi="Arial" w:cs="Arial"/>
                <w:sz w:val="18"/>
                <w:lang w:eastAsia="ja-JP"/>
              </w:rPr>
            </w:pPr>
            <w:r>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keepNext w:val="0"/>
              <w:rPr>
                <w:lang w:val="en-US" w:eastAsia="zh-CN"/>
              </w:rPr>
            </w:pPr>
            <w:r>
              <w:rPr>
                <w:rFonts w:hint="eastAsia"/>
                <w:lang w:val="en-US" w:eastAsia="zh-CN"/>
              </w:rPr>
              <w:t>IMD2</w:t>
            </w:r>
          </w:p>
        </w:tc>
      </w:tr>
      <w:tr w:rsidR="00E23FC7" w:rsidTr="006010B2">
        <w:trPr>
          <w:trHeight w:val="113"/>
          <w:jc w:val="center"/>
        </w:trPr>
        <w:tc>
          <w:tcPr>
            <w:tcW w:w="2007" w:type="dxa"/>
            <w:vMerge w:val="restart"/>
            <w:tcBorders>
              <w:left w:val="single" w:sz="4" w:space="0" w:color="auto"/>
              <w:right w:val="single" w:sz="4" w:space="0" w:color="auto"/>
            </w:tcBorders>
            <w:vAlign w:val="center"/>
          </w:tcPr>
          <w:p w:rsidR="00E23FC7" w:rsidRDefault="00E23FC7" w:rsidP="006010B2">
            <w:pPr>
              <w:pStyle w:val="TAC"/>
              <w:keepNext w:val="0"/>
              <w:rPr>
                <w:lang w:val="en-US" w:eastAsia="zh-CN"/>
              </w:rPr>
            </w:pPr>
            <w:r>
              <w:rPr>
                <w:rFonts w:hint="eastAsia"/>
                <w:lang w:val="en-US" w:eastAsia="zh-CN"/>
              </w:rPr>
              <w:t>CA_n28A-n41A-n78A</w:t>
            </w: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zh-CN"/>
              </w:rPr>
            </w:pPr>
            <w:r>
              <w:rPr>
                <w:rFonts w:cs="Arial" w:hint="eastAsia"/>
              </w:rPr>
              <w:t>738</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zh-CN"/>
              </w:rPr>
            </w:pPr>
            <w:r>
              <w:rPr>
                <w:rFonts w:cs="Arial" w:hint="eastAsia"/>
              </w:rPr>
              <w:t>793</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rFonts w:cs="Arial"/>
                <w:szCs w:val="18"/>
                <w:lang w:eastAsia="ko-KR"/>
              </w:rPr>
            </w:pPr>
            <w:r>
              <w:rPr>
                <w:lang w:val="en-US" w:eastAsia="zh-CN"/>
              </w:rPr>
              <w:t>N/A</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zh-CN"/>
              </w:rPr>
            </w:pPr>
            <w:r>
              <w:rPr>
                <w:rFonts w:cs="Arial" w:hint="eastAsia"/>
              </w:rPr>
              <w:t>3</w:t>
            </w:r>
            <w:r>
              <w:rPr>
                <w:rFonts w:cs="Arial"/>
              </w:rPr>
              <w:t>380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zh-CN"/>
              </w:rPr>
            </w:pPr>
            <w:r>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rFonts w:cs="Arial"/>
                <w:szCs w:val="18"/>
                <w:lang w:eastAsia="ko-KR"/>
              </w:rPr>
            </w:pPr>
            <w:r>
              <w:rPr>
                <w:lang w:val="en-US" w:eastAsia="zh-CN"/>
              </w:rPr>
              <w:t>N/A</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zh-CN"/>
              </w:rPr>
            </w:pPr>
            <w:r>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rFonts w:cs="Arial"/>
                <w:szCs w:val="18"/>
                <w:lang w:eastAsia="ko-KR"/>
              </w:rPr>
            </w:pPr>
            <w:r>
              <w:rPr>
                <w:lang w:val="en-US" w:eastAsia="zh-CN"/>
              </w:rPr>
              <w:t>IMD2</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zh-CN"/>
              </w:rPr>
            </w:pPr>
            <w:r>
              <w:rPr>
                <w:rFonts w:cs="Arial" w:hint="eastAsia"/>
              </w:rPr>
              <w:t>264</w:t>
            </w:r>
            <w:r>
              <w:rPr>
                <w:rFonts w:cs="Arial"/>
              </w:rPr>
              <w:t>2</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eastAsia="ko-KR"/>
              </w:rPr>
            </w:pPr>
            <w:r>
              <w:rPr>
                <w:rFonts w:cs="Arial"/>
              </w:rPr>
              <w:t>N/A</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zh-CN"/>
              </w:rPr>
            </w:pPr>
            <w:r>
              <w:rPr>
                <w:rFonts w:cs="Arial" w:hint="eastAsia"/>
              </w:rPr>
              <w:t>3</w:t>
            </w:r>
            <w:r>
              <w:rPr>
                <w:rFonts w:cs="Arial"/>
              </w:rPr>
              <w:t>440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zh-CN"/>
              </w:rPr>
            </w:pPr>
            <w:r>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eastAsia="ko-KR"/>
              </w:rPr>
            </w:pPr>
            <w:r>
              <w:rPr>
                <w:rFonts w:cs="Arial"/>
              </w:rPr>
              <w:t>N/A</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zh-CN"/>
              </w:rPr>
            </w:pPr>
            <w:r>
              <w:rPr>
                <w:rFonts w:cs="Arial"/>
              </w:rPr>
              <w:t>IMD2</w:t>
            </w:r>
            <w:r w:rsidRPr="001335A9">
              <w:rPr>
                <w:rFonts w:cs="Arial"/>
                <w:vertAlign w:val="superscript"/>
                <w:lang w:val="en-US" w:eastAsia="zh-CN"/>
              </w:rPr>
              <w:t>1</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eastAsia="ko-KR"/>
              </w:rPr>
            </w:pPr>
            <w:r>
              <w:t>N/A</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eastAsia="ko-KR"/>
              </w:rPr>
            </w:pPr>
            <w:r>
              <w:t>N/A</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keepNext w:val="0"/>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rFonts w:cs="Arial"/>
                <w:szCs w:val="18"/>
                <w:lang w:val="en-US" w:eastAsia="zh-CN"/>
              </w:rPr>
            </w:pPr>
            <w:r>
              <w:t>IMD2</w:t>
            </w:r>
            <w:r w:rsidRPr="001335A9">
              <w:rPr>
                <w:vertAlign w:val="superscript"/>
                <w:lang w:val="en-US" w:eastAsia="zh-CN"/>
              </w:rPr>
              <w:t>2</w:t>
            </w:r>
          </w:p>
        </w:tc>
      </w:tr>
      <w:tr w:rsidR="00E23FC7" w:rsidTr="006010B2">
        <w:trPr>
          <w:trHeight w:val="113"/>
          <w:jc w:val="center"/>
        </w:trPr>
        <w:tc>
          <w:tcPr>
            <w:tcW w:w="2007" w:type="dxa"/>
            <w:vMerge w:val="restart"/>
            <w:tcBorders>
              <w:left w:val="single" w:sz="4" w:space="0" w:color="auto"/>
              <w:right w:val="single" w:sz="4" w:space="0" w:color="auto"/>
            </w:tcBorders>
            <w:vAlign w:val="center"/>
          </w:tcPr>
          <w:p w:rsidR="00E23FC7" w:rsidRDefault="00E23FC7" w:rsidP="006010B2">
            <w:pPr>
              <w:pStyle w:val="TAC"/>
              <w:rPr>
                <w:lang w:val="en-US" w:eastAsia="zh-CN"/>
              </w:rPr>
            </w:pPr>
            <w:r>
              <w:rPr>
                <w:color w:val="000000"/>
                <w:lang w:val="en-US" w:eastAsia="zh-CN"/>
              </w:rPr>
              <w:lastRenderedPageBreak/>
              <w:t>CA</w:t>
            </w:r>
            <w:r>
              <w:rPr>
                <w:color w:val="000000"/>
                <w:lang w:val="en-US" w:eastAsia="ko-KR"/>
              </w:rPr>
              <w:t>_</w:t>
            </w:r>
            <w:r>
              <w:rPr>
                <w:color w:val="000000"/>
                <w:lang w:val="en-US" w:eastAsia="zh-CN"/>
              </w:rPr>
              <w:t>n</w:t>
            </w:r>
            <w:r>
              <w:rPr>
                <w:color w:val="000000"/>
                <w:lang w:val="en-US" w:eastAsia="ko-KR"/>
              </w:rPr>
              <w:t>40A</w:t>
            </w:r>
            <w:r>
              <w:rPr>
                <w:color w:val="000000"/>
                <w:lang w:val="en-US" w:eastAsia="zh-CN"/>
              </w:rPr>
              <w:t>-</w:t>
            </w:r>
            <w:r>
              <w:rPr>
                <w:color w:val="000000"/>
                <w:lang w:val="en-US" w:eastAsia="ko-KR"/>
              </w:rPr>
              <w:t>n41A-n79A</w:t>
            </w: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rFonts w:eastAsia="Times New Roman"/>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lang w:eastAsia="zh-CN"/>
              </w:rPr>
            </w:pPr>
            <w:r>
              <w:rPr>
                <w:lang w:eastAsia="zh-CN"/>
              </w:rPr>
              <w:t>N/A</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rFonts w:eastAsia="Times New Roman"/>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lang w:eastAsia="zh-CN"/>
              </w:rPr>
            </w:pPr>
            <w:r>
              <w:rPr>
                <w:lang w:eastAsia="zh-CN"/>
              </w:rPr>
              <w:t>N/A</w:t>
            </w:r>
          </w:p>
        </w:tc>
      </w:tr>
      <w:tr w:rsidR="00E23FC7" w:rsidTr="006010B2">
        <w:trPr>
          <w:trHeight w:val="113"/>
          <w:jc w:val="center"/>
        </w:trPr>
        <w:tc>
          <w:tcPr>
            <w:tcW w:w="2007" w:type="dxa"/>
            <w:vMerge/>
            <w:tcBorders>
              <w:left w:val="single" w:sz="4" w:space="0" w:color="auto"/>
              <w:right w:val="single" w:sz="4" w:space="0" w:color="auto"/>
            </w:tcBorders>
            <w:vAlign w:val="center"/>
          </w:tcPr>
          <w:p w:rsidR="00E23FC7" w:rsidRDefault="00E23FC7" w:rsidP="006010B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rFonts w:eastAsia="Times New Roman"/>
                <w:lang w:eastAsia="ja-JP"/>
              </w:rPr>
            </w:pPr>
            <w:r>
              <w:rPr>
                <w:rFonts w:eastAsia="Times New Roman"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rsidR="00E23FC7" w:rsidRDefault="00E23FC7" w:rsidP="006010B2">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E23FC7" w:rsidRDefault="00E23FC7" w:rsidP="006010B2">
            <w:pPr>
              <w:pStyle w:val="TAC"/>
              <w:rPr>
                <w:lang w:eastAsia="zh-CN"/>
              </w:rPr>
            </w:pPr>
            <w:r>
              <w:rPr>
                <w:rFonts w:eastAsia="Times New Roman"/>
                <w:lang w:eastAsia="ko-KR"/>
              </w:rPr>
              <w:t>IMD</w:t>
            </w:r>
            <w:r>
              <w:rPr>
                <w:rFonts w:eastAsia="Times New Roman" w:hint="eastAsia"/>
                <w:lang w:val="en-US" w:eastAsia="zh-CN"/>
              </w:rPr>
              <w:t>2</w:t>
            </w:r>
          </w:p>
        </w:tc>
      </w:tr>
      <w:tr w:rsidR="00E23FC7" w:rsidTr="006010B2">
        <w:trPr>
          <w:trHeight w:val="113"/>
          <w:jc w:val="center"/>
        </w:trPr>
        <w:tc>
          <w:tcPr>
            <w:tcW w:w="9859" w:type="dxa"/>
            <w:gridSpan w:val="9"/>
            <w:tcBorders>
              <w:left w:val="single" w:sz="4" w:space="0" w:color="auto"/>
              <w:right w:val="single" w:sz="4" w:space="0" w:color="auto"/>
            </w:tcBorders>
            <w:vAlign w:val="center"/>
          </w:tcPr>
          <w:p w:rsidR="00E23FC7" w:rsidRDefault="00E23FC7" w:rsidP="006010B2">
            <w:pPr>
              <w:pStyle w:val="TAN"/>
              <w:rPr>
                <w:rFonts w:cs="Arial"/>
                <w:lang w:eastAsia="ja-JP"/>
              </w:rPr>
            </w:pPr>
            <w:r>
              <w:rPr>
                <w:rFonts w:cs="Arial"/>
              </w:rPr>
              <w:t xml:space="preserve">NOTE </w:t>
            </w:r>
            <w:r>
              <w:rPr>
                <w:rFonts w:cs="Arial" w:hint="eastAsia"/>
                <w:lang w:val="en-US" w:eastAsia="zh-CN"/>
              </w:rPr>
              <w:t>1</w:t>
            </w:r>
            <w:r>
              <w:rPr>
                <w:rFonts w:cs="Arial"/>
              </w:rPr>
              <w:t>:</w:t>
            </w:r>
            <w:r>
              <w:rPr>
                <w:rFonts w:cs="Arial"/>
              </w:rPr>
              <w:tab/>
            </w:r>
            <w:r>
              <w:rPr>
                <w:rFonts w:cs="Arial"/>
                <w:lang w:eastAsia="ja-JP"/>
              </w:rPr>
              <w:t>This band is subject to IMD5 also which MSD is not specified.</w:t>
            </w:r>
          </w:p>
          <w:p w:rsidR="00E23FC7" w:rsidRDefault="00E23FC7" w:rsidP="006010B2">
            <w:pPr>
              <w:pStyle w:val="TAC"/>
              <w:jc w:val="both"/>
              <w:rPr>
                <w:rFonts w:eastAsia="Times New Roman"/>
                <w:lang w:eastAsia="ko-KR"/>
              </w:rPr>
            </w:pPr>
            <w:r>
              <w:rPr>
                <w:rFonts w:cs="Arial"/>
              </w:rPr>
              <w:t xml:space="preserve">NOTE </w:t>
            </w:r>
            <w:r>
              <w:rPr>
                <w:rFonts w:cs="Arial" w:hint="eastAsia"/>
                <w:lang w:val="en-US" w:eastAsia="zh-CN"/>
              </w:rPr>
              <w:t>2</w:t>
            </w:r>
            <w:r>
              <w:rPr>
                <w:rFonts w:cs="Arial"/>
              </w:rPr>
              <w:t>:</w:t>
            </w:r>
            <w:r>
              <w:rPr>
                <w:rFonts w:cs="Arial"/>
              </w:rPr>
              <w:tab/>
            </w:r>
            <w:r>
              <w:rPr>
                <w:rFonts w:cs="Arial"/>
                <w:lang w:eastAsia="ja-JP"/>
              </w:rPr>
              <w:t>This band is subject to IMD4 also which MSD is not specified.</w:t>
            </w:r>
          </w:p>
        </w:tc>
      </w:tr>
    </w:tbl>
    <w:p w:rsidR="00E23FC7" w:rsidRPr="001C0CC4" w:rsidRDefault="00E23FC7" w:rsidP="00E23FC7">
      <w:pPr>
        <w:rPr>
          <w:lang w:eastAsia="zh-CN"/>
        </w:rPr>
      </w:pPr>
    </w:p>
    <w:p w:rsidR="00CB13D5" w:rsidRPr="00E23FC7" w:rsidRDefault="00CB13D5" w:rsidP="00CB13D5">
      <w:pPr>
        <w:rPr>
          <w:lang w:eastAsia="zh-CN"/>
        </w:rPr>
      </w:pPr>
    </w:p>
    <w:p w:rsidR="00CB13D5" w:rsidRDefault="00CB13D5" w:rsidP="00CB13D5">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3</w:t>
      </w:r>
      <w:r w:rsidRPr="005A6ECD">
        <w:rPr>
          <w:rStyle w:val="af3"/>
          <w:rFonts w:hint="eastAsia"/>
          <w:iCs/>
          <w:color w:val="C00000"/>
          <w:lang w:eastAsia="zh-CN"/>
        </w:rPr>
        <w:t>&gt;</w:t>
      </w:r>
      <w:r w:rsidRPr="005A6ECD">
        <w:rPr>
          <w:rStyle w:val="af3"/>
          <w:iCs/>
          <w:color w:val="C00000"/>
          <w:lang w:eastAsia="zh-CN"/>
        </w:rPr>
        <w:t>&gt;</w:t>
      </w:r>
    </w:p>
    <w:p w:rsidR="00CB13D5" w:rsidRPr="00CB13D5" w:rsidRDefault="00CB13D5" w:rsidP="00CB13D5">
      <w:pPr>
        <w:rPr>
          <w:lang w:eastAsia="zh-CN"/>
        </w:rPr>
      </w:pPr>
    </w:p>
    <w:sectPr w:rsidR="00CB13D5" w:rsidRPr="00CB13D5" w:rsidSect="00AB5551">
      <w:headerReference w:type="even" r:id="rId50"/>
      <w:headerReference w:type="default" r:id="rId51"/>
      <w:headerReference w:type="first" r:id="rId5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C25" w:rsidRDefault="004F2C25">
      <w:r>
        <w:separator/>
      </w:r>
    </w:p>
  </w:endnote>
  <w:endnote w:type="continuationSeparator" w:id="0">
    <w:p w:rsidR="004F2C25" w:rsidRDefault="004F2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C25" w:rsidRDefault="004F2C25">
      <w:r>
        <w:separator/>
      </w:r>
    </w:p>
  </w:footnote>
  <w:footnote w:type="continuationSeparator" w:id="0">
    <w:p w:rsidR="004F2C25" w:rsidRDefault="004F2C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13D5" w:rsidRDefault="00CB13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13D5" w:rsidRDefault="00CB13D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13D5" w:rsidRDefault="00CB13D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13D5" w:rsidRDefault="00CB13D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18"/>
  </w:num>
  <w:num w:numId="3">
    <w:abstractNumId w:val="2"/>
  </w:num>
  <w:num w:numId="4">
    <w:abstractNumId w:val="14"/>
  </w:num>
  <w:num w:numId="5">
    <w:abstractNumId w:val="8"/>
  </w:num>
  <w:num w:numId="6">
    <w:abstractNumId w:val="17"/>
  </w:num>
  <w:num w:numId="7">
    <w:abstractNumId w:val="19"/>
  </w:num>
  <w:num w:numId="8">
    <w:abstractNumId w:val="20"/>
  </w:num>
  <w:num w:numId="9">
    <w:abstractNumId w:val="6"/>
  </w:num>
  <w:num w:numId="10">
    <w:abstractNumId w:val="4"/>
  </w:num>
  <w:num w:numId="11">
    <w:abstractNumId w:val="10"/>
  </w:num>
  <w:num w:numId="12">
    <w:abstractNumId w:val="13"/>
  </w:num>
  <w:num w:numId="13">
    <w:abstractNumId w:val="7"/>
  </w:num>
  <w:num w:numId="14">
    <w:abstractNumId w:val="16"/>
  </w:num>
  <w:num w:numId="15">
    <w:abstractNumId w:val="0"/>
  </w:num>
  <w:num w:numId="16">
    <w:abstractNumId w:val="21"/>
  </w:num>
  <w:num w:numId="17">
    <w:abstractNumId w:val="3"/>
  </w:num>
  <w:num w:numId="18">
    <w:abstractNumId w:val="11"/>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5"/>
  </w:num>
  <w:num w:numId="21">
    <w:abstractNumId w:val="9"/>
  </w:num>
  <w:num w:numId="22">
    <w:abstractNumId w:val="1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870A6"/>
    <w:rsid w:val="000937DA"/>
    <w:rsid w:val="000A6394"/>
    <w:rsid w:val="000A7452"/>
    <w:rsid w:val="000B7FED"/>
    <w:rsid w:val="000C038A"/>
    <w:rsid w:val="000C6598"/>
    <w:rsid w:val="0014241E"/>
    <w:rsid w:val="00145D43"/>
    <w:rsid w:val="00192C46"/>
    <w:rsid w:val="001A08B3"/>
    <w:rsid w:val="001A7B60"/>
    <w:rsid w:val="001B39CB"/>
    <w:rsid w:val="001B52F0"/>
    <w:rsid w:val="001B7A65"/>
    <w:rsid w:val="001C605A"/>
    <w:rsid w:val="001E41F3"/>
    <w:rsid w:val="00200CD8"/>
    <w:rsid w:val="00205D5A"/>
    <w:rsid w:val="0024051D"/>
    <w:rsid w:val="00251524"/>
    <w:rsid w:val="0026004D"/>
    <w:rsid w:val="002640DD"/>
    <w:rsid w:val="0026793A"/>
    <w:rsid w:val="0027336D"/>
    <w:rsid w:val="00275D12"/>
    <w:rsid w:val="00280264"/>
    <w:rsid w:val="00284C3A"/>
    <w:rsid w:val="00284FEB"/>
    <w:rsid w:val="002860C4"/>
    <w:rsid w:val="002B5741"/>
    <w:rsid w:val="002B70E1"/>
    <w:rsid w:val="002C1C45"/>
    <w:rsid w:val="002D54DB"/>
    <w:rsid w:val="00305409"/>
    <w:rsid w:val="00306502"/>
    <w:rsid w:val="003609EF"/>
    <w:rsid w:val="0036231A"/>
    <w:rsid w:val="00372D19"/>
    <w:rsid w:val="00374DD4"/>
    <w:rsid w:val="00396AC2"/>
    <w:rsid w:val="003978C8"/>
    <w:rsid w:val="003B5C81"/>
    <w:rsid w:val="003C071A"/>
    <w:rsid w:val="003D505D"/>
    <w:rsid w:val="003D7BE1"/>
    <w:rsid w:val="003E1A36"/>
    <w:rsid w:val="00410371"/>
    <w:rsid w:val="00411E74"/>
    <w:rsid w:val="00413B2B"/>
    <w:rsid w:val="00416965"/>
    <w:rsid w:val="004242F1"/>
    <w:rsid w:val="004826AB"/>
    <w:rsid w:val="00485220"/>
    <w:rsid w:val="004B75B7"/>
    <w:rsid w:val="004F2C25"/>
    <w:rsid w:val="004F5B3F"/>
    <w:rsid w:val="0051580D"/>
    <w:rsid w:val="00547111"/>
    <w:rsid w:val="00567D9D"/>
    <w:rsid w:val="00572448"/>
    <w:rsid w:val="005866B2"/>
    <w:rsid w:val="00592D74"/>
    <w:rsid w:val="00593FDB"/>
    <w:rsid w:val="005D3BFD"/>
    <w:rsid w:val="005E2C44"/>
    <w:rsid w:val="005F4BA2"/>
    <w:rsid w:val="00621188"/>
    <w:rsid w:val="006257ED"/>
    <w:rsid w:val="00632BAF"/>
    <w:rsid w:val="00637165"/>
    <w:rsid w:val="006529E6"/>
    <w:rsid w:val="00664AC5"/>
    <w:rsid w:val="00670122"/>
    <w:rsid w:val="00695808"/>
    <w:rsid w:val="006B46FB"/>
    <w:rsid w:val="006E21FB"/>
    <w:rsid w:val="006F2866"/>
    <w:rsid w:val="006F3E83"/>
    <w:rsid w:val="00713A96"/>
    <w:rsid w:val="007420D0"/>
    <w:rsid w:val="00765221"/>
    <w:rsid w:val="007738B7"/>
    <w:rsid w:val="00792342"/>
    <w:rsid w:val="007977A8"/>
    <w:rsid w:val="007B512A"/>
    <w:rsid w:val="007C2097"/>
    <w:rsid w:val="007C4D00"/>
    <w:rsid w:val="007D6A07"/>
    <w:rsid w:val="007F7259"/>
    <w:rsid w:val="008040A8"/>
    <w:rsid w:val="00806F91"/>
    <w:rsid w:val="00823744"/>
    <w:rsid w:val="008279FA"/>
    <w:rsid w:val="00834ED2"/>
    <w:rsid w:val="008626E7"/>
    <w:rsid w:val="00870EE7"/>
    <w:rsid w:val="008863B9"/>
    <w:rsid w:val="008A36AA"/>
    <w:rsid w:val="008A45A6"/>
    <w:rsid w:val="008F686C"/>
    <w:rsid w:val="009148DE"/>
    <w:rsid w:val="00916C87"/>
    <w:rsid w:val="00941E30"/>
    <w:rsid w:val="009553FD"/>
    <w:rsid w:val="00975EE7"/>
    <w:rsid w:val="009777D9"/>
    <w:rsid w:val="00991B88"/>
    <w:rsid w:val="009975D6"/>
    <w:rsid w:val="009A5753"/>
    <w:rsid w:val="009A579D"/>
    <w:rsid w:val="009B1F71"/>
    <w:rsid w:val="009C74BD"/>
    <w:rsid w:val="009D550D"/>
    <w:rsid w:val="009E3297"/>
    <w:rsid w:val="009F734F"/>
    <w:rsid w:val="00A04B09"/>
    <w:rsid w:val="00A13076"/>
    <w:rsid w:val="00A17708"/>
    <w:rsid w:val="00A211C1"/>
    <w:rsid w:val="00A246B6"/>
    <w:rsid w:val="00A42045"/>
    <w:rsid w:val="00A47E70"/>
    <w:rsid w:val="00A50CF0"/>
    <w:rsid w:val="00A7671C"/>
    <w:rsid w:val="00AA2CBC"/>
    <w:rsid w:val="00AA4530"/>
    <w:rsid w:val="00AB5551"/>
    <w:rsid w:val="00AC5820"/>
    <w:rsid w:val="00AD1CD8"/>
    <w:rsid w:val="00AE1F84"/>
    <w:rsid w:val="00AF45FE"/>
    <w:rsid w:val="00AF5366"/>
    <w:rsid w:val="00B0159C"/>
    <w:rsid w:val="00B258BB"/>
    <w:rsid w:val="00B45D4F"/>
    <w:rsid w:val="00B67B97"/>
    <w:rsid w:val="00B968C8"/>
    <w:rsid w:val="00BA3EC5"/>
    <w:rsid w:val="00BA51D9"/>
    <w:rsid w:val="00BB5DFC"/>
    <w:rsid w:val="00BB6BD8"/>
    <w:rsid w:val="00BC74E7"/>
    <w:rsid w:val="00BD279D"/>
    <w:rsid w:val="00BD6BB8"/>
    <w:rsid w:val="00C43634"/>
    <w:rsid w:val="00C53E46"/>
    <w:rsid w:val="00C60260"/>
    <w:rsid w:val="00C66BA2"/>
    <w:rsid w:val="00C77931"/>
    <w:rsid w:val="00C95985"/>
    <w:rsid w:val="00CB13D5"/>
    <w:rsid w:val="00CB7E96"/>
    <w:rsid w:val="00CC16A1"/>
    <w:rsid w:val="00CC5026"/>
    <w:rsid w:val="00CC68D0"/>
    <w:rsid w:val="00CC7FF2"/>
    <w:rsid w:val="00CF6905"/>
    <w:rsid w:val="00D03F9A"/>
    <w:rsid w:val="00D06D50"/>
    <w:rsid w:val="00D06D51"/>
    <w:rsid w:val="00D21B9F"/>
    <w:rsid w:val="00D245C9"/>
    <w:rsid w:val="00D24991"/>
    <w:rsid w:val="00D50255"/>
    <w:rsid w:val="00D52D24"/>
    <w:rsid w:val="00D54D4E"/>
    <w:rsid w:val="00D66520"/>
    <w:rsid w:val="00DD522F"/>
    <w:rsid w:val="00DE34CF"/>
    <w:rsid w:val="00E005EF"/>
    <w:rsid w:val="00E100DB"/>
    <w:rsid w:val="00E13095"/>
    <w:rsid w:val="00E13F3D"/>
    <w:rsid w:val="00E23840"/>
    <w:rsid w:val="00E23FC7"/>
    <w:rsid w:val="00E34898"/>
    <w:rsid w:val="00E54FE5"/>
    <w:rsid w:val="00EB09B7"/>
    <w:rsid w:val="00ED214D"/>
    <w:rsid w:val="00EE7D7C"/>
    <w:rsid w:val="00F06D92"/>
    <w:rsid w:val="00F25D98"/>
    <w:rsid w:val="00F300FB"/>
    <w:rsid w:val="00F43647"/>
    <w:rsid w:val="00FB57E5"/>
    <w:rsid w:val="00FB6386"/>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B5551"/>
  </w:style>
  <w:style w:type="numbering" w:customStyle="1" w:styleId="NoList51">
    <w:name w:val="No List51"/>
    <w:next w:val="a4"/>
    <w:uiPriority w:val="99"/>
    <w:semiHidden/>
    <w:unhideWhenUsed/>
    <w:rsid w:val="00AB5551"/>
  </w:style>
  <w:style w:type="numbering" w:customStyle="1" w:styleId="NoList211">
    <w:name w:val="No List211"/>
    <w:next w:val="a4"/>
    <w:uiPriority w:val="99"/>
    <w:semiHidden/>
    <w:unhideWhenUsed/>
    <w:rsid w:val="00AB5551"/>
  </w:style>
  <w:style w:type="numbering" w:customStyle="1" w:styleId="NoList311">
    <w:name w:val="No List311"/>
    <w:next w:val="a4"/>
    <w:uiPriority w:val="99"/>
    <w:semiHidden/>
    <w:unhideWhenUsed/>
    <w:rsid w:val="00AB5551"/>
  </w:style>
  <w:style w:type="numbering" w:customStyle="1" w:styleId="NoList411">
    <w:name w:val="No List411"/>
    <w:next w:val="a4"/>
    <w:uiPriority w:val="99"/>
    <w:semiHidden/>
    <w:unhideWhenUsed/>
    <w:rsid w:val="00AB5551"/>
  </w:style>
  <w:style w:type="numbering" w:customStyle="1" w:styleId="NoList61">
    <w:name w:val="No List61"/>
    <w:next w:val="a4"/>
    <w:uiPriority w:val="99"/>
    <w:semiHidden/>
    <w:unhideWhenUsed/>
    <w:rsid w:val="00AB5551"/>
  </w:style>
  <w:style w:type="table" w:customStyle="1" w:styleId="TableGrid41">
    <w:name w:val="Table Grid41"/>
    <w:basedOn w:val="a3"/>
    <w:next w:val="af5"/>
    <w:rsid w:val="00AB555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B555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B555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B5551"/>
  </w:style>
  <w:style w:type="numbering" w:customStyle="1" w:styleId="NoList1111">
    <w:name w:val="No List1111"/>
    <w:next w:val="a4"/>
    <w:uiPriority w:val="99"/>
    <w:semiHidden/>
    <w:unhideWhenUsed/>
    <w:rsid w:val="00AB5551"/>
  </w:style>
  <w:style w:type="numbering" w:customStyle="1" w:styleId="NoList71">
    <w:name w:val="No List71"/>
    <w:next w:val="a4"/>
    <w:uiPriority w:val="99"/>
    <w:semiHidden/>
    <w:unhideWhenUsed/>
    <w:rsid w:val="00AB5551"/>
  </w:style>
  <w:style w:type="table" w:customStyle="1" w:styleId="TableGrid121">
    <w:name w:val="Table Grid12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B5551"/>
  </w:style>
  <w:style w:type="table" w:customStyle="1" w:styleId="TableGrid1111">
    <w:name w:val="Table Grid11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B5551"/>
  </w:style>
  <w:style w:type="numbering" w:customStyle="1" w:styleId="NoList321">
    <w:name w:val="No List321"/>
    <w:next w:val="a4"/>
    <w:uiPriority w:val="99"/>
    <w:semiHidden/>
    <w:unhideWhenUsed/>
    <w:rsid w:val="00AB55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7.wmf"/><Relationship Id="rId21" Type="http://schemas.openxmlformats.org/officeDocument/2006/relationships/image" Target="media/image6.wmf"/><Relationship Id="rId34" Type="http://schemas.openxmlformats.org/officeDocument/2006/relationships/image" Target="media/image15.wmf"/><Relationship Id="rId42" Type="http://schemas.openxmlformats.org/officeDocument/2006/relationships/oleObject" Target="embeddings/oleObject12.bin"/><Relationship Id="rId47" Type="http://schemas.openxmlformats.org/officeDocument/2006/relationships/oleObject" Target="embeddings/oleObject15.bin"/><Relationship Id="rId50" Type="http://schemas.openxmlformats.org/officeDocument/2006/relationships/header" Target="header2.xm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image" Target="media/image16.wmf"/><Relationship Id="rId40" Type="http://schemas.openxmlformats.org/officeDocument/2006/relationships/oleObject" Target="embeddings/oleObject11.bin"/><Relationship Id="rId45" Type="http://schemas.openxmlformats.org/officeDocument/2006/relationships/image" Target="media/image20.wmf"/><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3.wmf"/><Relationship Id="rId44" Type="http://schemas.openxmlformats.org/officeDocument/2006/relationships/oleObject" Target="embeddings/oleObject13.bin"/><Relationship Id="rId52"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8.bin"/><Relationship Id="rId43" Type="http://schemas.openxmlformats.org/officeDocument/2006/relationships/image" Target="media/image19.wmf"/><Relationship Id="rId48" Type="http://schemas.openxmlformats.org/officeDocument/2006/relationships/image" Target="media/image21.wmf"/><Relationship Id="rId8" Type="http://schemas.openxmlformats.org/officeDocument/2006/relationships/endnotes" Target="endnotes.xml"/><Relationship Id="rId51"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oleObject" Target="embeddings/oleObject10.bin"/><Relationship Id="rId46" Type="http://schemas.openxmlformats.org/officeDocument/2006/relationships/oleObject" Target="embeddings/oleObject14.bin"/><Relationship Id="rId20" Type="http://schemas.openxmlformats.org/officeDocument/2006/relationships/oleObject" Target="embeddings/oleObject3.bin"/><Relationship Id="rId41" Type="http://schemas.openxmlformats.org/officeDocument/2006/relationships/image" Target="media/image18.wmf"/><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oleObject" Target="embeddings/oleObject9.bin"/><Relationship Id="rId49" Type="http://schemas.openxmlformats.org/officeDocument/2006/relationships/image" Target="media/image2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EB264-38FE-4CCE-8590-ED41842BD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390</TotalTime>
  <Pages>36</Pages>
  <Words>8401</Words>
  <Characters>47889</Characters>
  <Application>Microsoft Office Word</Application>
  <DocSecurity>0</DocSecurity>
  <Lines>399</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Zhangpeng</cp:lastModifiedBy>
  <cp:revision>56</cp:revision>
  <cp:lastPrinted>1899-12-31T23:00:00Z</cp:lastPrinted>
  <dcterms:created xsi:type="dcterms:W3CDTF">2020-03-25T10:11:00Z</dcterms:created>
  <dcterms:modified xsi:type="dcterms:W3CDTF">2020-10-23T12:38:00Z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